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6440D" w14:textId="47878D80"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B839DC">
        <w:rPr>
          <w:b/>
          <w:i/>
          <w:sz w:val="28"/>
          <w:lang w:eastAsia="ko-KR"/>
        </w:rPr>
        <w:t>450</w:t>
      </w:r>
    </w:p>
    <w:p w14:paraId="054D6225" w14:textId="097D8089"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E94572">
        <w:rPr>
          <w:rFonts w:cs="Arial"/>
          <w:b/>
          <w:bCs/>
          <w:sz w:val="22"/>
        </w:rPr>
        <w:t>377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38BB5ECC" w:rsidR="00A452B4" w:rsidRDefault="0065175F" w:rsidP="00441288">
            <w:pPr>
              <w:pStyle w:val="CRCoverPage"/>
              <w:spacing w:after="0"/>
              <w:jc w:val="right"/>
              <w:rPr>
                <w:b/>
                <w:noProof/>
                <w:sz w:val="28"/>
              </w:rPr>
            </w:pPr>
            <w:r>
              <w:rPr>
                <w:b/>
                <w:noProof/>
                <w:sz w:val="28"/>
              </w:rPr>
              <w:t>29.</w:t>
            </w:r>
            <w:r w:rsidR="00925FCE">
              <w:rPr>
                <w:b/>
                <w:noProof/>
                <w:sz w:val="28"/>
              </w:rPr>
              <w:t>5</w:t>
            </w:r>
            <w:r w:rsidR="004E17D0">
              <w:rPr>
                <w:b/>
                <w:noProof/>
                <w:sz w:val="28"/>
              </w:rPr>
              <w:t>1</w:t>
            </w:r>
            <w:r w:rsidR="00441288">
              <w:rPr>
                <w:b/>
                <w:noProof/>
                <w:sz w:val="28"/>
              </w:rPr>
              <w:t>4</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10274FDB" w:rsidR="00A452B4" w:rsidRDefault="00F54546">
            <w:pPr>
              <w:pStyle w:val="CRCoverPage"/>
              <w:spacing w:after="0"/>
              <w:rPr>
                <w:noProof/>
              </w:rPr>
            </w:pPr>
            <w:r>
              <w:rPr>
                <w:b/>
                <w:noProof/>
                <w:sz w:val="28"/>
              </w:rPr>
              <w:t>0245</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3070048B" w:rsidR="00A452B4" w:rsidRDefault="00E94572">
            <w:pPr>
              <w:pStyle w:val="CRCoverPage"/>
              <w:spacing w:after="0"/>
              <w:jc w:val="center"/>
              <w:rPr>
                <w:b/>
                <w:noProof/>
              </w:rPr>
            </w:pPr>
            <w:r>
              <w:rPr>
                <w:b/>
                <w:noProof/>
                <w:sz w:val="28"/>
              </w:rPr>
              <w:t>1</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CE32E61" w:rsidR="00A452B4" w:rsidRDefault="0065175F" w:rsidP="00441288">
            <w:pPr>
              <w:pStyle w:val="CRCoverPage"/>
              <w:spacing w:after="0"/>
              <w:jc w:val="center"/>
              <w:rPr>
                <w:noProof/>
                <w:sz w:val="28"/>
              </w:rPr>
            </w:pPr>
            <w:r>
              <w:rPr>
                <w:b/>
                <w:noProof/>
                <w:sz w:val="28"/>
              </w:rPr>
              <w:t>16.</w:t>
            </w:r>
            <w:r w:rsidR="00441288">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32D6A4CC" w:rsidR="00A452B4" w:rsidRDefault="00287AEA" w:rsidP="00D033F5">
            <w:pPr>
              <w:pStyle w:val="CRCoverPage"/>
              <w:spacing w:after="0"/>
              <w:ind w:left="100"/>
              <w:rPr>
                <w:noProof/>
              </w:rPr>
            </w:pPr>
            <w:r w:rsidRPr="00287AEA">
              <w:t>Supported headers, Resource Data type, Operation Name</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164130B9" w:rsidR="00A452B4" w:rsidRDefault="009D618D" w:rsidP="0065175F">
            <w:pPr>
              <w:pStyle w:val="CRCoverPage"/>
              <w:spacing w:after="0"/>
              <w:rPr>
                <w:noProof/>
              </w:rPr>
            </w:pPr>
            <w:r>
              <w:rPr>
                <w:noProof/>
              </w:rPr>
              <w:t>SBIProtoc16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3698C" w14:textId="3BDD4E94" w:rsidR="00674271" w:rsidRDefault="00674271" w:rsidP="00EE758B">
            <w:pPr>
              <w:pStyle w:val="CRCoverPage"/>
              <w:numPr>
                <w:ilvl w:val="0"/>
                <w:numId w:val="3"/>
              </w:numPr>
              <w:spacing w:after="0"/>
              <w:rPr>
                <w:rFonts w:cs="Arial"/>
                <w:noProof/>
              </w:rPr>
            </w:pPr>
            <w:bookmarkStart w:id="3" w:name="_Hlk36553427"/>
            <w:r w:rsidRPr="00ED113A">
              <w:rPr>
                <w:rFonts w:cs="Arial"/>
                <w:noProof/>
              </w:rPr>
              <w:t>New tables are added to capture supported</w:t>
            </w:r>
            <w:r w:rsidR="00210DF8">
              <w:rPr>
                <w:rFonts w:cs="Arial"/>
                <w:noProof/>
              </w:rPr>
              <w:t xml:space="preserve"> headers for response codes 2xx, </w:t>
            </w:r>
            <w:r w:rsidRPr="00ED113A">
              <w:rPr>
                <w:rFonts w:cs="Arial"/>
                <w:noProof/>
              </w:rPr>
              <w:t>3xx</w:t>
            </w:r>
            <w:r w:rsidR="00210DF8">
              <w:rPr>
                <w:rFonts w:cs="Arial"/>
                <w:noProof/>
              </w:rPr>
              <w:t xml:space="preserve"> and 4xx</w:t>
            </w:r>
            <w:r w:rsidRPr="00ED113A">
              <w:rPr>
                <w:rFonts w:cs="Arial"/>
                <w:noProof/>
              </w:rPr>
              <w:t xml:space="preserve"> as coded in the yaml file, </w:t>
            </w:r>
            <w:bookmarkEnd w:id="3"/>
            <w:r w:rsidR="00E81F0D">
              <w:rPr>
                <w:rFonts w:cs="Arial"/>
                <w:noProof/>
              </w:rPr>
              <w:t>according to SBI template</w:t>
            </w:r>
          </w:p>
          <w:p w14:paraId="5504CCCC" w14:textId="77777777" w:rsidR="00761B3E" w:rsidRDefault="00761B3E" w:rsidP="00ED113A">
            <w:pPr>
              <w:pStyle w:val="CRCoverPage"/>
              <w:spacing w:after="0"/>
              <w:ind w:left="460"/>
              <w:rPr>
                <w:rFonts w:cs="Arial"/>
                <w:noProof/>
              </w:rPr>
            </w:pPr>
          </w:p>
          <w:p w14:paraId="1FBA51DF" w14:textId="64961BFC" w:rsidR="00C92746" w:rsidRDefault="00C92746" w:rsidP="00EE758B">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w:t>
            </w:r>
            <w:r w:rsidR="00E81F0D">
              <w:rPr>
                <w:rFonts w:cs="Arial"/>
                <w:noProof/>
              </w:rPr>
              <w:t>according to SBI template</w:t>
            </w:r>
          </w:p>
          <w:p w14:paraId="661561D1" w14:textId="77777777" w:rsidR="00033EA4" w:rsidRDefault="00033EA4" w:rsidP="00033EA4">
            <w:pPr>
              <w:pStyle w:val="CRCoverPage"/>
              <w:spacing w:after="0"/>
              <w:rPr>
                <w:rFonts w:cs="Arial"/>
                <w:noProof/>
              </w:rPr>
            </w:pPr>
          </w:p>
          <w:p w14:paraId="590EDF97" w14:textId="231D9B40" w:rsidR="00033EA4" w:rsidRDefault="00033EA4" w:rsidP="00EE758B">
            <w:pPr>
              <w:pStyle w:val="CRCoverPage"/>
              <w:numPr>
                <w:ilvl w:val="0"/>
                <w:numId w:val="3"/>
              </w:numPr>
              <w:spacing w:after="0"/>
              <w:rPr>
                <w:rFonts w:cs="Arial"/>
                <w:noProof/>
              </w:rPr>
            </w:pPr>
            <w:r w:rsidRPr="00ED113A">
              <w:rPr>
                <w:rFonts w:cs="Arial"/>
                <w:noProof/>
              </w:rPr>
              <w:t>Capture the Operation Name in the Custom Operations table allowing for a more</w:t>
            </w:r>
            <w:r>
              <w:rPr>
                <w:rFonts w:cs="Arial"/>
                <w:noProof/>
              </w:rPr>
              <w:t xml:space="preserve"> optimized logic for the parser, </w:t>
            </w:r>
            <w:r w:rsidR="00E81F0D">
              <w:rPr>
                <w:rFonts w:cs="Arial"/>
                <w:noProof/>
              </w:rPr>
              <w:t>according to SBI template</w:t>
            </w:r>
          </w:p>
          <w:p w14:paraId="1A39CE0C" w14:textId="77777777" w:rsidR="000266D1" w:rsidRPr="00287AEA" w:rsidRDefault="000266D1" w:rsidP="00287AEA">
            <w:pPr>
              <w:rPr>
                <w:rFonts w:cs="Arial"/>
                <w:noProof/>
              </w:rPr>
            </w:pPr>
          </w:p>
          <w:p w14:paraId="3AAD0230" w14:textId="31D8A7ED" w:rsidR="000266D1" w:rsidRPr="000266D1" w:rsidRDefault="000266D1" w:rsidP="00EE758B">
            <w:pPr>
              <w:pStyle w:val="CRCoverPage"/>
              <w:numPr>
                <w:ilvl w:val="0"/>
                <w:numId w:val="3"/>
              </w:numPr>
              <w:spacing w:after="0"/>
              <w:rPr>
                <w:rFonts w:cs="Arial"/>
                <w:noProof/>
              </w:rPr>
            </w:pPr>
            <w:r>
              <w:rPr>
                <w:rFonts w:cs="Arial" w:hint="eastAsia"/>
                <w:noProof/>
                <w:lang w:eastAsia="zh-CN"/>
              </w:rPr>
              <w:t xml:space="preserve"> </w:t>
            </w:r>
            <w:r>
              <w:rPr>
                <w:rFonts w:cs="Arial"/>
                <w:noProof/>
                <w:lang w:eastAsia="zh-CN"/>
              </w:rPr>
              <w:t xml:space="preserve">Modify the </w:t>
            </w:r>
            <w:r>
              <w:t>Cardinality of “</w:t>
            </w:r>
            <w:proofErr w:type="spellStart"/>
            <w:r>
              <w:t>accBwMedComps</w:t>
            </w:r>
            <w:proofErr w:type="spellEnd"/>
            <w:r>
              <w:t>” parameter.</w:t>
            </w:r>
          </w:p>
          <w:p w14:paraId="7F90511B" w14:textId="77777777" w:rsidR="00E9602B" w:rsidRPr="00DC0624" w:rsidRDefault="00E9602B" w:rsidP="00DC0624">
            <w:pPr>
              <w:rPr>
                <w:rFonts w:cs="Arial"/>
                <w:noProof/>
              </w:rPr>
            </w:pPr>
          </w:p>
          <w:p w14:paraId="55963C33" w14:textId="5EF9B076" w:rsidR="00E9602B" w:rsidRPr="00690281" w:rsidRDefault="00E9602B" w:rsidP="00EE758B">
            <w:pPr>
              <w:pStyle w:val="CRCoverPage"/>
              <w:numPr>
                <w:ilvl w:val="0"/>
                <w:numId w:val="3"/>
              </w:numPr>
              <w:spacing w:after="0"/>
              <w:rPr>
                <w:rFonts w:cs="Arial"/>
                <w:noProof/>
              </w:rPr>
            </w:pPr>
            <w:r>
              <w:rPr>
                <w:rFonts w:cs="Arial" w:hint="eastAsia"/>
                <w:noProof/>
                <w:lang w:eastAsia="zh-CN"/>
              </w:rPr>
              <w:t>T</w:t>
            </w:r>
            <w:r>
              <w:rPr>
                <w:rFonts w:cs="Arial"/>
                <w:noProof/>
                <w:lang w:eastAsia="zh-CN"/>
              </w:rPr>
              <w:t xml:space="preserve">he data type for notifUri attribute </w:t>
            </w:r>
            <w:r>
              <w:t>should be Uri not string</w:t>
            </w:r>
          </w:p>
          <w:p w14:paraId="2A4A8A4A" w14:textId="77777777" w:rsidR="00690281" w:rsidRDefault="00690281" w:rsidP="00690281">
            <w:pPr>
              <w:pStyle w:val="ListParagraph"/>
              <w:rPr>
                <w:rFonts w:cs="Arial"/>
                <w:noProof/>
              </w:rPr>
            </w:pPr>
          </w:p>
          <w:p w14:paraId="7BACABDF" w14:textId="15BE3D17" w:rsidR="00690281" w:rsidRDefault="00690281" w:rsidP="00EE758B">
            <w:pPr>
              <w:pStyle w:val="CRCoverPage"/>
              <w:numPr>
                <w:ilvl w:val="0"/>
                <w:numId w:val="3"/>
              </w:numPr>
              <w:spacing w:after="0"/>
              <w:rPr>
                <w:rFonts w:cs="Arial"/>
                <w:noProof/>
              </w:rPr>
            </w:pPr>
            <w:r>
              <w:rPr>
                <w:rFonts w:cs="Arial"/>
                <w:noProof/>
                <w:lang w:eastAsia="zh-CN"/>
              </w:rPr>
              <w:t>ApiRoot in the resouce definition is incorrect which should be apiRoot</w:t>
            </w:r>
          </w:p>
          <w:p w14:paraId="4629994F" w14:textId="77777777" w:rsidR="00EE758B" w:rsidRDefault="00EE758B" w:rsidP="00EE758B">
            <w:pPr>
              <w:pStyle w:val="ListParagraph"/>
              <w:rPr>
                <w:rFonts w:cs="Arial"/>
                <w:noProof/>
              </w:rPr>
            </w:pPr>
          </w:p>
          <w:p w14:paraId="1CDC2FFC" w14:textId="14FD0278" w:rsidR="00EE758B" w:rsidRDefault="00EE758B" w:rsidP="00EE758B">
            <w:pPr>
              <w:pStyle w:val="ListParagraph"/>
              <w:numPr>
                <w:ilvl w:val="0"/>
                <w:numId w:val="3"/>
              </w:numPr>
              <w:spacing w:after="0" w:line="240" w:lineRule="auto"/>
              <w:contextualSpacing w:val="0"/>
              <w:rPr>
                <w:rFonts w:ascii="Arial" w:hAnsi="Arial" w:cs="Arial"/>
                <w:noProof/>
                <w:sz w:val="20"/>
                <w:szCs w:val="20"/>
                <w:lang w:val="en-GB" w:eastAsia="zh-CN"/>
              </w:rPr>
            </w:pPr>
            <w:r w:rsidRPr="00EE758B">
              <w:rPr>
                <w:rFonts w:ascii="Arial" w:hAnsi="Arial" w:cs="Arial"/>
                <w:noProof/>
                <w:sz w:val="20"/>
                <w:szCs w:val="20"/>
                <w:lang w:val="en-GB" w:eastAsia="zh-CN"/>
              </w:rPr>
              <w:t>new table needs to be added with title "Headers supported by the 403 Response Code on this resource" with Retry-After header field</w:t>
            </w:r>
            <w:r>
              <w:rPr>
                <w:rFonts w:ascii="Arial" w:hAnsi="Arial" w:cs="Arial"/>
                <w:noProof/>
                <w:sz w:val="20"/>
                <w:szCs w:val="20"/>
                <w:lang w:val="en-GB" w:eastAsia="zh-CN"/>
              </w:rPr>
              <w:t xml:space="preserve"> in </w:t>
            </w:r>
            <w:r w:rsidRPr="00EE758B">
              <w:rPr>
                <w:rFonts w:ascii="Arial" w:hAnsi="Arial" w:cs="Arial"/>
                <w:noProof/>
                <w:sz w:val="20"/>
                <w:szCs w:val="20"/>
                <w:lang w:val="en-GB" w:eastAsia="zh-CN"/>
              </w:rPr>
              <w:t>Clauses 5.3.2.3.1 and 5.3.3.3.2.</w:t>
            </w:r>
          </w:p>
          <w:p w14:paraId="561EF4D9" w14:textId="77777777" w:rsidR="00EE758B" w:rsidRPr="00EE758B" w:rsidRDefault="00EE758B" w:rsidP="00EE758B">
            <w:pPr>
              <w:pStyle w:val="ListParagraph"/>
              <w:rPr>
                <w:rFonts w:ascii="Arial" w:hAnsi="Arial" w:cs="Arial"/>
                <w:noProof/>
                <w:sz w:val="20"/>
                <w:szCs w:val="20"/>
                <w:lang w:val="en-GB" w:eastAsia="zh-CN"/>
              </w:rPr>
            </w:pPr>
          </w:p>
          <w:p w14:paraId="61BACB87" w14:textId="193142DF" w:rsidR="00EE758B" w:rsidRPr="00247709" w:rsidRDefault="00EE758B" w:rsidP="00247709">
            <w:pPr>
              <w:pStyle w:val="ListParagraph"/>
              <w:numPr>
                <w:ilvl w:val="0"/>
                <w:numId w:val="3"/>
              </w:numPr>
              <w:spacing w:after="0" w:line="240" w:lineRule="auto"/>
              <w:contextualSpacing w:val="0"/>
              <w:rPr>
                <w:rFonts w:ascii="Arial" w:hAnsi="Arial" w:cs="Arial"/>
                <w:noProof/>
                <w:sz w:val="20"/>
                <w:szCs w:val="20"/>
                <w:lang w:val="en-GB" w:eastAsia="zh-CN"/>
              </w:rPr>
            </w:pPr>
            <w:r w:rsidRPr="00EE758B">
              <w:rPr>
                <w:rFonts w:ascii="Arial" w:hAnsi="Arial" w:cs="Arial"/>
                <w:noProof/>
                <w:sz w:val="20"/>
                <w:szCs w:val="20"/>
                <w:lang w:val="en-GB" w:eastAsia="zh-CN"/>
              </w:rPr>
              <w:t>Missing update of clause 5.5.1: title of table should be changed to "Notifications overview" in accordance to SBI template and column with Notification (as in SBI template) needs to be added. Name of notifications to be added are: Event Notification, Termination Request and new row for New 5GS Bridge needs to be added.</w:t>
            </w:r>
          </w:p>
          <w:p w14:paraId="49E39C7F" w14:textId="6477FC9F" w:rsidR="0066149E" w:rsidRDefault="0066149E" w:rsidP="00135E6C">
            <w:pPr>
              <w:pStyle w:val="CRCoverPage"/>
              <w:spacing w:after="0"/>
              <w:ind w:left="46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2829D9BA" w:rsidR="00690281" w:rsidRPr="00C3399E" w:rsidRDefault="00EE758B" w:rsidP="00E74817">
            <w:pPr>
              <w:pStyle w:val="CRCoverPage"/>
              <w:spacing w:after="0"/>
              <w:ind w:firstLineChars="50" w:firstLine="100"/>
              <w:rPr>
                <w:rFonts w:asciiTheme="minorHAnsi" w:hAnsiTheme="minorHAnsi" w:cstheme="minorHAnsi"/>
                <w:sz w:val="22"/>
                <w:szCs w:val="22"/>
              </w:rPr>
            </w:pPr>
            <w:r>
              <w:t xml:space="preserve">Update the specification as above </w:t>
            </w:r>
            <w:r w:rsidR="00E74817">
              <w:t>proposals</w:t>
            </w:r>
            <w:r>
              <w: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79E22" w14:textId="077802FE" w:rsidR="00A452B4" w:rsidRDefault="00217569">
            <w:pPr>
              <w:pStyle w:val="CRCoverPage"/>
              <w:spacing w:after="0"/>
              <w:ind w:left="100"/>
              <w:rPr>
                <w:noProof/>
              </w:rPr>
            </w:pPr>
            <w:r w:rsidRPr="00FA15FB">
              <w:t>Quality of specification will not be improved</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61289B42" w:rsidR="00A452B4" w:rsidRDefault="00F83D78" w:rsidP="00F83D78">
            <w:pPr>
              <w:pStyle w:val="CRCoverPage"/>
              <w:spacing w:after="0"/>
              <w:ind w:left="100"/>
              <w:rPr>
                <w:noProof/>
              </w:rPr>
            </w:pPr>
            <w:r>
              <w:t xml:space="preserve">5.3.2.2, 5.3.2.3.1, 5.3.2.4.1, 5.3.3.2, </w:t>
            </w:r>
            <w:r w:rsidR="00386012">
              <w:t xml:space="preserve">5.3.3.3.2, </w:t>
            </w:r>
            <w:r>
              <w:t xml:space="preserve">5.3.3.4.1, 5.3.4.2, 5.3.4.3.1, </w:t>
            </w:r>
            <w:r w:rsidR="00386012">
              <w:t xml:space="preserve">5.5.1, </w:t>
            </w:r>
            <w:r>
              <w:t>5.5.2.2, 5.5.3.2, 5.5.4.2</w:t>
            </w:r>
            <w:r w:rsidR="000266D1">
              <w:t>, 5.6.2.30, A.2</w:t>
            </w:r>
            <w:r>
              <w:t>.</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691FBC47" w:rsidR="00A452B4" w:rsidRDefault="00A86366" w:rsidP="00ED113A">
            <w:pPr>
              <w:pStyle w:val="CRCoverPage"/>
              <w:spacing w:after="0"/>
              <w:ind w:left="100"/>
              <w:rPr>
                <w:noProof/>
                <w:lang w:eastAsia="zh-CN"/>
              </w:rPr>
            </w:pPr>
            <w:r>
              <w:rPr>
                <w:rFonts w:hint="eastAsia"/>
                <w:noProof/>
                <w:lang w:eastAsia="zh-CN"/>
              </w:rPr>
              <w:t>T</w:t>
            </w:r>
            <w:r>
              <w:rPr>
                <w:noProof/>
                <w:lang w:eastAsia="zh-CN"/>
              </w:rPr>
              <w:t>his CR introduces backward compatible corrections on OpenAPI file for Npcf_PolicyAuthorization API.</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7EE9EC" w14:textId="77777777" w:rsidR="0068586B" w:rsidRDefault="0068586B" w:rsidP="0068586B">
      <w:pPr>
        <w:pStyle w:val="Heading4"/>
      </w:pPr>
      <w:bookmarkStart w:id="4" w:name="_Toc28012413"/>
      <w:bookmarkStart w:id="5" w:name="_Toc36038366"/>
      <w:r>
        <w:t>5.3.2.2</w:t>
      </w:r>
      <w:r>
        <w:tab/>
        <w:t>Resource definition</w:t>
      </w:r>
      <w:bookmarkEnd w:id="4"/>
      <w:bookmarkEnd w:id="5"/>
    </w:p>
    <w:p w14:paraId="6EE0C472" w14:textId="77777777" w:rsidR="0068586B" w:rsidRDefault="0068586B" w:rsidP="0068586B">
      <w:r>
        <w:t xml:space="preserve">Resource URI: </w:t>
      </w:r>
      <w:r>
        <w:rPr>
          <w:b/>
        </w:rPr>
        <w:t>{</w:t>
      </w:r>
      <w:proofErr w:type="spellStart"/>
      <w:r>
        <w:rPr>
          <w:b/>
        </w:rPr>
        <w:t>apiRoot</w:t>
      </w:r>
      <w:proofErr w:type="spellEnd"/>
      <w:r>
        <w:rPr>
          <w:b/>
        </w:rPr>
        <w:t>}/</w:t>
      </w:r>
      <w:proofErr w:type="spellStart"/>
      <w:r>
        <w:rPr>
          <w:b/>
        </w:rPr>
        <w:t>npcf-policyauthorization</w:t>
      </w:r>
      <w:proofErr w:type="spellEnd"/>
      <w:r>
        <w:rPr>
          <w:b/>
        </w:rPr>
        <w:t>/v1/app-sessions</w:t>
      </w:r>
    </w:p>
    <w:p w14:paraId="3FDD2EB8" w14:textId="77777777" w:rsidR="0068586B" w:rsidRDefault="0068586B" w:rsidP="0068586B">
      <w:pPr>
        <w:rPr>
          <w:rFonts w:ascii="Arial" w:hAnsi="Arial" w:cs="Arial"/>
        </w:rPr>
      </w:pPr>
      <w:r>
        <w:t>This resource shall support the resource URI variables defined in table 5.3.2.2-1</w:t>
      </w:r>
      <w:r>
        <w:rPr>
          <w:rFonts w:ascii="Arial" w:hAnsi="Arial" w:cs="Arial"/>
        </w:rPr>
        <w:t>.</w:t>
      </w:r>
    </w:p>
    <w:p w14:paraId="23561280" w14:textId="77777777" w:rsidR="0068586B" w:rsidRDefault="0068586B" w:rsidP="0068586B">
      <w:pPr>
        <w:pStyle w:val="TH"/>
        <w:rPr>
          <w:rFonts w:cs="Arial"/>
        </w:rPr>
      </w:pPr>
      <w:r>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70DA1" w14:paraId="53CDF538" w14:textId="77777777" w:rsidTr="00F96EF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10812E" w14:textId="77777777" w:rsidR="00F70DA1" w:rsidRDefault="00F70DA1" w:rsidP="00F0470A">
            <w:pPr>
              <w:pStyle w:val="TAH"/>
            </w:pPr>
            <w:r>
              <w:t>Name</w:t>
            </w:r>
          </w:p>
        </w:tc>
        <w:tc>
          <w:tcPr>
            <w:tcW w:w="837" w:type="pct"/>
            <w:tcBorders>
              <w:top w:val="single" w:sz="6" w:space="0" w:color="000000"/>
              <w:left w:val="single" w:sz="6" w:space="0" w:color="000000"/>
              <w:bottom w:val="single" w:sz="6" w:space="0" w:color="000000"/>
              <w:right w:val="single" w:sz="6" w:space="0" w:color="000000"/>
            </w:tcBorders>
            <w:shd w:val="clear" w:color="auto" w:fill="CCCCCC"/>
          </w:tcPr>
          <w:p w14:paraId="74A10E12" w14:textId="13419B5D" w:rsidR="00F70DA1" w:rsidRDefault="00F70DA1" w:rsidP="00F0470A">
            <w:pPr>
              <w:pStyle w:val="TAH"/>
              <w:rPr>
                <w:lang w:eastAsia="zh-CN"/>
              </w:rPr>
            </w:pPr>
            <w:ins w:id="6" w:author="huawei" w:date="2020-05-14T18:25:00Z">
              <w:r>
                <w:rPr>
                  <w:rFonts w:hint="eastAsia"/>
                  <w:lang w:eastAsia="zh-CN"/>
                </w:rPr>
                <w:t>D</w:t>
              </w:r>
              <w:r>
                <w:rPr>
                  <w:lang w:eastAsia="zh-CN"/>
                </w:rPr>
                <w:t>ata type</w:t>
              </w:r>
            </w:ins>
          </w:p>
        </w:tc>
        <w:tc>
          <w:tcPr>
            <w:tcW w:w="360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38A2E4" w14:textId="7AD5BC2D" w:rsidR="00F70DA1" w:rsidRDefault="00F70DA1" w:rsidP="00F0470A">
            <w:pPr>
              <w:pStyle w:val="TAH"/>
            </w:pPr>
            <w:r>
              <w:t>Definition</w:t>
            </w:r>
          </w:p>
        </w:tc>
      </w:tr>
      <w:tr w:rsidR="00F70DA1" w14:paraId="3AD379F9" w14:textId="77777777" w:rsidTr="00F96EF3">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F4550DE" w14:textId="77777777" w:rsidR="00F70DA1" w:rsidRDefault="00F70DA1" w:rsidP="00F0470A">
            <w:pPr>
              <w:pStyle w:val="TAL"/>
            </w:pPr>
            <w:proofErr w:type="spellStart"/>
            <w:r>
              <w:t>apiRoot</w:t>
            </w:r>
            <w:proofErr w:type="spellEnd"/>
          </w:p>
        </w:tc>
        <w:tc>
          <w:tcPr>
            <w:tcW w:w="837" w:type="pct"/>
            <w:tcBorders>
              <w:top w:val="single" w:sz="6" w:space="0" w:color="000000"/>
              <w:left w:val="single" w:sz="6" w:space="0" w:color="000000"/>
              <w:bottom w:val="single" w:sz="6" w:space="0" w:color="000000"/>
              <w:right w:val="single" w:sz="6" w:space="0" w:color="000000"/>
            </w:tcBorders>
          </w:tcPr>
          <w:p w14:paraId="2C361F43" w14:textId="77FDD094" w:rsidR="00F70DA1" w:rsidRDefault="00A66A39" w:rsidP="00F0470A">
            <w:pPr>
              <w:pStyle w:val="TAL"/>
              <w:rPr>
                <w:lang w:eastAsia="zh-CN"/>
              </w:rPr>
            </w:pPr>
            <w:ins w:id="7" w:author="huawei" w:date="2020-05-18T16:31:00Z">
              <w:r>
                <w:rPr>
                  <w:lang w:eastAsia="zh-CN"/>
                </w:rPr>
                <w:t>s</w:t>
              </w:r>
            </w:ins>
            <w:ins w:id="8" w:author="huawei" w:date="2020-05-14T18:25:00Z">
              <w:r w:rsidR="00F70DA1">
                <w:rPr>
                  <w:lang w:eastAsia="zh-CN"/>
                </w:rPr>
                <w:t>tring</w:t>
              </w:r>
            </w:ins>
          </w:p>
        </w:tc>
        <w:tc>
          <w:tcPr>
            <w:tcW w:w="3604" w:type="pct"/>
            <w:tcBorders>
              <w:top w:val="single" w:sz="6" w:space="0" w:color="000000"/>
              <w:left w:val="single" w:sz="6" w:space="0" w:color="000000"/>
              <w:bottom w:val="single" w:sz="6" w:space="0" w:color="000000"/>
              <w:right w:val="single" w:sz="6" w:space="0" w:color="000000"/>
            </w:tcBorders>
            <w:vAlign w:val="center"/>
            <w:hideMark/>
          </w:tcPr>
          <w:p w14:paraId="413C213A" w14:textId="61A5AEF7" w:rsidR="00F70DA1" w:rsidRDefault="00F70DA1" w:rsidP="00F0470A">
            <w:pPr>
              <w:pStyle w:val="TAL"/>
            </w:pPr>
            <w:r>
              <w:t>See subclause</w:t>
            </w:r>
            <w:r>
              <w:rPr>
                <w:lang w:eastAsia="zh-CN"/>
              </w:rPr>
              <w:t> </w:t>
            </w:r>
            <w:r>
              <w:t>5.1</w:t>
            </w:r>
          </w:p>
        </w:tc>
      </w:tr>
    </w:tbl>
    <w:p w14:paraId="5DFB1F5F" w14:textId="77777777" w:rsidR="0068586B" w:rsidRDefault="0068586B" w:rsidP="0068586B"/>
    <w:p w14:paraId="1CB1AFD7" w14:textId="4FCA0A6A"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A19A75A" w14:textId="77777777" w:rsidR="00441288" w:rsidRDefault="00441288" w:rsidP="00441288">
      <w:pPr>
        <w:pStyle w:val="Heading5"/>
      </w:pPr>
      <w:bookmarkStart w:id="9" w:name="_Toc28012415"/>
      <w:bookmarkStart w:id="10" w:name="_Toc36038368"/>
      <w:r>
        <w:t>5.3.2.3.1</w:t>
      </w:r>
      <w:r>
        <w:tab/>
        <w:t>POST</w:t>
      </w:r>
      <w:bookmarkEnd w:id="9"/>
      <w:bookmarkEnd w:id="10"/>
    </w:p>
    <w:p w14:paraId="05360908" w14:textId="77777777" w:rsidR="00441288" w:rsidRDefault="00441288" w:rsidP="00441288">
      <w:r>
        <w:t>This method shall support the URI query parameters specified in table 5.3.2.3.1-1.</w:t>
      </w:r>
    </w:p>
    <w:p w14:paraId="05052983" w14:textId="77777777" w:rsidR="00441288" w:rsidRDefault="00441288" w:rsidP="00441288">
      <w:pPr>
        <w:pStyle w:val="TH"/>
        <w:rPr>
          <w:rFonts w:cs="Arial"/>
        </w:rPr>
      </w:pPr>
      <w:r>
        <w:t>Table 5.3.2.3.1-1: URI query parameters supported by the POST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441288" w14:paraId="79772C91" w14:textId="77777777" w:rsidTr="00F0470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164382" w14:textId="77777777" w:rsidR="00441288" w:rsidRDefault="00441288" w:rsidP="00F0470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289F8E" w14:textId="77777777" w:rsidR="00441288" w:rsidRDefault="00441288" w:rsidP="00F0470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7DCF73" w14:textId="77777777" w:rsidR="00441288" w:rsidRDefault="00441288" w:rsidP="00F0470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8C1F7A" w14:textId="77777777" w:rsidR="00441288" w:rsidRDefault="00441288" w:rsidP="00F0470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A08E13" w14:textId="77777777" w:rsidR="00441288" w:rsidRDefault="00441288" w:rsidP="00F0470A">
            <w:pPr>
              <w:pStyle w:val="TAH"/>
            </w:pPr>
            <w:r>
              <w:t>Description</w:t>
            </w:r>
          </w:p>
        </w:tc>
      </w:tr>
      <w:tr w:rsidR="00441288" w14:paraId="70630767" w14:textId="77777777" w:rsidTr="00F0470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F5A352" w14:textId="77777777" w:rsidR="00441288" w:rsidRDefault="00441288" w:rsidP="00F0470A">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49876950" w14:textId="77777777" w:rsidR="00441288" w:rsidRDefault="00441288" w:rsidP="00F0470A">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6AE00AE3" w14:textId="77777777" w:rsidR="00441288" w:rsidRDefault="00441288" w:rsidP="00F0470A">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300E84BA" w14:textId="77777777" w:rsidR="00441288" w:rsidRDefault="00441288" w:rsidP="00F0470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8069A87" w14:textId="77777777" w:rsidR="00441288" w:rsidRDefault="00441288" w:rsidP="00F0470A">
            <w:pPr>
              <w:pStyle w:val="TAL"/>
            </w:pPr>
          </w:p>
        </w:tc>
      </w:tr>
    </w:tbl>
    <w:p w14:paraId="221FFCDF" w14:textId="77777777" w:rsidR="00441288" w:rsidRDefault="00441288" w:rsidP="00441288"/>
    <w:p w14:paraId="4034B3A1" w14:textId="77777777" w:rsidR="00441288" w:rsidRDefault="00441288" w:rsidP="00441288">
      <w:r>
        <w:t>This method shall support the request data structures specified in table 5.3.2.3.1-2 and the response data structures and response codes specified in table 5.3.2.3.1-3.</w:t>
      </w:r>
    </w:p>
    <w:p w14:paraId="40DBFF4E" w14:textId="77777777" w:rsidR="00441288" w:rsidRDefault="00441288" w:rsidP="00441288">
      <w:pPr>
        <w:pStyle w:val="TH"/>
      </w:pPr>
      <w:r>
        <w:t>Table 5.3.2.3.1-2: Data structures supported by the POST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441288" w14:paraId="1251D14D" w14:textId="77777777" w:rsidTr="00F0470A">
        <w:trPr>
          <w:jc w:val="center"/>
        </w:trPr>
        <w:tc>
          <w:tcPr>
            <w:tcW w:w="2419" w:type="dxa"/>
            <w:tcBorders>
              <w:top w:val="single" w:sz="4" w:space="0" w:color="auto"/>
              <w:left w:val="single" w:sz="4" w:space="0" w:color="auto"/>
              <w:bottom w:val="single" w:sz="4" w:space="0" w:color="auto"/>
              <w:right w:val="single" w:sz="4" w:space="0" w:color="auto"/>
            </w:tcBorders>
            <w:shd w:val="clear" w:color="auto" w:fill="C0C0C0"/>
            <w:hideMark/>
          </w:tcPr>
          <w:p w14:paraId="52DE28AE" w14:textId="77777777" w:rsidR="00441288" w:rsidRDefault="00441288" w:rsidP="00F0470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FCB70C8" w14:textId="77777777" w:rsidR="00441288" w:rsidRDefault="00441288" w:rsidP="00F0470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B26CC5" w14:textId="77777777" w:rsidR="00441288" w:rsidRDefault="00441288" w:rsidP="00F0470A">
            <w:pPr>
              <w:pStyle w:val="TAH"/>
            </w:pPr>
            <w:r>
              <w:t>Cardinality</w:t>
            </w:r>
          </w:p>
        </w:tc>
        <w:tc>
          <w:tcPr>
            <w:tcW w:w="55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037951" w14:textId="77777777" w:rsidR="00441288" w:rsidRDefault="00441288" w:rsidP="00F0470A">
            <w:pPr>
              <w:pStyle w:val="TAH"/>
            </w:pPr>
            <w:r>
              <w:t>Description</w:t>
            </w:r>
          </w:p>
        </w:tc>
      </w:tr>
      <w:tr w:rsidR="00441288" w14:paraId="7F982F1F" w14:textId="77777777" w:rsidTr="00F0470A">
        <w:trPr>
          <w:jc w:val="center"/>
        </w:trPr>
        <w:tc>
          <w:tcPr>
            <w:tcW w:w="2419" w:type="dxa"/>
            <w:tcBorders>
              <w:top w:val="single" w:sz="4" w:space="0" w:color="auto"/>
              <w:left w:val="single" w:sz="6" w:space="0" w:color="000000"/>
              <w:bottom w:val="single" w:sz="6" w:space="0" w:color="000000"/>
              <w:right w:val="single" w:sz="6" w:space="0" w:color="000000"/>
            </w:tcBorders>
            <w:hideMark/>
          </w:tcPr>
          <w:p w14:paraId="67D72547" w14:textId="77777777" w:rsidR="00441288" w:rsidRDefault="00441288" w:rsidP="00F0470A">
            <w:pPr>
              <w:pStyle w:val="TAL"/>
            </w:pPr>
            <w:proofErr w:type="spellStart"/>
            <w:r>
              <w:t>AppSessionContext</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3BDF85F" w14:textId="77777777" w:rsidR="00441288" w:rsidRDefault="00441288" w:rsidP="00F0470A">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69EE3DB5" w14:textId="77777777" w:rsidR="00441288" w:rsidRDefault="00441288" w:rsidP="00F0470A">
            <w:pPr>
              <w:pStyle w:val="TAC"/>
            </w:pPr>
            <w:r>
              <w:t>1</w:t>
            </w:r>
          </w:p>
        </w:tc>
        <w:tc>
          <w:tcPr>
            <w:tcW w:w="5580" w:type="dxa"/>
            <w:tcBorders>
              <w:top w:val="single" w:sz="4" w:space="0" w:color="auto"/>
              <w:left w:val="single" w:sz="6" w:space="0" w:color="000000"/>
              <w:bottom w:val="single" w:sz="6" w:space="0" w:color="000000"/>
              <w:right w:val="single" w:sz="6" w:space="0" w:color="000000"/>
            </w:tcBorders>
            <w:hideMark/>
          </w:tcPr>
          <w:p w14:paraId="73C249DA" w14:textId="77777777" w:rsidR="00441288" w:rsidRDefault="00441288" w:rsidP="00F0470A">
            <w:pPr>
              <w:pStyle w:val="TAL"/>
            </w:pPr>
            <w:r>
              <w:t>Contains the information for the creation of a new Individual Application Session Context resource.</w:t>
            </w:r>
          </w:p>
        </w:tc>
      </w:tr>
    </w:tbl>
    <w:p w14:paraId="0C54AD14" w14:textId="77777777" w:rsidR="00441288" w:rsidRDefault="00441288" w:rsidP="00441288"/>
    <w:p w14:paraId="278092A3" w14:textId="77777777" w:rsidR="00441288" w:rsidRDefault="00441288" w:rsidP="00441288">
      <w:pPr>
        <w:pStyle w:val="TH"/>
      </w:pPr>
      <w:r>
        <w:t>Table 5.3.2.3.1-3: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441288" w14:paraId="36161C03" w14:textId="77777777" w:rsidTr="00F0470A">
        <w:trPr>
          <w:jc w:val="center"/>
        </w:trPr>
        <w:tc>
          <w:tcPr>
            <w:tcW w:w="929" w:type="pct"/>
            <w:tcBorders>
              <w:top w:val="single" w:sz="4" w:space="0" w:color="auto"/>
              <w:left w:val="single" w:sz="4" w:space="0" w:color="auto"/>
              <w:bottom w:val="single" w:sz="4" w:space="0" w:color="auto"/>
              <w:right w:val="single" w:sz="4" w:space="0" w:color="auto"/>
            </w:tcBorders>
            <w:shd w:val="clear" w:color="auto" w:fill="C0C0C0"/>
            <w:hideMark/>
          </w:tcPr>
          <w:p w14:paraId="0A863DCD" w14:textId="77777777" w:rsidR="00441288" w:rsidRDefault="00441288" w:rsidP="00F0470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5AFD98FE" w14:textId="77777777" w:rsidR="00441288" w:rsidRDefault="00441288" w:rsidP="00F0470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4DE338F7" w14:textId="77777777" w:rsidR="00441288" w:rsidRDefault="00441288" w:rsidP="00F0470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210D3CC4" w14:textId="77777777" w:rsidR="00441288" w:rsidRDefault="00441288" w:rsidP="00F0470A">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3E0E74C" w14:textId="77777777" w:rsidR="00441288" w:rsidRDefault="00441288" w:rsidP="00F0470A">
            <w:pPr>
              <w:pStyle w:val="TAH"/>
            </w:pPr>
            <w:r>
              <w:t>Description</w:t>
            </w:r>
          </w:p>
        </w:tc>
      </w:tr>
      <w:tr w:rsidR="00441288" w14:paraId="1892DAAF" w14:textId="77777777" w:rsidTr="00F0470A">
        <w:trPr>
          <w:jc w:val="center"/>
        </w:trPr>
        <w:tc>
          <w:tcPr>
            <w:tcW w:w="929" w:type="pct"/>
            <w:tcBorders>
              <w:top w:val="single" w:sz="4" w:space="0" w:color="auto"/>
              <w:left w:val="single" w:sz="6" w:space="0" w:color="000000"/>
              <w:bottom w:val="single" w:sz="4" w:space="0" w:color="auto"/>
              <w:right w:val="single" w:sz="6" w:space="0" w:color="000000"/>
            </w:tcBorders>
            <w:hideMark/>
          </w:tcPr>
          <w:p w14:paraId="093D6AEC" w14:textId="77777777" w:rsidR="00441288" w:rsidRDefault="00441288" w:rsidP="00F0470A">
            <w:pPr>
              <w:pStyle w:val="TAL"/>
            </w:pPr>
            <w:proofErr w:type="spellStart"/>
            <w:r>
              <w:t>AppSessionContext</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143B8C52" w14:textId="77777777" w:rsidR="00441288" w:rsidRDefault="00441288" w:rsidP="00F0470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4B82DC30" w14:textId="77777777" w:rsidR="00441288" w:rsidRDefault="00441288" w:rsidP="00F0470A">
            <w:pPr>
              <w:pStyle w:val="TAC"/>
            </w:pPr>
            <w:r>
              <w:t>1</w:t>
            </w:r>
          </w:p>
        </w:tc>
        <w:tc>
          <w:tcPr>
            <w:tcW w:w="842" w:type="pct"/>
            <w:tcBorders>
              <w:top w:val="single" w:sz="4" w:space="0" w:color="auto"/>
              <w:left w:val="single" w:sz="6" w:space="0" w:color="000000"/>
              <w:bottom w:val="single" w:sz="4" w:space="0" w:color="auto"/>
              <w:right w:val="single" w:sz="6" w:space="0" w:color="000000"/>
            </w:tcBorders>
            <w:hideMark/>
          </w:tcPr>
          <w:p w14:paraId="7645F254" w14:textId="77777777" w:rsidR="00441288" w:rsidRDefault="00441288" w:rsidP="00F0470A">
            <w:pPr>
              <w:pStyle w:val="TAL"/>
            </w:pPr>
            <w:r>
              <w:t>201 Created</w:t>
            </w:r>
          </w:p>
        </w:tc>
        <w:tc>
          <w:tcPr>
            <w:tcW w:w="2386" w:type="pct"/>
            <w:tcBorders>
              <w:top w:val="single" w:sz="4" w:space="0" w:color="auto"/>
              <w:left w:val="single" w:sz="6" w:space="0" w:color="000000"/>
              <w:bottom w:val="single" w:sz="4" w:space="0" w:color="auto"/>
              <w:right w:val="single" w:sz="6" w:space="0" w:color="000000"/>
            </w:tcBorders>
            <w:hideMark/>
          </w:tcPr>
          <w:p w14:paraId="746E78FF" w14:textId="77777777" w:rsidR="00441288" w:rsidRDefault="00441288" w:rsidP="00F0470A">
            <w:pPr>
              <w:pStyle w:val="TAL"/>
            </w:pPr>
            <w:r>
              <w:t>Successful case.</w:t>
            </w:r>
          </w:p>
          <w:p w14:paraId="4D24D1D6" w14:textId="77777777" w:rsidR="00441288" w:rsidRDefault="00441288" w:rsidP="00F0470A">
            <w:pPr>
              <w:pStyle w:val="TAL"/>
            </w:pPr>
            <w:r>
              <w:t>The creation of an Individual Application Session Context resource is confirmed and a representation of that resource is returned.</w:t>
            </w:r>
          </w:p>
        </w:tc>
      </w:tr>
      <w:tr w:rsidR="00441288" w14:paraId="19D14320" w14:textId="77777777" w:rsidTr="00F0470A">
        <w:trPr>
          <w:jc w:val="center"/>
        </w:trPr>
        <w:tc>
          <w:tcPr>
            <w:tcW w:w="929" w:type="pct"/>
            <w:tcBorders>
              <w:top w:val="single" w:sz="4" w:space="0" w:color="auto"/>
              <w:left w:val="single" w:sz="6" w:space="0" w:color="000000"/>
              <w:bottom w:val="single" w:sz="4" w:space="0" w:color="auto"/>
              <w:right w:val="single" w:sz="6" w:space="0" w:color="000000"/>
            </w:tcBorders>
          </w:tcPr>
          <w:p w14:paraId="54DC1A2E" w14:textId="77777777" w:rsidR="00441288" w:rsidRDefault="00441288" w:rsidP="00F0470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1AE52FCE" w14:textId="77777777" w:rsidR="00441288" w:rsidRDefault="00441288" w:rsidP="00F0470A">
            <w:pPr>
              <w:pStyle w:val="TAC"/>
            </w:pPr>
          </w:p>
        </w:tc>
        <w:tc>
          <w:tcPr>
            <w:tcW w:w="609" w:type="pct"/>
            <w:tcBorders>
              <w:top w:val="single" w:sz="4" w:space="0" w:color="auto"/>
              <w:left w:val="single" w:sz="6" w:space="0" w:color="000000"/>
              <w:bottom w:val="single" w:sz="4" w:space="0" w:color="auto"/>
              <w:right w:val="single" w:sz="6" w:space="0" w:color="000000"/>
            </w:tcBorders>
          </w:tcPr>
          <w:p w14:paraId="6567A430" w14:textId="77777777" w:rsidR="00441288" w:rsidRDefault="00441288" w:rsidP="00F0470A">
            <w:pPr>
              <w:pStyle w:val="TAC"/>
            </w:pPr>
          </w:p>
        </w:tc>
        <w:tc>
          <w:tcPr>
            <w:tcW w:w="842" w:type="pct"/>
            <w:tcBorders>
              <w:top w:val="single" w:sz="4" w:space="0" w:color="auto"/>
              <w:left w:val="single" w:sz="6" w:space="0" w:color="000000"/>
              <w:bottom w:val="single" w:sz="4" w:space="0" w:color="auto"/>
              <w:right w:val="single" w:sz="6" w:space="0" w:color="000000"/>
            </w:tcBorders>
          </w:tcPr>
          <w:p w14:paraId="5412A1AC" w14:textId="77777777" w:rsidR="00441288" w:rsidRDefault="00441288" w:rsidP="00F0470A">
            <w:pPr>
              <w:pStyle w:val="TAL"/>
            </w:pPr>
            <w:r>
              <w:t>303 See Other</w:t>
            </w:r>
          </w:p>
        </w:tc>
        <w:tc>
          <w:tcPr>
            <w:tcW w:w="2386" w:type="pct"/>
            <w:tcBorders>
              <w:top w:val="single" w:sz="4" w:space="0" w:color="auto"/>
              <w:left w:val="single" w:sz="6" w:space="0" w:color="000000"/>
              <w:bottom w:val="single" w:sz="4" w:space="0" w:color="auto"/>
              <w:right w:val="single" w:sz="6" w:space="0" w:color="000000"/>
            </w:tcBorders>
          </w:tcPr>
          <w:p w14:paraId="69D13453" w14:textId="77777777" w:rsidR="00441288" w:rsidRDefault="00441288" w:rsidP="00F0470A">
            <w:pPr>
              <w:pStyle w:val="TAL"/>
            </w:pPr>
            <w:r>
              <w:t>The result of the HTTP POST request would be equivalent to the existing Application Session Context. The HTTP response shall contain a Location header field set to the URI of the existing individual Application Session Context resource.</w:t>
            </w:r>
          </w:p>
        </w:tc>
      </w:tr>
      <w:tr w:rsidR="00441288" w14:paraId="0870919C" w14:textId="77777777" w:rsidTr="00F0470A">
        <w:trPr>
          <w:jc w:val="center"/>
        </w:trPr>
        <w:tc>
          <w:tcPr>
            <w:tcW w:w="929" w:type="pct"/>
            <w:tcBorders>
              <w:top w:val="single" w:sz="4" w:space="0" w:color="auto"/>
              <w:left w:val="single" w:sz="6" w:space="0" w:color="000000"/>
              <w:bottom w:val="single" w:sz="4" w:space="0" w:color="auto"/>
              <w:right w:val="single" w:sz="6" w:space="0" w:color="000000"/>
            </w:tcBorders>
          </w:tcPr>
          <w:p w14:paraId="0C08D67B" w14:textId="77777777" w:rsidR="00441288" w:rsidRDefault="00441288" w:rsidP="00F0470A">
            <w:pPr>
              <w:pStyle w:val="TAL"/>
            </w:pPr>
            <w:proofErr w:type="spellStart"/>
            <w:r>
              <w:t>ExtendedProblemDetails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4A18D478" w14:textId="77777777" w:rsidR="00441288" w:rsidRDefault="00441288" w:rsidP="00F0470A">
            <w:pPr>
              <w:pStyle w:val="TAC"/>
            </w:pPr>
            <w:r>
              <w:t>M</w:t>
            </w:r>
          </w:p>
        </w:tc>
        <w:tc>
          <w:tcPr>
            <w:tcW w:w="609" w:type="pct"/>
            <w:tcBorders>
              <w:top w:val="single" w:sz="4" w:space="0" w:color="auto"/>
              <w:left w:val="single" w:sz="6" w:space="0" w:color="000000"/>
              <w:bottom w:val="single" w:sz="4" w:space="0" w:color="auto"/>
              <w:right w:val="single" w:sz="6" w:space="0" w:color="000000"/>
            </w:tcBorders>
          </w:tcPr>
          <w:p w14:paraId="359BEABE" w14:textId="77777777" w:rsidR="00441288" w:rsidRDefault="00441288" w:rsidP="00F0470A">
            <w:pPr>
              <w:pStyle w:val="TAC"/>
            </w:pPr>
            <w:r>
              <w:t>1</w:t>
            </w:r>
          </w:p>
        </w:tc>
        <w:tc>
          <w:tcPr>
            <w:tcW w:w="842" w:type="pct"/>
            <w:tcBorders>
              <w:top w:val="single" w:sz="4" w:space="0" w:color="auto"/>
              <w:left w:val="single" w:sz="6" w:space="0" w:color="000000"/>
              <w:bottom w:val="single" w:sz="4" w:space="0" w:color="auto"/>
              <w:right w:val="single" w:sz="6" w:space="0" w:color="000000"/>
            </w:tcBorders>
          </w:tcPr>
          <w:p w14:paraId="39894B1F" w14:textId="77777777" w:rsidR="00441288" w:rsidRDefault="00441288" w:rsidP="00F0470A">
            <w:pPr>
              <w:pStyle w:val="TAL"/>
            </w:pPr>
            <w:r>
              <w:t>403 Forbidden</w:t>
            </w:r>
          </w:p>
        </w:tc>
        <w:tc>
          <w:tcPr>
            <w:tcW w:w="2386" w:type="pct"/>
            <w:tcBorders>
              <w:top w:val="single" w:sz="4" w:space="0" w:color="auto"/>
              <w:left w:val="single" w:sz="6" w:space="0" w:color="000000"/>
              <w:bottom w:val="single" w:sz="4" w:space="0" w:color="auto"/>
              <w:right w:val="single" w:sz="6" w:space="0" w:color="000000"/>
            </w:tcBorders>
          </w:tcPr>
          <w:p w14:paraId="6313C4C4" w14:textId="77777777" w:rsidR="00441288" w:rsidRDefault="00441288" w:rsidP="00F0470A">
            <w:pPr>
              <w:pStyle w:val="TAL"/>
            </w:pPr>
            <w:r>
              <w:t>(NOTE 2)</w:t>
            </w:r>
          </w:p>
        </w:tc>
      </w:tr>
      <w:tr w:rsidR="00441288" w14:paraId="0319D7C5" w14:textId="77777777" w:rsidTr="00F0470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8ED18E" w14:textId="77777777" w:rsidR="00441288" w:rsidRDefault="00441288" w:rsidP="00F0470A">
            <w:pPr>
              <w:pStyle w:val="TAN"/>
            </w:pPr>
            <w:r>
              <w:t>NOTE 1:</w:t>
            </w:r>
            <w:r>
              <w:tab/>
              <w:t>In addition, the HTTP status codes which are specified as mandatory in table 5.2.7.1-1 of 3GPP TS 29.500 [5] for the POST method shall also apply.</w:t>
            </w:r>
          </w:p>
          <w:p w14:paraId="3F0A2428" w14:textId="77777777" w:rsidR="00441288" w:rsidRDefault="00441288" w:rsidP="00F0470A">
            <w:pPr>
              <w:pStyle w:val="TAN"/>
            </w:pPr>
            <w:r>
              <w:t>NOTE 2:</w:t>
            </w:r>
            <w:r>
              <w:tab/>
              <w:t>Failure cases are described in subclause 5.7.</w:t>
            </w:r>
          </w:p>
        </w:tc>
      </w:tr>
    </w:tbl>
    <w:p w14:paraId="11774DC0" w14:textId="77777777" w:rsidR="00441288" w:rsidRDefault="00441288" w:rsidP="00441288"/>
    <w:p w14:paraId="73085F46" w14:textId="0AFEFB21" w:rsidR="00F70DA1" w:rsidRDefault="00F70DA1" w:rsidP="00F70DA1">
      <w:pPr>
        <w:pStyle w:val="TH"/>
        <w:rPr>
          <w:ins w:id="11" w:author="huawei" w:date="2020-05-14T18:25:00Z"/>
        </w:rPr>
      </w:pPr>
      <w:bookmarkStart w:id="12" w:name="_GoBack"/>
      <w:ins w:id="13" w:author="huawei" w:date="2020-05-14T18:25:00Z">
        <w:r w:rsidRPr="00D67AB2">
          <w:lastRenderedPageBreak/>
          <w:t>Table</w:t>
        </w:r>
        <w:r>
          <w:rPr>
            <w:noProof/>
          </w:rPr>
          <w:t> </w:t>
        </w:r>
        <w:r>
          <w:t>5.3.2.3.1</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0DA1" w:rsidRPr="00D67AB2" w14:paraId="031C5862" w14:textId="77777777" w:rsidTr="00F0470A">
        <w:trPr>
          <w:jc w:val="center"/>
          <w:ins w:id="14" w:author="huawei" w:date="2020-05-14T18: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3BE8E2" w14:textId="77777777" w:rsidR="00F70DA1" w:rsidRPr="00D67AB2" w:rsidRDefault="00F70DA1" w:rsidP="00F0470A">
            <w:pPr>
              <w:pStyle w:val="TAH"/>
              <w:rPr>
                <w:ins w:id="15" w:author="huawei" w:date="2020-05-14T18:25:00Z"/>
              </w:rPr>
            </w:pPr>
            <w:ins w:id="16" w:author="huawei" w:date="2020-05-14T18: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61E1AB" w14:textId="77777777" w:rsidR="00F70DA1" w:rsidRPr="00D67AB2" w:rsidRDefault="00F70DA1" w:rsidP="00F0470A">
            <w:pPr>
              <w:pStyle w:val="TAH"/>
              <w:rPr>
                <w:ins w:id="17" w:author="huawei" w:date="2020-05-14T18:25:00Z"/>
              </w:rPr>
            </w:pPr>
            <w:ins w:id="18" w:author="huawei" w:date="2020-05-14T18: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B4678" w14:textId="77777777" w:rsidR="00F70DA1" w:rsidRPr="00D67AB2" w:rsidRDefault="00F70DA1" w:rsidP="00F0470A">
            <w:pPr>
              <w:pStyle w:val="TAH"/>
              <w:rPr>
                <w:ins w:id="19" w:author="huawei" w:date="2020-05-14T18:25:00Z"/>
              </w:rPr>
            </w:pPr>
            <w:ins w:id="20" w:author="huawei" w:date="2020-05-14T18: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6B5245" w14:textId="77777777" w:rsidR="00F70DA1" w:rsidRPr="00D67AB2" w:rsidRDefault="00F70DA1" w:rsidP="00F0470A">
            <w:pPr>
              <w:pStyle w:val="TAH"/>
              <w:rPr>
                <w:ins w:id="21" w:author="huawei" w:date="2020-05-14T18:25:00Z"/>
              </w:rPr>
            </w:pPr>
            <w:ins w:id="22" w:author="huawei" w:date="2020-05-14T18: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3FF163" w14:textId="77777777" w:rsidR="00F70DA1" w:rsidRPr="00D67AB2" w:rsidRDefault="00F70DA1" w:rsidP="00F0470A">
            <w:pPr>
              <w:pStyle w:val="TAH"/>
              <w:rPr>
                <w:ins w:id="23" w:author="huawei" w:date="2020-05-14T18:25:00Z"/>
              </w:rPr>
            </w:pPr>
            <w:ins w:id="24" w:author="huawei" w:date="2020-05-14T18:25:00Z">
              <w:r w:rsidRPr="00D67AB2">
                <w:t>Description</w:t>
              </w:r>
            </w:ins>
          </w:p>
        </w:tc>
      </w:tr>
      <w:tr w:rsidR="00F70DA1" w:rsidRPr="00D67AB2" w14:paraId="580D528F" w14:textId="77777777" w:rsidTr="00F0470A">
        <w:trPr>
          <w:jc w:val="center"/>
          <w:ins w:id="25" w:author="huawei" w:date="2020-05-14T18: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774CFD" w14:textId="77777777" w:rsidR="00F70DA1" w:rsidRPr="00D67AB2" w:rsidRDefault="00F70DA1" w:rsidP="00F0470A">
            <w:pPr>
              <w:pStyle w:val="TAL"/>
              <w:rPr>
                <w:ins w:id="26" w:author="huawei" w:date="2020-05-14T18:25:00Z"/>
              </w:rPr>
            </w:pPr>
            <w:ins w:id="27" w:author="huawei" w:date="2020-05-14T18:25:00Z">
              <w:r>
                <w:t>Location</w:t>
              </w:r>
            </w:ins>
          </w:p>
        </w:tc>
        <w:tc>
          <w:tcPr>
            <w:tcW w:w="732" w:type="pct"/>
            <w:tcBorders>
              <w:top w:val="single" w:sz="4" w:space="0" w:color="auto"/>
              <w:left w:val="single" w:sz="6" w:space="0" w:color="000000"/>
              <w:bottom w:val="single" w:sz="6" w:space="0" w:color="000000"/>
              <w:right w:val="single" w:sz="6" w:space="0" w:color="000000"/>
            </w:tcBorders>
          </w:tcPr>
          <w:p w14:paraId="08D17842" w14:textId="77777777" w:rsidR="00F70DA1" w:rsidRPr="00D67AB2" w:rsidRDefault="00F70DA1" w:rsidP="00F0470A">
            <w:pPr>
              <w:pStyle w:val="TAL"/>
              <w:rPr>
                <w:ins w:id="28" w:author="huawei" w:date="2020-05-14T18:25:00Z"/>
              </w:rPr>
            </w:pPr>
            <w:ins w:id="29" w:author="huawei" w:date="2020-05-14T18:25:00Z">
              <w:r>
                <w:t>string</w:t>
              </w:r>
            </w:ins>
          </w:p>
        </w:tc>
        <w:tc>
          <w:tcPr>
            <w:tcW w:w="217" w:type="pct"/>
            <w:tcBorders>
              <w:top w:val="single" w:sz="4" w:space="0" w:color="auto"/>
              <w:left w:val="single" w:sz="6" w:space="0" w:color="000000"/>
              <w:bottom w:val="single" w:sz="6" w:space="0" w:color="000000"/>
              <w:right w:val="single" w:sz="6" w:space="0" w:color="000000"/>
            </w:tcBorders>
          </w:tcPr>
          <w:p w14:paraId="66FF2735" w14:textId="77777777" w:rsidR="00F70DA1" w:rsidRPr="00D67AB2" w:rsidRDefault="00F70DA1" w:rsidP="00F0470A">
            <w:pPr>
              <w:pStyle w:val="TAC"/>
              <w:rPr>
                <w:ins w:id="30" w:author="huawei" w:date="2020-05-14T18:25:00Z"/>
              </w:rPr>
            </w:pPr>
            <w:ins w:id="31" w:author="huawei" w:date="2020-05-14T18:25:00Z">
              <w:r>
                <w:t>M</w:t>
              </w:r>
            </w:ins>
          </w:p>
        </w:tc>
        <w:tc>
          <w:tcPr>
            <w:tcW w:w="581" w:type="pct"/>
            <w:tcBorders>
              <w:top w:val="single" w:sz="4" w:space="0" w:color="auto"/>
              <w:left w:val="single" w:sz="6" w:space="0" w:color="000000"/>
              <w:bottom w:val="single" w:sz="6" w:space="0" w:color="000000"/>
              <w:right w:val="single" w:sz="6" w:space="0" w:color="000000"/>
            </w:tcBorders>
          </w:tcPr>
          <w:p w14:paraId="65901509" w14:textId="77777777" w:rsidR="00F70DA1" w:rsidRPr="00D67AB2" w:rsidRDefault="00F70DA1" w:rsidP="00F0470A">
            <w:pPr>
              <w:pStyle w:val="TAL"/>
              <w:rPr>
                <w:ins w:id="32" w:author="huawei" w:date="2020-05-14T18:25:00Z"/>
              </w:rPr>
            </w:pPr>
            <w:ins w:id="33" w:author="huawei" w:date="2020-05-14T18:2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83F2FA" w14:textId="1B48FF95" w:rsidR="00F70DA1" w:rsidRPr="00D67AB2" w:rsidRDefault="00F70DA1" w:rsidP="00F0470A">
            <w:pPr>
              <w:pStyle w:val="TAL"/>
              <w:rPr>
                <w:ins w:id="34" w:author="huawei" w:date="2020-05-14T18:25:00Z"/>
              </w:rPr>
            </w:pPr>
            <w:ins w:id="35" w:author="huawei" w:date="2020-05-14T18:25:00Z">
              <w:r w:rsidRPr="007168BE">
                <w:t>Contains the URI of the newly created resource, according to the structure:</w:t>
              </w:r>
              <w:r>
                <w:t xml:space="preserve"> </w:t>
              </w:r>
            </w:ins>
            <w:ins w:id="36" w:author="huawei" w:date="2020-05-14T18:26:00Z">
              <w:r w:rsidRPr="00F70DA1">
                <w:t>{apiRoot}/npcf-policyauthorization/v1/app-sessions</w:t>
              </w:r>
            </w:ins>
            <w:ins w:id="37" w:author="huawei" w:date="2020-05-25T19:03:00Z">
              <w:r w:rsidR="00F96EF3" w:rsidRPr="00F96EF3">
                <w:t>/{appSessionId}</w:t>
              </w:r>
            </w:ins>
          </w:p>
        </w:tc>
      </w:tr>
    </w:tbl>
    <w:p w14:paraId="12252DD1" w14:textId="77777777" w:rsidR="00F70DA1" w:rsidRDefault="00F70DA1" w:rsidP="00F70DA1">
      <w:pPr>
        <w:rPr>
          <w:ins w:id="38" w:author="huawei" w:date="2020-05-14T18:25:00Z"/>
        </w:rPr>
      </w:pPr>
    </w:p>
    <w:p w14:paraId="375B53B0" w14:textId="43CF83C5" w:rsidR="00F70DA1" w:rsidRDefault="00F70DA1" w:rsidP="00F70DA1">
      <w:pPr>
        <w:pStyle w:val="TH"/>
        <w:rPr>
          <w:ins w:id="39" w:author="huawei" w:date="2020-05-14T18:25:00Z"/>
        </w:rPr>
      </w:pPr>
      <w:ins w:id="40" w:author="huawei" w:date="2020-05-14T18:25:00Z">
        <w:r w:rsidRPr="00D67AB2">
          <w:t>Table</w:t>
        </w:r>
        <w:r>
          <w:rPr>
            <w:noProof/>
          </w:rPr>
          <w:t> </w:t>
        </w:r>
        <w:r>
          <w:t>5.3.2.3.1</w:t>
        </w:r>
        <w:r w:rsidRPr="00D67AB2">
          <w:t>-</w:t>
        </w:r>
        <w:r>
          <w:t>5</w:t>
        </w:r>
        <w:r w:rsidRPr="00D67AB2">
          <w:t xml:space="preserve">: </w:t>
        </w:r>
        <w:r>
          <w:t xml:space="preserve">Headers supported by the </w:t>
        </w:r>
      </w:ins>
      <w:ins w:id="41" w:author="huawei" w:date="2020-05-14T18:27:00Z">
        <w:r>
          <w:t>303</w:t>
        </w:r>
      </w:ins>
      <w:ins w:id="42" w:author="huawei" w:date="2020-05-14T18:25:00Z">
        <w:r>
          <w:t xml:space="preserve">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0DA1" w:rsidRPr="00D67AB2" w14:paraId="2F5E9A38" w14:textId="77777777" w:rsidTr="00F0470A">
        <w:trPr>
          <w:jc w:val="center"/>
          <w:ins w:id="43" w:author="huawei" w:date="2020-05-14T18: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65995" w14:textId="77777777" w:rsidR="00F70DA1" w:rsidRPr="00D67AB2" w:rsidRDefault="00F70DA1" w:rsidP="00F0470A">
            <w:pPr>
              <w:pStyle w:val="TAH"/>
              <w:rPr>
                <w:ins w:id="44" w:author="huawei" w:date="2020-05-14T18:25:00Z"/>
              </w:rPr>
            </w:pPr>
            <w:ins w:id="45" w:author="huawei" w:date="2020-05-14T18: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C79062" w14:textId="77777777" w:rsidR="00F70DA1" w:rsidRPr="00D67AB2" w:rsidRDefault="00F70DA1" w:rsidP="00F0470A">
            <w:pPr>
              <w:pStyle w:val="TAH"/>
              <w:rPr>
                <w:ins w:id="46" w:author="huawei" w:date="2020-05-14T18:25:00Z"/>
              </w:rPr>
            </w:pPr>
            <w:ins w:id="47" w:author="huawei" w:date="2020-05-14T18: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BE9E" w14:textId="77777777" w:rsidR="00F70DA1" w:rsidRPr="00D67AB2" w:rsidRDefault="00F70DA1" w:rsidP="00F0470A">
            <w:pPr>
              <w:pStyle w:val="TAH"/>
              <w:rPr>
                <w:ins w:id="48" w:author="huawei" w:date="2020-05-14T18:25:00Z"/>
              </w:rPr>
            </w:pPr>
            <w:ins w:id="49" w:author="huawei" w:date="2020-05-14T18: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6F8406" w14:textId="77777777" w:rsidR="00F70DA1" w:rsidRPr="00D67AB2" w:rsidRDefault="00F70DA1" w:rsidP="00F0470A">
            <w:pPr>
              <w:pStyle w:val="TAH"/>
              <w:rPr>
                <w:ins w:id="50" w:author="huawei" w:date="2020-05-14T18:25:00Z"/>
              </w:rPr>
            </w:pPr>
            <w:ins w:id="51" w:author="huawei" w:date="2020-05-14T18: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289EBE" w14:textId="77777777" w:rsidR="00F70DA1" w:rsidRPr="00D67AB2" w:rsidRDefault="00F70DA1" w:rsidP="00F0470A">
            <w:pPr>
              <w:pStyle w:val="TAH"/>
              <w:rPr>
                <w:ins w:id="52" w:author="huawei" w:date="2020-05-14T18:25:00Z"/>
              </w:rPr>
            </w:pPr>
            <w:ins w:id="53" w:author="huawei" w:date="2020-05-14T18:25:00Z">
              <w:r w:rsidRPr="00D67AB2">
                <w:t>Description</w:t>
              </w:r>
            </w:ins>
          </w:p>
        </w:tc>
      </w:tr>
      <w:tr w:rsidR="00F70DA1" w:rsidRPr="00D67AB2" w14:paraId="44F0A6A8" w14:textId="77777777" w:rsidTr="00F0470A">
        <w:trPr>
          <w:jc w:val="center"/>
          <w:ins w:id="54" w:author="huawei" w:date="2020-05-14T18: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4F1CDA" w14:textId="77777777" w:rsidR="00F70DA1" w:rsidRPr="00D67AB2" w:rsidRDefault="00F70DA1" w:rsidP="00F0470A">
            <w:pPr>
              <w:pStyle w:val="TAL"/>
              <w:rPr>
                <w:ins w:id="55" w:author="huawei" w:date="2020-05-14T18:25:00Z"/>
              </w:rPr>
            </w:pPr>
            <w:ins w:id="56" w:author="huawei" w:date="2020-05-14T18:25:00Z">
              <w:r>
                <w:t>Location</w:t>
              </w:r>
            </w:ins>
          </w:p>
        </w:tc>
        <w:tc>
          <w:tcPr>
            <w:tcW w:w="732" w:type="pct"/>
            <w:tcBorders>
              <w:top w:val="single" w:sz="4" w:space="0" w:color="auto"/>
              <w:left w:val="single" w:sz="6" w:space="0" w:color="000000"/>
              <w:bottom w:val="single" w:sz="6" w:space="0" w:color="000000"/>
              <w:right w:val="single" w:sz="6" w:space="0" w:color="000000"/>
            </w:tcBorders>
          </w:tcPr>
          <w:p w14:paraId="0512AE1E" w14:textId="77777777" w:rsidR="00F70DA1" w:rsidRPr="00D67AB2" w:rsidRDefault="00F70DA1" w:rsidP="00F0470A">
            <w:pPr>
              <w:pStyle w:val="TAL"/>
              <w:rPr>
                <w:ins w:id="57" w:author="huawei" w:date="2020-05-14T18:25:00Z"/>
              </w:rPr>
            </w:pPr>
            <w:ins w:id="58" w:author="huawei" w:date="2020-05-14T18:25:00Z">
              <w:r>
                <w:t>string</w:t>
              </w:r>
            </w:ins>
          </w:p>
        </w:tc>
        <w:tc>
          <w:tcPr>
            <w:tcW w:w="217" w:type="pct"/>
            <w:tcBorders>
              <w:top w:val="single" w:sz="4" w:space="0" w:color="auto"/>
              <w:left w:val="single" w:sz="6" w:space="0" w:color="000000"/>
              <w:bottom w:val="single" w:sz="6" w:space="0" w:color="000000"/>
              <w:right w:val="single" w:sz="6" w:space="0" w:color="000000"/>
            </w:tcBorders>
          </w:tcPr>
          <w:p w14:paraId="38AE5CFC" w14:textId="77777777" w:rsidR="00F70DA1" w:rsidRPr="00D67AB2" w:rsidRDefault="00F70DA1" w:rsidP="00F0470A">
            <w:pPr>
              <w:pStyle w:val="TAC"/>
              <w:rPr>
                <w:ins w:id="59" w:author="huawei" w:date="2020-05-14T18:25:00Z"/>
              </w:rPr>
            </w:pPr>
            <w:ins w:id="60" w:author="huawei" w:date="2020-05-14T18:25:00Z">
              <w:r>
                <w:t>M</w:t>
              </w:r>
            </w:ins>
          </w:p>
        </w:tc>
        <w:tc>
          <w:tcPr>
            <w:tcW w:w="581" w:type="pct"/>
            <w:tcBorders>
              <w:top w:val="single" w:sz="4" w:space="0" w:color="auto"/>
              <w:left w:val="single" w:sz="6" w:space="0" w:color="000000"/>
              <w:bottom w:val="single" w:sz="6" w:space="0" w:color="000000"/>
              <w:right w:val="single" w:sz="6" w:space="0" w:color="000000"/>
            </w:tcBorders>
          </w:tcPr>
          <w:p w14:paraId="14321035" w14:textId="77777777" w:rsidR="00F70DA1" w:rsidRPr="00D67AB2" w:rsidRDefault="00F70DA1" w:rsidP="00F0470A">
            <w:pPr>
              <w:pStyle w:val="TAL"/>
              <w:rPr>
                <w:ins w:id="61" w:author="huawei" w:date="2020-05-14T18:25:00Z"/>
              </w:rPr>
            </w:pPr>
            <w:ins w:id="62" w:author="huawei" w:date="2020-05-14T18:2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480DE" w14:textId="7902F3B2" w:rsidR="00F70DA1" w:rsidRPr="00D67AB2" w:rsidRDefault="00F70DA1" w:rsidP="00F0470A">
            <w:pPr>
              <w:pStyle w:val="TAL"/>
              <w:rPr>
                <w:ins w:id="63" w:author="huawei" w:date="2020-05-14T18:25:00Z"/>
              </w:rPr>
            </w:pPr>
            <w:ins w:id="64" w:author="huawei" w:date="2020-05-14T18:25:00Z">
              <w:r w:rsidRPr="007168BE">
                <w:t xml:space="preserve">Contains </w:t>
              </w:r>
              <w:r>
                <w:t>t</w:t>
              </w:r>
              <w:r w:rsidRPr="003A1E1E">
                <w:t xml:space="preserve">he </w:t>
              </w:r>
            </w:ins>
            <w:ins w:id="65" w:author="huawei" w:date="2020-05-14T18:27:00Z">
              <w:r>
                <w:t>URI of the existing individual Application Session Context resource</w:t>
              </w:r>
            </w:ins>
            <w:ins w:id="66" w:author="huawei" w:date="2020-05-14T18:25:00Z">
              <w:r>
                <w:t>.</w:t>
              </w:r>
            </w:ins>
          </w:p>
        </w:tc>
      </w:tr>
    </w:tbl>
    <w:p w14:paraId="6D145FE6" w14:textId="77777777" w:rsidR="006075E8" w:rsidRDefault="006075E8" w:rsidP="006075E8">
      <w:pPr>
        <w:rPr>
          <w:ins w:id="67" w:author="huawei" w:date="2020-06-03T15:33:00Z"/>
          <w:noProof/>
        </w:rPr>
      </w:pPr>
    </w:p>
    <w:p w14:paraId="4CC906C1" w14:textId="335AF757" w:rsidR="001D0E83" w:rsidRDefault="001D0E83" w:rsidP="001D0E83">
      <w:pPr>
        <w:pStyle w:val="TH"/>
        <w:rPr>
          <w:ins w:id="68" w:author="huawei" w:date="2020-06-03T15:33:00Z"/>
        </w:rPr>
      </w:pPr>
      <w:ins w:id="69" w:author="huawei" w:date="2020-06-03T15:33:00Z">
        <w:r w:rsidRPr="00D67AB2">
          <w:t>Table</w:t>
        </w:r>
        <w:r>
          <w:rPr>
            <w:noProof/>
          </w:rPr>
          <w:t> </w:t>
        </w:r>
        <w:r>
          <w:t>5.3.2.3.1</w:t>
        </w:r>
        <w:r w:rsidRPr="00D67AB2">
          <w:t>-</w:t>
        </w:r>
        <w:r>
          <w:t>6</w:t>
        </w:r>
        <w:r w:rsidRPr="00D67AB2">
          <w:t xml:space="preserve">: </w:t>
        </w:r>
        <w:r>
          <w:t xml:space="preserve">Headers supported by the </w:t>
        </w:r>
      </w:ins>
      <w:ins w:id="70" w:author="huawei" w:date="2020-06-03T15:34:00Z">
        <w:r>
          <w:t>4</w:t>
        </w:r>
      </w:ins>
      <w:ins w:id="71" w:author="huawei" w:date="2020-06-03T15:33:00Z">
        <w:r>
          <w:t>03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D0E83" w:rsidRPr="00D67AB2" w14:paraId="74333752" w14:textId="77777777" w:rsidTr="00443D81">
        <w:trPr>
          <w:jc w:val="center"/>
          <w:ins w:id="72" w:author="huawei" w:date="2020-06-03T15: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15093B" w14:textId="77777777" w:rsidR="001D0E83" w:rsidRPr="00D67AB2" w:rsidRDefault="001D0E83" w:rsidP="00443D81">
            <w:pPr>
              <w:pStyle w:val="TAH"/>
              <w:rPr>
                <w:ins w:id="73" w:author="huawei" w:date="2020-06-03T15:33:00Z"/>
              </w:rPr>
            </w:pPr>
            <w:ins w:id="74" w:author="huawei" w:date="2020-06-03T15: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100495" w14:textId="77777777" w:rsidR="001D0E83" w:rsidRPr="00D67AB2" w:rsidRDefault="001D0E83" w:rsidP="00443D81">
            <w:pPr>
              <w:pStyle w:val="TAH"/>
              <w:rPr>
                <w:ins w:id="75" w:author="huawei" w:date="2020-06-03T15:33:00Z"/>
              </w:rPr>
            </w:pPr>
            <w:ins w:id="76" w:author="huawei" w:date="2020-06-03T15: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8CB466" w14:textId="77777777" w:rsidR="001D0E83" w:rsidRPr="00D67AB2" w:rsidRDefault="001D0E83" w:rsidP="00443D81">
            <w:pPr>
              <w:pStyle w:val="TAH"/>
              <w:rPr>
                <w:ins w:id="77" w:author="huawei" w:date="2020-06-03T15:33:00Z"/>
              </w:rPr>
            </w:pPr>
            <w:ins w:id="78" w:author="huawei" w:date="2020-06-03T15: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198F4" w14:textId="77777777" w:rsidR="001D0E83" w:rsidRPr="00D67AB2" w:rsidRDefault="001D0E83" w:rsidP="00443D81">
            <w:pPr>
              <w:pStyle w:val="TAH"/>
              <w:rPr>
                <w:ins w:id="79" w:author="huawei" w:date="2020-06-03T15:33:00Z"/>
              </w:rPr>
            </w:pPr>
            <w:ins w:id="80" w:author="huawei" w:date="2020-06-03T15: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8591B2" w14:textId="77777777" w:rsidR="001D0E83" w:rsidRPr="00D67AB2" w:rsidRDefault="001D0E83" w:rsidP="00443D81">
            <w:pPr>
              <w:pStyle w:val="TAH"/>
              <w:rPr>
                <w:ins w:id="81" w:author="huawei" w:date="2020-06-03T15:33:00Z"/>
              </w:rPr>
            </w:pPr>
            <w:ins w:id="82" w:author="huawei" w:date="2020-06-03T15:33:00Z">
              <w:r w:rsidRPr="00D67AB2">
                <w:t>Description</w:t>
              </w:r>
            </w:ins>
          </w:p>
        </w:tc>
      </w:tr>
      <w:tr w:rsidR="001D0E83" w:rsidRPr="00D67AB2" w14:paraId="3BC04F4B" w14:textId="77777777" w:rsidTr="00443D81">
        <w:trPr>
          <w:jc w:val="center"/>
          <w:ins w:id="83" w:author="huawei" w:date="2020-06-03T15: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DE46F0" w14:textId="0C403023" w:rsidR="001D0E83" w:rsidRPr="00D67AB2" w:rsidRDefault="00566010" w:rsidP="00443D81">
            <w:pPr>
              <w:pStyle w:val="TAL"/>
              <w:rPr>
                <w:ins w:id="84" w:author="huawei" w:date="2020-06-03T15:33:00Z"/>
              </w:rPr>
            </w:pPr>
            <w:ins w:id="85" w:author="huawei" w:date="2020-06-03T15:34:00Z">
              <w:r>
                <w:t>Retry-After</w:t>
              </w:r>
            </w:ins>
          </w:p>
        </w:tc>
        <w:tc>
          <w:tcPr>
            <w:tcW w:w="732" w:type="pct"/>
            <w:tcBorders>
              <w:top w:val="single" w:sz="4" w:space="0" w:color="auto"/>
              <w:left w:val="single" w:sz="6" w:space="0" w:color="000000"/>
              <w:bottom w:val="single" w:sz="6" w:space="0" w:color="000000"/>
              <w:right w:val="single" w:sz="6" w:space="0" w:color="000000"/>
            </w:tcBorders>
          </w:tcPr>
          <w:p w14:paraId="495452A8" w14:textId="75954781" w:rsidR="001D0E83" w:rsidRPr="00D67AB2" w:rsidRDefault="008178BB" w:rsidP="00443D81">
            <w:pPr>
              <w:pStyle w:val="TAL"/>
              <w:rPr>
                <w:ins w:id="86" w:author="huawei" w:date="2020-06-03T15:33:00Z"/>
              </w:rPr>
            </w:pPr>
            <w:ins w:id="87" w:author="huawei" w:date="2020-06-03T15:35:00Z">
              <w:r>
                <w:t>s</w:t>
              </w:r>
            </w:ins>
            <w:ins w:id="88" w:author="huawei" w:date="2020-06-03T15:33:00Z">
              <w:r w:rsidR="001D0E83">
                <w:t>tring</w:t>
              </w:r>
            </w:ins>
            <w:ins w:id="89" w:author="huawei" w:date="2020-06-03T15:34:00Z">
              <w:r>
                <w:t xml:space="preserve"> or integer</w:t>
              </w:r>
            </w:ins>
          </w:p>
        </w:tc>
        <w:tc>
          <w:tcPr>
            <w:tcW w:w="217" w:type="pct"/>
            <w:tcBorders>
              <w:top w:val="single" w:sz="4" w:space="0" w:color="auto"/>
              <w:left w:val="single" w:sz="6" w:space="0" w:color="000000"/>
              <w:bottom w:val="single" w:sz="6" w:space="0" w:color="000000"/>
              <w:right w:val="single" w:sz="6" w:space="0" w:color="000000"/>
            </w:tcBorders>
          </w:tcPr>
          <w:p w14:paraId="42F3DF68" w14:textId="77777777" w:rsidR="001D0E83" w:rsidRPr="00D67AB2" w:rsidRDefault="001D0E83" w:rsidP="00443D81">
            <w:pPr>
              <w:pStyle w:val="TAC"/>
              <w:rPr>
                <w:ins w:id="90" w:author="huawei" w:date="2020-06-03T15:33:00Z"/>
              </w:rPr>
            </w:pPr>
            <w:ins w:id="91" w:author="huawei" w:date="2020-06-03T15:33:00Z">
              <w:r>
                <w:t>M</w:t>
              </w:r>
            </w:ins>
          </w:p>
        </w:tc>
        <w:tc>
          <w:tcPr>
            <w:tcW w:w="581" w:type="pct"/>
            <w:tcBorders>
              <w:top w:val="single" w:sz="4" w:space="0" w:color="auto"/>
              <w:left w:val="single" w:sz="6" w:space="0" w:color="000000"/>
              <w:bottom w:val="single" w:sz="6" w:space="0" w:color="000000"/>
              <w:right w:val="single" w:sz="6" w:space="0" w:color="000000"/>
            </w:tcBorders>
          </w:tcPr>
          <w:p w14:paraId="20CE7399" w14:textId="77777777" w:rsidR="001D0E83" w:rsidRPr="00D67AB2" w:rsidRDefault="001D0E83" w:rsidP="00443D81">
            <w:pPr>
              <w:pStyle w:val="TAL"/>
              <w:rPr>
                <w:ins w:id="92" w:author="huawei" w:date="2020-06-03T15:33:00Z"/>
              </w:rPr>
            </w:pPr>
            <w:ins w:id="93" w:author="huawei" w:date="2020-06-03T15:33: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356DC1" w14:textId="56CA690E" w:rsidR="001D0E83" w:rsidRPr="00D67AB2" w:rsidRDefault="00566010" w:rsidP="00443D81">
            <w:pPr>
              <w:pStyle w:val="TAL"/>
              <w:rPr>
                <w:ins w:id="94" w:author="huawei" w:date="2020-06-03T15:33:00Z"/>
              </w:rPr>
            </w:pPr>
            <w:ins w:id="95" w:author="huawei" w:date="2020-06-03T15:34:00Z">
              <w:r>
                <w:t>Indicates the time the AF has to wait before making a new request.</w:t>
              </w:r>
            </w:ins>
          </w:p>
        </w:tc>
      </w:tr>
      <w:bookmarkEnd w:id="12"/>
    </w:tbl>
    <w:p w14:paraId="5EE9DCD0" w14:textId="4588F596" w:rsidR="001D0E83" w:rsidRDefault="001D0E83" w:rsidP="006075E8">
      <w:pPr>
        <w:rPr>
          <w:ins w:id="96" w:author="Ericsson n r1Junemeet" w:date="2020-06-04T09:43:00Z"/>
          <w:noProof/>
        </w:rPr>
      </w:pPr>
    </w:p>
    <w:p w14:paraId="324244ED" w14:textId="77777777" w:rsidR="00697521" w:rsidRPr="001D0E83" w:rsidRDefault="00697521" w:rsidP="006075E8">
      <w:pPr>
        <w:rPr>
          <w:noProof/>
        </w:rPr>
      </w:pPr>
    </w:p>
    <w:p w14:paraId="41AFFECE" w14:textId="7EF1BCEE"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C3DA6F1" w14:textId="77777777" w:rsidR="0068586B" w:rsidRDefault="0068586B" w:rsidP="0068586B">
      <w:pPr>
        <w:pStyle w:val="Heading5"/>
      </w:pPr>
      <w:bookmarkStart w:id="97" w:name="_Toc28012417"/>
      <w:bookmarkStart w:id="98" w:name="_Toc36038370"/>
      <w:bookmarkStart w:id="99" w:name="_Toc28012189"/>
      <w:bookmarkStart w:id="100" w:name="_Toc34123042"/>
      <w:bookmarkStart w:id="101" w:name="_Toc36037992"/>
      <w:r>
        <w:t>5.3.2.4.1</w:t>
      </w:r>
      <w:r>
        <w:tab/>
        <w:t>Overview</w:t>
      </w:r>
      <w:bookmarkEnd w:id="97"/>
      <w:bookmarkEnd w:id="98"/>
    </w:p>
    <w:p w14:paraId="343A204D" w14:textId="77777777" w:rsidR="0068586B" w:rsidRDefault="0068586B" w:rsidP="0068586B">
      <w:pPr>
        <w:pStyle w:val="TH"/>
      </w:pPr>
      <w:r>
        <w:t>Table 5.3.2.4.1-1: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4"/>
        <w:gridCol w:w="2184"/>
        <w:gridCol w:w="1758"/>
        <w:gridCol w:w="3503"/>
      </w:tblGrid>
      <w:tr w:rsidR="00F70DA1" w14:paraId="2351C1B0" w14:textId="77777777" w:rsidTr="00F70DA1">
        <w:trPr>
          <w:jc w:val="center"/>
        </w:trPr>
        <w:tc>
          <w:tcPr>
            <w:tcW w:w="1134" w:type="pct"/>
            <w:tcBorders>
              <w:top w:val="single" w:sz="4" w:space="0" w:color="auto"/>
              <w:left w:val="single" w:sz="4" w:space="0" w:color="auto"/>
              <w:bottom w:val="single" w:sz="4" w:space="0" w:color="auto"/>
              <w:right w:val="single" w:sz="4" w:space="0" w:color="auto"/>
            </w:tcBorders>
            <w:shd w:val="clear" w:color="auto" w:fill="C0C0C0"/>
          </w:tcPr>
          <w:p w14:paraId="7B9B3C80" w14:textId="2591E572" w:rsidR="00F70DA1" w:rsidRDefault="00F70DA1" w:rsidP="00F0470A">
            <w:pPr>
              <w:pStyle w:val="TAH"/>
            </w:pPr>
            <w:ins w:id="102" w:author="huawei" w:date="2020-05-14T18:28:00Z">
              <w:r>
                <w:rPr>
                  <w:noProof/>
                </w:rPr>
                <w:t>Operation name</w:t>
              </w:r>
            </w:ins>
          </w:p>
        </w:tc>
        <w:tc>
          <w:tcPr>
            <w:tcW w:w="113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5FF04" w14:textId="76537ACF" w:rsidR="00F70DA1" w:rsidRDefault="00F70DA1" w:rsidP="00F0470A">
            <w:pPr>
              <w:pStyle w:val="TAH"/>
            </w:pPr>
            <w:r>
              <w:t>Custom operation URI</w:t>
            </w:r>
          </w:p>
        </w:tc>
        <w:tc>
          <w:tcPr>
            <w:tcW w:w="9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51C83" w14:textId="77777777" w:rsidR="00F70DA1" w:rsidRDefault="00F70DA1" w:rsidP="00F0470A">
            <w:pPr>
              <w:pStyle w:val="TAH"/>
            </w:pPr>
            <w:r>
              <w:t>Mapped HTTP method</w:t>
            </w:r>
          </w:p>
        </w:tc>
        <w:tc>
          <w:tcPr>
            <w:tcW w:w="18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63A22F" w14:textId="77777777" w:rsidR="00F70DA1" w:rsidRDefault="00F70DA1" w:rsidP="00F0470A">
            <w:pPr>
              <w:pStyle w:val="TAH"/>
            </w:pPr>
            <w:r>
              <w:t>Description</w:t>
            </w:r>
          </w:p>
        </w:tc>
      </w:tr>
      <w:tr w:rsidR="00F70DA1" w14:paraId="11607265" w14:textId="77777777" w:rsidTr="00F70DA1">
        <w:trPr>
          <w:jc w:val="center"/>
        </w:trPr>
        <w:tc>
          <w:tcPr>
            <w:tcW w:w="1134" w:type="pct"/>
            <w:tcBorders>
              <w:top w:val="single" w:sz="4" w:space="0" w:color="auto"/>
              <w:left w:val="single" w:sz="4" w:space="0" w:color="auto"/>
              <w:bottom w:val="single" w:sz="4" w:space="0" w:color="auto"/>
              <w:right w:val="single" w:sz="4" w:space="0" w:color="auto"/>
            </w:tcBorders>
          </w:tcPr>
          <w:p w14:paraId="266DB913" w14:textId="2C204DE1" w:rsidR="00F70DA1" w:rsidRDefault="00F70DA1" w:rsidP="00F0470A">
            <w:pPr>
              <w:pStyle w:val="TAL"/>
              <w:rPr>
                <w:ins w:id="103" w:author="huawei" w:date="2020-05-14T18:27:00Z"/>
              </w:rPr>
            </w:pPr>
            <w:proofErr w:type="spellStart"/>
            <w:ins w:id="104" w:author="huawei" w:date="2020-05-14T18:28:00Z">
              <w:r>
                <w:t>PcscfRestoration</w:t>
              </w:r>
            </w:ins>
            <w:proofErr w:type="spellEnd"/>
          </w:p>
        </w:tc>
        <w:tc>
          <w:tcPr>
            <w:tcW w:w="1134" w:type="pct"/>
            <w:tcBorders>
              <w:top w:val="single" w:sz="4" w:space="0" w:color="auto"/>
              <w:left w:val="single" w:sz="4" w:space="0" w:color="auto"/>
              <w:bottom w:val="single" w:sz="4" w:space="0" w:color="auto"/>
              <w:right w:val="single" w:sz="4" w:space="0" w:color="auto"/>
            </w:tcBorders>
            <w:hideMark/>
          </w:tcPr>
          <w:p w14:paraId="128043E6" w14:textId="0D6CEA85" w:rsidR="00F70DA1" w:rsidRDefault="00F70DA1" w:rsidP="00F0470A">
            <w:pPr>
              <w:pStyle w:val="TAL"/>
            </w:pPr>
            <w:r>
              <w:t>{</w:t>
            </w:r>
            <w:proofErr w:type="spellStart"/>
            <w:r>
              <w:t>apiRoot</w:t>
            </w:r>
            <w:proofErr w:type="spellEnd"/>
            <w:r>
              <w:t>}/</w:t>
            </w:r>
            <w:r>
              <w:br/>
            </w:r>
            <w:proofErr w:type="spellStart"/>
            <w:r>
              <w:t>npcf-policyauthorization</w:t>
            </w:r>
            <w:proofErr w:type="spellEnd"/>
            <w:r>
              <w:t>/v1</w:t>
            </w:r>
            <w:r>
              <w:br/>
              <w:t>/app-sessions/</w:t>
            </w:r>
            <w:proofErr w:type="spellStart"/>
            <w:r>
              <w:t>pcscf</w:t>
            </w:r>
            <w:proofErr w:type="spellEnd"/>
            <w:r>
              <w:t>-restoration</w:t>
            </w:r>
          </w:p>
        </w:tc>
        <w:tc>
          <w:tcPr>
            <w:tcW w:w="913" w:type="pct"/>
            <w:tcBorders>
              <w:top w:val="single" w:sz="4" w:space="0" w:color="auto"/>
              <w:left w:val="single" w:sz="4" w:space="0" w:color="auto"/>
              <w:bottom w:val="single" w:sz="4" w:space="0" w:color="auto"/>
              <w:right w:val="single" w:sz="4" w:space="0" w:color="auto"/>
            </w:tcBorders>
            <w:hideMark/>
          </w:tcPr>
          <w:p w14:paraId="5DB9828E" w14:textId="77777777" w:rsidR="00F70DA1" w:rsidRDefault="00F70DA1" w:rsidP="00F0470A">
            <w:pPr>
              <w:pStyle w:val="TAL"/>
            </w:pPr>
            <w:r>
              <w:t>POST</w:t>
            </w:r>
          </w:p>
        </w:tc>
        <w:tc>
          <w:tcPr>
            <w:tcW w:w="1820" w:type="pct"/>
            <w:tcBorders>
              <w:top w:val="single" w:sz="4" w:space="0" w:color="auto"/>
              <w:left w:val="single" w:sz="4" w:space="0" w:color="auto"/>
              <w:bottom w:val="single" w:sz="4" w:space="0" w:color="auto"/>
              <w:right w:val="single" w:sz="4" w:space="0" w:color="auto"/>
            </w:tcBorders>
            <w:hideMark/>
          </w:tcPr>
          <w:p w14:paraId="30D25DAD" w14:textId="77777777" w:rsidR="00F70DA1" w:rsidRDefault="00F70DA1" w:rsidP="00F0470A">
            <w:pPr>
              <w:pStyle w:val="TAL"/>
            </w:pPr>
            <w:r>
              <w:t>PCSCF Restoration custom operation invokes P-CSCF restoration. It does not create an Individual Application Session Context resource.</w:t>
            </w:r>
          </w:p>
        </w:tc>
      </w:tr>
    </w:tbl>
    <w:p w14:paraId="3C11372D" w14:textId="77777777" w:rsidR="0068586B" w:rsidRDefault="0068586B" w:rsidP="0068586B"/>
    <w:bookmarkEnd w:id="99"/>
    <w:bookmarkEnd w:id="100"/>
    <w:bookmarkEnd w:id="101"/>
    <w:p w14:paraId="00CA063C" w14:textId="1B8EF62E"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AFC8D5E" w14:textId="77777777" w:rsidR="0068586B" w:rsidRDefault="0068586B" w:rsidP="0068586B">
      <w:pPr>
        <w:pStyle w:val="Heading4"/>
      </w:pPr>
      <w:bookmarkStart w:id="105" w:name="_Toc28012423"/>
      <w:bookmarkStart w:id="106" w:name="_Toc36038376"/>
      <w:bookmarkStart w:id="107" w:name="_Toc28012428"/>
      <w:bookmarkStart w:id="108" w:name="_Toc36038381"/>
      <w:bookmarkStart w:id="109" w:name="_Toc28012193"/>
      <w:bookmarkStart w:id="110" w:name="_Toc34123046"/>
      <w:bookmarkStart w:id="111" w:name="_Toc36037996"/>
      <w:r>
        <w:t>5.3.3.2</w:t>
      </w:r>
      <w:r>
        <w:tab/>
        <w:t>Resource definition</w:t>
      </w:r>
      <w:bookmarkEnd w:id="105"/>
      <w:bookmarkEnd w:id="106"/>
    </w:p>
    <w:p w14:paraId="15C7FD62" w14:textId="77777777" w:rsidR="0068586B" w:rsidRDefault="0068586B" w:rsidP="0068586B">
      <w:r>
        <w:t xml:space="preserve">Resource URI: </w:t>
      </w:r>
      <w:r>
        <w:rPr>
          <w:b/>
        </w:rPr>
        <w:t>{apiRoot}/npcf-policyauthorization/v1/app-sessions/{appSessionId}</w:t>
      </w:r>
    </w:p>
    <w:p w14:paraId="34504EDA" w14:textId="77777777" w:rsidR="0068586B" w:rsidRDefault="0068586B" w:rsidP="0068586B">
      <w:pPr>
        <w:rPr>
          <w:rFonts w:ascii="Arial" w:hAnsi="Arial" w:cs="Arial"/>
        </w:rPr>
      </w:pPr>
      <w:r>
        <w:t>This resource shall support the resource URI variables defined in table 5.3.2.2-1</w:t>
      </w:r>
      <w:r>
        <w:rPr>
          <w:rFonts w:ascii="Arial" w:hAnsi="Arial" w:cs="Arial"/>
        </w:rPr>
        <w:t>.</w:t>
      </w:r>
    </w:p>
    <w:p w14:paraId="07EDC828" w14:textId="77777777" w:rsidR="0068586B" w:rsidRDefault="0068586B" w:rsidP="0068586B">
      <w:pPr>
        <w:pStyle w:val="TH"/>
        <w:rPr>
          <w:rFonts w:cs="Arial"/>
        </w:rPr>
      </w:pPr>
      <w:r>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497A8F" w14:paraId="063D97AF" w14:textId="77777777" w:rsidTr="00F96EF3">
        <w:trPr>
          <w:jc w:val="center"/>
        </w:trPr>
        <w:tc>
          <w:tcPr>
            <w:tcW w:w="542" w:type="pct"/>
            <w:tcBorders>
              <w:top w:val="single" w:sz="6" w:space="0" w:color="000000"/>
              <w:left w:val="single" w:sz="6" w:space="0" w:color="000000"/>
              <w:bottom w:val="single" w:sz="6" w:space="0" w:color="000000"/>
              <w:right w:val="single" w:sz="6" w:space="0" w:color="000000"/>
            </w:tcBorders>
            <w:shd w:val="clear" w:color="auto" w:fill="CCCCCC"/>
            <w:hideMark/>
          </w:tcPr>
          <w:p w14:paraId="48245A88" w14:textId="77777777" w:rsidR="00497A8F" w:rsidRDefault="00497A8F" w:rsidP="00F0470A">
            <w:pPr>
              <w:pStyle w:val="TAH"/>
            </w:pPr>
            <w:r>
              <w:t>Name</w:t>
            </w:r>
          </w:p>
        </w:tc>
        <w:tc>
          <w:tcPr>
            <w:tcW w:w="706" w:type="pct"/>
            <w:tcBorders>
              <w:top w:val="single" w:sz="6" w:space="0" w:color="000000"/>
              <w:left w:val="single" w:sz="6" w:space="0" w:color="000000"/>
              <w:bottom w:val="single" w:sz="6" w:space="0" w:color="000000"/>
              <w:right w:val="single" w:sz="6" w:space="0" w:color="000000"/>
            </w:tcBorders>
            <w:shd w:val="clear" w:color="auto" w:fill="CCCCCC"/>
          </w:tcPr>
          <w:p w14:paraId="5BA2E393" w14:textId="4A161BB8" w:rsidR="00497A8F" w:rsidRDefault="00497A8F" w:rsidP="00F0470A">
            <w:pPr>
              <w:pStyle w:val="TAH"/>
              <w:rPr>
                <w:lang w:eastAsia="zh-CN"/>
              </w:rPr>
            </w:pPr>
            <w:ins w:id="112" w:author="huawei" w:date="2020-05-14T18:29:00Z">
              <w:r>
                <w:rPr>
                  <w:rFonts w:hint="eastAsia"/>
                  <w:lang w:eastAsia="zh-CN"/>
                </w:rPr>
                <w:t>D</w:t>
              </w:r>
              <w:r>
                <w:rPr>
                  <w:lang w:eastAsia="zh-CN"/>
                </w:rPr>
                <w:t>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B1EF7E" w14:textId="597E417B" w:rsidR="00497A8F" w:rsidRDefault="00497A8F" w:rsidP="00F0470A">
            <w:pPr>
              <w:pStyle w:val="TAH"/>
            </w:pPr>
            <w:r>
              <w:t>Definition</w:t>
            </w:r>
          </w:p>
        </w:tc>
      </w:tr>
      <w:tr w:rsidR="00497A8F" w14:paraId="03449535" w14:textId="77777777" w:rsidTr="00F96EF3">
        <w:trPr>
          <w:jc w:val="center"/>
        </w:trPr>
        <w:tc>
          <w:tcPr>
            <w:tcW w:w="542" w:type="pct"/>
            <w:tcBorders>
              <w:top w:val="single" w:sz="6" w:space="0" w:color="000000"/>
              <w:left w:val="single" w:sz="6" w:space="0" w:color="000000"/>
              <w:bottom w:val="single" w:sz="6" w:space="0" w:color="000000"/>
              <w:right w:val="single" w:sz="6" w:space="0" w:color="000000"/>
            </w:tcBorders>
            <w:hideMark/>
          </w:tcPr>
          <w:p w14:paraId="03F0BF10" w14:textId="2F26E8E7" w:rsidR="00497A8F" w:rsidRDefault="00287AEA" w:rsidP="00F0470A">
            <w:pPr>
              <w:pStyle w:val="TAL"/>
            </w:pPr>
            <w:proofErr w:type="spellStart"/>
            <w:ins w:id="113" w:author="huawei" w:date="2020-05-26T14:48:00Z">
              <w:r>
                <w:t>a</w:t>
              </w:r>
            </w:ins>
            <w:del w:id="114" w:author="huawei" w:date="2020-05-26T14:48:00Z">
              <w:r w:rsidR="00497A8F" w:rsidDel="00287AEA">
                <w:delText>A</w:delText>
              </w:r>
            </w:del>
            <w:r w:rsidR="00497A8F">
              <w:t>piRoot</w:t>
            </w:r>
            <w:proofErr w:type="spellEnd"/>
          </w:p>
        </w:tc>
        <w:tc>
          <w:tcPr>
            <w:tcW w:w="706" w:type="pct"/>
            <w:tcBorders>
              <w:top w:val="single" w:sz="6" w:space="0" w:color="000000"/>
              <w:left w:val="single" w:sz="6" w:space="0" w:color="000000"/>
              <w:bottom w:val="single" w:sz="6" w:space="0" w:color="000000"/>
              <w:right w:val="single" w:sz="6" w:space="0" w:color="000000"/>
            </w:tcBorders>
          </w:tcPr>
          <w:p w14:paraId="3601EFEE" w14:textId="474136E0" w:rsidR="00497A8F" w:rsidRDefault="00A66A39" w:rsidP="00F0470A">
            <w:pPr>
              <w:pStyle w:val="TAL"/>
              <w:rPr>
                <w:ins w:id="115" w:author="huawei" w:date="2020-05-14T18:29:00Z"/>
                <w:lang w:eastAsia="zh-CN"/>
              </w:rPr>
            </w:pPr>
            <w:ins w:id="116" w:author="huawei" w:date="2020-05-18T16:33:00Z">
              <w:r>
                <w:rPr>
                  <w:lang w:eastAsia="zh-CN"/>
                </w:rPr>
                <w:t>s</w:t>
              </w:r>
            </w:ins>
            <w:ins w:id="117" w:author="huawei" w:date="2020-05-14T18:29:00Z">
              <w:r w:rsidR="00497A8F">
                <w:rPr>
                  <w:lang w:eastAsia="zh-CN"/>
                </w:rPr>
                <w:t>tring</w:t>
              </w:r>
            </w:ins>
          </w:p>
        </w:tc>
        <w:tc>
          <w:tcPr>
            <w:tcW w:w="3752" w:type="pct"/>
            <w:tcBorders>
              <w:top w:val="single" w:sz="6" w:space="0" w:color="000000"/>
              <w:left w:val="single" w:sz="6" w:space="0" w:color="000000"/>
              <w:bottom w:val="single" w:sz="6" w:space="0" w:color="000000"/>
              <w:right w:val="single" w:sz="6" w:space="0" w:color="000000"/>
            </w:tcBorders>
            <w:vAlign w:val="center"/>
            <w:hideMark/>
          </w:tcPr>
          <w:p w14:paraId="45DE7BEA" w14:textId="13015AB8" w:rsidR="00497A8F" w:rsidRDefault="00497A8F" w:rsidP="00F0470A">
            <w:pPr>
              <w:pStyle w:val="TAL"/>
            </w:pPr>
            <w:r>
              <w:t>See subclause</w:t>
            </w:r>
            <w:r>
              <w:rPr>
                <w:lang w:eastAsia="zh-CN"/>
              </w:rPr>
              <w:t> </w:t>
            </w:r>
            <w:r>
              <w:t>5.1</w:t>
            </w:r>
          </w:p>
        </w:tc>
      </w:tr>
      <w:tr w:rsidR="00497A8F" w14:paraId="2C156F45" w14:textId="77777777" w:rsidTr="00F96EF3">
        <w:trPr>
          <w:jc w:val="center"/>
        </w:trPr>
        <w:tc>
          <w:tcPr>
            <w:tcW w:w="542" w:type="pct"/>
            <w:tcBorders>
              <w:top w:val="single" w:sz="6" w:space="0" w:color="000000"/>
              <w:left w:val="single" w:sz="6" w:space="0" w:color="000000"/>
              <w:bottom w:val="single" w:sz="6" w:space="0" w:color="000000"/>
              <w:right w:val="single" w:sz="6" w:space="0" w:color="000000"/>
            </w:tcBorders>
          </w:tcPr>
          <w:p w14:paraId="791CB385" w14:textId="77777777" w:rsidR="00497A8F" w:rsidRDefault="00497A8F" w:rsidP="00F0470A">
            <w:pPr>
              <w:pStyle w:val="TAL"/>
            </w:pPr>
            <w:proofErr w:type="spellStart"/>
            <w:r>
              <w:t>appSessionId</w:t>
            </w:r>
            <w:proofErr w:type="spellEnd"/>
          </w:p>
        </w:tc>
        <w:tc>
          <w:tcPr>
            <w:tcW w:w="706" w:type="pct"/>
            <w:tcBorders>
              <w:top w:val="single" w:sz="6" w:space="0" w:color="000000"/>
              <w:left w:val="single" w:sz="6" w:space="0" w:color="000000"/>
              <w:bottom w:val="single" w:sz="6" w:space="0" w:color="000000"/>
              <w:right w:val="single" w:sz="6" w:space="0" w:color="000000"/>
            </w:tcBorders>
          </w:tcPr>
          <w:p w14:paraId="5214BB80" w14:textId="4004F33B" w:rsidR="00497A8F" w:rsidRDefault="00A66A39" w:rsidP="00F0470A">
            <w:pPr>
              <w:pStyle w:val="TAL"/>
              <w:rPr>
                <w:ins w:id="118" w:author="huawei" w:date="2020-05-14T18:29:00Z"/>
              </w:rPr>
            </w:pPr>
            <w:ins w:id="119" w:author="huawei" w:date="2020-05-18T16:33:00Z">
              <w:r>
                <w:rPr>
                  <w:lang w:eastAsia="zh-CN"/>
                </w:rPr>
                <w:t>s</w:t>
              </w:r>
            </w:ins>
            <w:ins w:id="120" w:author="huawei" w:date="2020-05-14T18:30:00Z">
              <w:r w:rsidR="00497A8F">
                <w:rPr>
                  <w:lang w:eastAsia="zh-CN"/>
                </w:rPr>
                <w:t>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5D1FE808" w14:textId="74B3768C" w:rsidR="00497A8F" w:rsidRDefault="00497A8F" w:rsidP="00495510">
            <w:pPr>
              <w:pStyle w:val="TAL"/>
            </w:pPr>
            <w:del w:id="121" w:author="huawei" w:date="2020-05-14T18:30:00Z">
              <w:r w:rsidDel="00497A8F">
                <w:delText xml:space="preserve">String </w:delText>
              </w:r>
              <w:r w:rsidDel="00497A8F">
                <w:rPr>
                  <w:lang w:eastAsia="zh-CN"/>
                </w:rPr>
                <w:delText xml:space="preserve">formatted according to IETF RFC 3986 [19] </w:delText>
              </w:r>
            </w:del>
            <w:ins w:id="122" w:author="huawei" w:date="2020-05-14T18:30:00Z">
              <w:r>
                <w:t>I</w:t>
              </w:r>
            </w:ins>
            <w:del w:id="123" w:author="huawei" w:date="2020-05-14T18:30:00Z">
              <w:r w:rsidDel="00497A8F">
                <w:delText>i</w:delText>
              </w:r>
            </w:del>
            <w:r>
              <w:t>dentif</w:t>
            </w:r>
            <w:ins w:id="124" w:author="huawei" w:date="2020-06-03T15:29:00Z">
              <w:r w:rsidR="00495510">
                <w:t>ies</w:t>
              </w:r>
            </w:ins>
            <w:del w:id="125" w:author="huawei" w:date="2020-06-03T15:29:00Z">
              <w:r w:rsidDel="00495510">
                <w:delText>ying</w:delText>
              </w:r>
            </w:del>
            <w:r>
              <w:t xml:space="preserve"> an application session context</w:t>
            </w:r>
            <w:ins w:id="126" w:author="huawei" w:date="2020-06-03T15:29:00Z">
              <w:r w:rsidR="00D102D7">
                <w:rPr>
                  <w:lang w:eastAsia="zh-CN"/>
                </w:rPr>
                <w:t xml:space="preserve"> formatted according to IETF RFC 3986 [19]</w:t>
              </w:r>
            </w:ins>
            <w:r>
              <w:t>.</w:t>
            </w:r>
          </w:p>
        </w:tc>
      </w:tr>
    </w:tbl>
    <w:p w14:paraId="3CA12842" w14:textId="77777777" w:rsidR="0068586B" w:rsidRDefault="0068586B" w:rsidP="0068586B"/>
    <w:p w14:paraId="6473782B" w14:textId="77777777" w:rsidR="00167E40" w:rsidRPr="00B61815" w:rsidRDefault="00167E40" w:rsidP="00167E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C657F0D" w14:textId="77777777" w:rsidR="00167E40" w:rsidRDefault="00167E40" w:rsidP="00167E40">
      <w:pPr>
        <w:pStyle w:val="Heading5"/>
      </w:pPr>
      <w:bookmarkStart w:id="127" w:name="_Toc28012426"/>
      <w:bookmarkStart w:id="128" w:name="_Toc36038379"/>
      <w:r>
        <w:t>5.3.3.3.2</w:t>
      </w:r>
      <w:r>
        <w:tab/>
        <w:t>PATCH</w:t>
      </w:r>
      <w:bookmarkEnd w:id="127"/>
      <w:bookmarkEnd w:id="128"/>
    </w:p>
    <w:p w14:paraId="5CC81A1F" w14:textId="77777777" w:rsidR="00167E40" w:rsidRDefault="00167E40" w:rsidP="00167E40">
      <w:r>
        <w:t>This method shall support the URI query parameters specified in table 5.3.3.3.2-1.</w:t>
      </w:r>
    </w:p>
    <w:p w14:paraId="039EEF9B" w14:textId="77777777" w:rsidR="00167E40" w:rsidRDefault="00167E40" w:rsidP="00167E40">
      <w:pPr>
        <w:pStyle w:val="TH"/>
        <w:rPr>
          <w:rFonts w:cs="Arial"/>
        </w:rPr>
      </w:pPr>
      <w:r>
        <w:lastRenderedPageBreak/>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167E40" w14:paraId="0720B0B3" w14:textId="77777777" w:rsidTr="00443D8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35AC6B5" w14:textId="77777777" w:rsidR="00167E40" w:rsidRDefault="00167E40" w:rsidP="00443D8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4C85C679" w14:textId="77777777" w:rsidR="00167E40" w:rsidRDefault="00167E40" w:rsidP="00443D8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31BFD0E" w14:textId="77777777" w:rsidR="00167E40" w:rsidRDefault="00167E40" w:rsidP="00443D8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3C7C78C" w14:textId="77777777" w:rsidR="00167E40" w:rsidRDefault="00167E40" w:rsidP="00443D8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F07F2" w14:textId="77777777" w:rsidR="00167E40" w:rsidRDefault="00167E40" w:rsidP="00443D81">
            <w:pPr>
              <w:pStyle w:val="TAH"/>
            </w:pPr>
            <w:r>
              <w:t>Description</w:t>
            </w:r>
          </w:p>
        </w:tc>
      </w:tr>
      <w:tr w:rsidR="00167E40" w14:paraId="55FFC356" w14:textId="77777777" w:rsidTr="00443D8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C277814" w14:textId="77777777" w:rsidR="00167E40" w:rsidRDefault="00167E40" w:rsidP="00443D8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613661D1" w14:textId="77777777" w:rsidR="00167E40" w:rsidRDefault="00167E40" w:rsidP="00443D8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E5384DC" w14:textId="77777777" w:rsidR="00167E40" w:rsidRDefault="00167E40" w:rsidP="00443D81">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651CE860" w14:textId="77777777" w:rsidR="00167E40" w:rsidRDefault="00167E40" w:rsidP="00443D81">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210B9FD7" w14:textId="77777777" w:rsidR="00167E40" w:rsidRDefault="00167E40" w:rsidP="00443D81">
            <w:pPr>
              <w:pStyle w:val="TAL"/>
            </w:pPr>
          </w:p>
        </w:tc>
      </w:tr>
    </w:tbl>
    <w:p w14:paraId="4FF597FA" w14:textId="77777777" w:rsidR="00167E40" w:rsidRDefault="00167E40" w:rsidP="00167E40"/>
    <w:p w14:paraId="1BD43494" w14:textId="77777777" w:rsidR="00167E40" w:rsidRDefault="00167E40" w:rsidP="00167E40">
      <w:r>
        <w:t>This method shall support the request data structures specified in table 5.3.3.3.2-2 and the response data structures and response codes specified in table 5.3.3.3.2-3.</w:t>
      </w:r>
    </w:p>
    <w:p w14:paraId="36F1D4AD" w14:textId="77777777" w:rsidR="00167E40" w:rsidRDefault="00167E40" w:rsidP="00167E40">
      <w:pPr>
        <w:pStyle w:val="TH"/>
      </w:pPr>
      <w: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167E40" w14:paraId="46BD582C" w14:textId="77777777" w:rsidTr="00443D81">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78D28D" w14:textId="77777777" w:rsidR="00167E40" w:rsidRDefault="00167E40" w:rsidP="00443D8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326608" w14:textId="77777777" w:rsidR="00167E40" w:rsidRDefault="00167E40" w:rsidP="00443D8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C810FA7" w14:textId="77777777" w:rsidR="00167E40" w:rsidRDefault="00167E40" w:rsidP="00443D81">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27633" w14:textId="77777777" w:rsidR="00167E40" w:rsidRDefault="00167E40" w:rsidP="00443D81">
            <w:pPr>
              <w:pStyle w:val="TAH"/>
            </w:pPr>
            <w:r>
              <w:t>Description</w:t>
            </w:r>
          </w:p>
        </w:tc>
      </w:tr>
      <w:tr w:rsidR="00167E40" w14:paraId="3A04DD58" w14:textId="77777777" w:rsidTr="00443D81">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8EC5B0F" w14:textId="77777777" w:rsidR="00167E40" w:rsidRDefault="00167E40" w:rsidP="00443D81">
            <w:pPr>
              <w:pStyle w:val="TAL"/>
            </w:pPr>
            <w:proofErr w:type="spellStart"/>
            <w:r>
              <w:t>AppSessionContextUpdateData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E6E4ECD" w14:textId="77777777" w:rsidR="00167E40" w:rsidRDefault="00167E40" w:rsidP="00443D8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8D1EE14" w14:textId="77777777" w:rsidR="00167E40" w:rsidRDefault="00167E40" w:rsidP="00443D81">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28A76CC7" w14:textId="77777777" w:rsidR="00167E40" w:rsidRDefault="00167E40" w:rsidP="00443D81">
            <w:pPr>
              <w:pStyle w:val="TAL"/>
            </w:pPr>
            <w:r>
              <w:t>Contains the modification(s) to apply to the Individual Application Session Context resource.</w:t>
            </w:r>
          </w:p>
        </w:tc>
      </w:tr>
    </w:tbl>
    <w:p w14:paraId="67AC44A5" w14:textId="77777777" w:rsidR="00167E40" w:rsidRDefault="00167E40" w:rsidP="00167E40"/>
    <w:p w14:paraId="56D25950" w14:textId="77777777" w:rsidR="00167E40" w:rsidRDefault="00167E40" w:rsidP="00167E40">
      <w:pPr>
        <w:pStyle w:val="TH"/>
      </w:pPr>
      <w:r>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167E40" w14:paraId="3000A738" w14:textId="77777777" w:rsidTr="00443D8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EB93710" w14:textId="77777777" w:rsidR="00167E40" w:rsidRDefault="00167E40" w:rsidP="00443D8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2825B53" w14:textId="77777777" w:rsidR="00167E40" w:rsidRDefault="00167E40" w:rsidP="00443D8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5DF631F4" w14:textId="77777777" w:rsidR="00167E40" w:rsidRDefault="00167E40" w:rsidP="00443D81">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48E73D54" w14:textId="77777777" w:rsidR="00167E40" w:rsidRDefault="00167E40" w:rsidP="00443D81">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6A288845" w14:textId="77777777" w:rsidR="00167E40" w:rsidRDefault="00167E40" w:rsidP="00443D81">
            <w:pPr>
              <w:pStyle w:val="TAH"/>
            </w:pPr>
            <w:r>
              <w:t>Description</w:t>
            </w:r>
          </w:p>
        </w:tc>
      </w:tr>
      <w:tr w:rsidR="00167E40" w14:paraId="15DE54C1" w14:textId="77777777" w:rsidTr="00443D81">
        <w:trPr>
          <w:jc w:val="center"/>
        </w:trPr>
        <w:tc>
          <w:tcPr>
            <w:tcW w:w="977" w:type="pct"/>
            <w:tcBorders>
              <w:top w:val="single" w:sz="4" w:space="0" w:color="auto"/>
              <w:left w:val="single" w:sz="6" w:space="0" w:color="000000"/>
              <w:bottom w:val="single" w:sz="4" w:space="0" w:color="auto"/>
              <w:right w:val="single" w:sz="6" w:space="0" w:color="000000"/>
            </w:tcBorders>
            <w:hideMark/>
          </w:tcPr>
          <w:p w14:paraId="241BD541" w14:textId="77777777" w:rsidR="00167E40" w:rsidRDefault="00167E40" w:rsidP="00443D81">
            <w:pPr>
              <w:pStyle w:val="TAL"/>
            </w:pPr>
            <w:proofErr w:type="spellStart"/>
            <w:r>
              <w:t>AppSessionContext</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5AD0E425" w14:textId="77777777" w:rsidR="00167E40" w:rsidRDefault="00167E40" w:rsidP="00443D81">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1ACD4EDD" w14:textId="77777777" w:rsidR="00167E40" w:rsidRDefault="00167E40" w:rsidP="00443D81">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51572B95" w14:textId="77777777" w:rsidR="00167E40" w:rsidRDefault="00167E40" w:rsidP="00443D81">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182FCEEB" w14:textId="77777777" w:rsidR="00167E40" w:rsidRDefault="00167E40" w:rsidP="00443D81">
            <w:pPr>
              <w:pStyle w:val="TAL"/>
            </w:pPr>
            <w:r>
              <w:t>Successful case.</w:t>
            </w:r>
          </w:p>
          <w:p w14:paraId="7D21D466" w14:textId="77777777" w:rsidR="00167E40" w:rsidRDefault="00167E40" w:rsidP="00443D81">
            <w:pPr>
              <w:pStyle w:val="TAL"/>
            </w:pPr>
            <w:r>
              <w:t>The Individual Application Session Context resource was modified and a representation of that resource is returned.</w:t>
            </w:r>
          </w:p>
        </w:tc>
      </w:tr>
      <w:tr w:rsidR="00167E40" w14:paraId="3F3B0E3B" w14:textId="77777777" w:rsidTr="00443D81">
        <w:trPr>
          <w:jc w:val="center"/>
        </w:trPr>
        <w:tc>
          <w:tcPr>
            <w:tcW w:w="977" w:type="pct"/>
            <w:tcBorders>
              <w:top w:val="single" w:sz="4" w:space="0" w:color="auto"/>
              <w:left w:val="single" w:sz="6" w:space="0" w:color="000000"/>
              <w:bottom w:val="single" w:sz="4" w:space="0" w:color="auto"/>
              <w:right w:val="single" w:sz="6" w:space="0" w:color="000000"/>
            </w:tcBorders>
          </w:tcPr>
          <w:p w14:paraId="0D6621CB" w14:textId="77777777" w:rsidR="00167E40" w:rsidRDefault="00167E40" w:rsidP="00443D8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22B2CA2" w14:textId="77777777" w:rsidR="00167E40" w:rsidRDefault="00167E40" w:rsidP="00443D81">
            <w:pPr>
              <w:pStyle w:val="TAC"/>
            </w:pPr>
          </w:p>
        </w:tc>
        <w:tc>
          <w:tcPr>
            <w:tcW w:w="608" w:type="pct"/>
            <w:tcBorders>
              <w:top w:val="single" w:sz="4" w:space="0" w:color="auto"/>
              <w:left w:val="single" w:sz="6" w:space="0" w:color="000000"/>
              <w:bottom w:val="single" w:sz="4" w:space="0" w:color="auto"/>
              <w:right w:val="single" w:sz="6" w:space="0" w:color="000000"/>
            </w:tcBorders>
          </w:tcPr>
          <w:p w14:paraId="6D5C0C0E" w14:textId="77777777" w:rsidR="00167E40" w:rsidRDefault="00167E40" w:rsidP="00443D81">
            <w:pPr>
              <w:pStyle w:val="TAC"/>
            </w:pPr>
          </w:p>
        </w:tc>
        <w:tc>
          <w:tcPr>
            <w:tcW w:w="840" w:type="pct"/>
            <w:tcBorders>
              <w:top w:val="single" w:sz="4" w:space="0" w:color="auto"/>
              <w:left w:val="single" w:sz="6" w:space="0" w:color="000000"/>
              <w:bottom w:val="single" w:sz="4" w:space="0" w:color="auto"/>
              <w:right w:val="single" w:sz="6" w:space="0" w:color="000000"/>
            </w:tcBorders>
          </w:tcPr>
          <w:p w14:paraId="7F4760AE" w14:textId="77777777" w:rsidR="00167E40" w:rsidRDefault="00167E40" w:rsidP="00443D81">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054ED1E" w14:textId="77777777" w:rsidR="00167E40" w:rsidRDefault="00167E40" w:rsidP="00443D81">
            <w:pPr>
              <w:pStyle w:val="TAL"/>
            </w:pPr>
            <w:r>
              <w:t>Successful case.</w:t>
            </w:r>
          </w:p>
          <w:p w14:paraId="0519861F" w14:textId="77777777" w:rsidR="00167E40" w:rsidRDefault="00167E40" w:rsidP="00443D81">
            <w:pPr>
              <w:pStyle w:val="TAL"/>
            </w:pPr>
            <w:r>
              <w:t>The Individual Application session context resource was modified.</w:t>
            </w:r>
          </w:p>
        </w:tc>
      </w:tr>
      <w:tr w:rsidR="00167E40" w14:paraId="7E5C5025" w14:textId="77777777" w:rsidTr="00443D81">
        <w:trPr>
          <w:jc w:val="center"/>
        </w:trPr>
        <w:tc>
          <w:tcPr>
            <w:tcW w:w="977" w:type="pct"/>
            <w:tcBorders>
              <w:top w:val="single" w:sz="4" w:space="0" w:color="auto"/>
              <w:left w:val="single" w:sz="6" w:space="0" w:color="000000"/>
              <w:bottom w:val="single" w:sz="4" w:space="0" w:color="auto"/>
              <w:right w:val="single" w:sz="6" w:space="0" w:color="000000"/>
            </w:tcBorders>
          </w:tcPr>
          <w:p w14:paraId="579DC566" w14:textId="77777777" w:rsidR="00167E40" w:rsidRDefault="00167E40" w:rsidP="00443D81">
            <w:pPr>
              <w:pStyle w:val="TAL"/>
            </w:pPr>
            <w:proofErr w:type="spellStart"/>
            <w:r>
              <w:t>ExtendedProblemDetails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5AAABD55" w14:textId="77777777" w:rsidR="00167E40" w:rsidRDefault="00167E40" w:rsidP="00443D8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32E5991" w14:textId="77777777" w:rsidR="00167E40" w:rsidRDefault="00167E40" w:rsidP="00443D81">
            <w:pPr>
              <w:pStyle w:val="TAC"/>
            </w:pPr>
            <w:r>
              <w:t>1</w:t>
            </w:r>
          </w:p>
        </w:tc>
        <w:tc>
          <w:tcPr>
            <w:tcW w:w="840" w:type="pct"/>
            <w:tcBorders>
              <w:top w:val="single" w:sz="4" w:space="0" w:color="auto"/>
              <w:left w:val="single" w:sz="6" w:space="0" w:color="000000"/>
              <w:bottom w:val="single" w:sz="4" w:space="0" w:color="auto"/>
              <w:right w:val="single" w:sz="6" w:space="0" w:color="000000"/>
            </w:tcBorders>
          </w:tcPr>
          <w:p w14:paraId="042EFAE7" w14:textId="77777777" w:rsidR="00167E40" w:rsidRDefault="00167E40" w:rsidP="00443D81">
            <w:pPr>
              <w:pStyle w:val="TAL"/>
            </w:pPr>
            <w:r>
              <w:t>403 Forbidden</w:t>
            </w:r>
          </w:p>
        </w:tc>
        <w:tc>
          <w:tcPr>
            <w:tcW w:w="2341" w:type="pct"/>
            <w:tcBorders>
              <w:top w:val="single" w:sz="4" w:space="0" w:color="auto"/>
              <w:left w:val="single" w:sz="6" w:space="0" w:color="000000"/>
              <w:bottom w:val="single" w:sz="4" w:space="0" w:color="auto"/>
              <w:right w:val="single" w:sz="6" w:space="0" w:color="000000"/>
            </w:tcBorders>
          </w:tcPr>
          <w:p w14:paraId="195C20A0" w14:textId="77777777" w:rsidR="00167E40" w:rsidRDefault="00167E40" w:rsidP="00443D81">
            <w:pPr>
              <w:pStyle w:val="TAL"/>
            </w:pPr>
            <w:r>
              <w:t>(NOTE 2)</w:t>
            </w:r>
          </w:p>
        </w:tc>
      </w:tr>
      <w:tr w:rsidR="00167E40" w14:paraId="63A74189" w14:textId="77777777" w:rsidTr="00443D81">
        <w:trPr>
          <w:jc w:val="center"/>
        </w:trPr>
        <w:tc>
          <w:tcPr>
            <w:tcW w:w="977" w:type="pct"/>
            <w:tcBorders>
              <w:top w:val="single" w:sz="4" w:space="0" w:color="auto"/>
              <w:left w:val="single" w:sz="6" w:space="0" w:color="000000"/>
              <w:bottom w:val="single" w:sz="4" w:space="0" w:color="auto"/>
              <w:right w:val="single" w:sz="6" w:space="0" w:color="000000"/>
            </w:tcBorders>
          </w:tcPr>
          <w:p w14:paraId="367B9A39" w14:textId="77777777" w:rsidR="00167E40" w:rsidRDefault="00167E40" w:rsidP="00443D81">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3ED83D12" w14:textId="77777777" w:rsidR="00167E40" w:rsidRDefault="00167E40" w:rsidP="00443D8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08ABB681" w14:textId="77777777" w:rsidR="00167E40" w:rsidRDefault="00167E40" w:rsidP="00443D81">
            <w:pPr>
              <w:pStyle w:val="TAC"/>
            </w:pPr>
            <w:r>
              <w:t>1</w:t>
            </w:r>
          </w:p>
        </w:tc>
        <w:tc>
          <w:tcPr>
            <w:tcW w:w="840" w:type="pct"/>
            <w:tcBorders>
              <w:top w:val="single" w:sz="4" w:space="0" w:color="auto"/>
              <w:left w:val="single" w:sz="6" w:space="0" w:color="000000"/>
              <w:bottom w:val="single" w:sz="4" w:space="0" w:color="auto"/>
              <w:right w:val="single" w:sz="6" w:space="0" w:color="000000"/>
            </w:tcBorders>
          </w:tcPr>
          <w:p w14:paraId="3E8539F8" w14:textId="77777777" w:rsidR="00167E40" w:rsidRDefault="00167E40" w:rsidP="00443D81">
            <w:pPr>
              <w:pStyle w:val="TAL"/>
            </w:pPr>
            <w:r>
              <w:t>404 Not Found</w:t>
            </w:r>
          </w:p>
        </w:tc>
        <w:tc>
          <w:tcPr>
            <w:tcW w:w="2341" w:type="pct"/>
            <w:tcBorders>
              <w:top w:val="single" w:sz="4" w:space="0" w:color="auto"/>
              <w:left w:val="single" w:sz="6" w:space="0" w:color="000000"/>
              <w:bottom w:val="single" w:sz="4" w:space="0" w:color="auto"/>
              <w:right w:val="single" w:sz="6" w:space="0" w:color="000000"/>
            </w:tcBorders>
          </w:tcPr>
          <w:p w14:paraId="180DC766" w14:textId="77777777" w:rsidR="00167E40" w:rsidRDefault="00167E40" w:rsidP="00443D81">
            <w:pPr>
              <w:pStyle w:val="TAL"/>
            </w:pPr>
            <w:r>
              <w:t>(NOTE 2)</w:t>
            </w:r>
          </w:p>
        </w:tc>
      </w:tr>
      <w:tr w:rsidR="00167E40" w14:paraId="4592D109" w14:textId="77777777" w:rsidTr="00443D8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28A086D" w14:textId="77777777" w:rsidR="00167E40" w:rsidRDefault="00167E40" w:rsidP="00443D81">
            <w:pPr>
              <w:pStyle w:val="TAN"/>
            </w:pPr>
            <w:r>
              <w:t>NOTE 1:</w:t>
            </w:r>
            <w:r>
              <w:tab/>
              <w:t>In addition, the HTTP status codes which are specified as mandatory in table 5.2.7.1-1 of 3GPP TS 29.500 [5] for the PATCH method shall also apply.</w:t>
            </w:r>
          </w:p>
          <w:p w14:paraId="24720767" w14:textId="77777777" w:rsidR="00167E40" w:rsidRDefault="00167E40" w:rsidP="00443D81">
            <w:pPr>
              <w:pStyle w:val="TAN"/>
            </w:pPr>
            <w:r>
              <w:t>NOTE 2:</w:t>
            </w:r>
            <w:r>
              <w:tab/>
              <w:t>Failure cases are described in subclause 5.7.</w:t>
            </w:r>
          </w:p>
        </w:tc>
      </w:tr>
    </w:tbl>
    <w:p w14:paraId="64D5E2AA" w14:textId="77777777" w:rsidR="00167E40" w:rsidRDefault="00167E40" w:rsidP="0068586B">
      <w:pPr>
        <w:rPr>
          <w:ins w:id="129" w:author="huawei" w:date="2020-06-03T15:36:00Z"/>
        </w:rPr>
      </w:pPr>
    </w:p>
    <w:p w14:paraId="39F639E6" w14:textId="72F4DD4E" w:rsidR="00095D01" w:rsidRDefault="00095D01" w:rsidP="00095D01">
      <w:pPr>
        <w:pStyle w:val="TH"/>
        <w:rPr>
          <w:ins w:id="130" w:author="huawei" w:date="2020-06-03T15:36:00Z"/>
        </w:rPr>
      </w:pPr>
      <w:ins w:id="131" w:author="huawei" w:date="2020-06-03T15:36:00Z">
        <w:r w:rsidRPr="00D67AB2">
          <w:t>Table</w:t>
        </w:r>
        <w:r>
          <w:rPr>
            <w:noProof/>
          </w:rPr>
          <w:t> </w:t>
        </w:r>
        <w:r>
          <w:t>5.3.3.3.1</w:t>
        </w:r>
        <w:r w:rsidRPr="00D67AB2">
          <w:t>-</w:t>
        </w:r>
        <w:r>
          <w:t>4</w:t>
        </w:r>
        <w:r w:rsidRPr="00D67AB2">
          <w:t xml:space="preserve">: </w:t>
        </w:r>
        <w:r>
          <w:t>Headers supported by the 403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5D01" w:rsidRPr="00D67AB2" w14:paraId="2F534792" w14:textId="77777777" w:rsidTr="00443D81">
        <w:trPr>
          <w:jc w:val="center"/>
          <w:ins w:id="132" w:author="huawei" w:date="2020-06-03T15: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17ED85" w14:textId="77777777" w:rsidR="00095D01" w:rsidRPr="00D67AB2" w:rsidRDefault="00095D01" w:rsidP="00443D81">
            <w:pPr>
              <w:pStyle w:val="TAH"/>
              <w:rPr>
                <w:ins w:id="133" w:author="huawei" w:date="2020-06-03T15:36:00Z"/>
              </w:rPr>
            </w:pPr>
            <w:ins w:id="134" w:author="huawei" w:date="2020-06-03T15: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FFCD4D" w14:textId="77777777" w:rsidR="00095D01" w:rsidRPr="00D67AB2" w:rsidRDefault="00095D01" w:rsidP="00443D81">
            <w:pPr>
              <w:pStyle w:val="TAH"/>
              <w:rPr>
                <w:ins w:id="135" w:author="huawei" w:date="2020-06-03T15:36:00Z"/>
              </w:rPr>
            </w:pPr>
            <w:ins w:id="136" w:author="huawei" w:date="2020-06-03T15: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73CF79" w14:textId="77777777" w:rsidR="00095D01" w:rsidRPr="00D67AB2" w:rsidRDefault="00095D01" w:rsidP="00443D81">
            <w:pPr>
              <w:pStyle w:val="TAH"/>
              <w:rPr>
                <w:ins w:id="137" w:author="huawei" w:date="2020-06-03T15:36:00Z"/>
              </w:rPr>
            </w:pPr>
            <w:ins w:id="138" w:author="huawei" w:date="2020-06-03T15: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B4041" w14:textId="77777777" w:rsidR="00095D01" w:rsidRPr="00D67AB2" w:rsidRDefault="00095D01" w:rsidP="00443D81">
            <w:pPr>
              <w:pStyle w:val="TAH"/>
              <w:rPr>
                <w:ins w:id="139" w:author="huawei" w:date="2020-06-03T15:36:00Z"/>
              </w:rPr>
            </w:pPr>
            <w:ins w:id="140" w:author="huawei" w:date="2020-06-03T15: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0CDBA6" w14:textId="77777777" w:rsidR="00095D01" w:rsidRPr="00D67AB2" w:rsidRDefault="00095D01" w:rsidP="00443D81">
            <w:pPr>
              <w:pStyle w:val="TAH"/>
              <w:rPr>
                <w:ins w:id="141" w:author="huawei" w:date="2020-06-03T15:36:00Z"/>
              </w:rPr>
            </w:pPr>
            <w:ins w:id="142" w:author="huawei" w:date="2020-06-03T15:36:00Z">
              <w:r w:rsidRPr="00D67AB2">
                <w:t>Description</w:t>
              </w:r>
            </w:ins>
          </w:p>
        </w:tc>
      </w:tr>
      <w:tr w:rsidR="00095D01" w:rsidRPr="00D67AB2" w14:paraId="59E8799D" w14:textId="77777777" w:rsidTr="00443D81">
        <w:trPr>
          <w:jc w:val="center"/>
          <w:ins w:id="143" w:author="huawei" w:date="2020-06-03T15: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D84D5" w14:textId="77777777" w:rsidR="00095D01" w:rsidRPr="00D67AB2" w:rsidRDefault="00095D01" w:rsidP="00443D81">
            <w:pPr>
              <w:pStyle w:val="TAL"/>
              <w:rPr>
                <w:ins w:id="144" w:author="huawei" w:date="2020-06-03T15:36:00Z"/>
              </w:rPr>
            </w:pPr>
            <w:ins w:id="145" w:author="huawei" w:date="2020-06-03T15:36:00Z">
              <w:r>
                <w:t>Retry-After</w:t>
              </w:r>
            </w:ins>
          </w:p>
        </w:tc>
        <w:tc>
          <w:tcPr>
            <w:tcW w:w="732" w:type="pct"/>
            <w:tcBorders>
              <w:top w:val="single" w:sz="4" w:space="0" w:color="auto"/>
              <w:left w:val="single" w:sz="6" w:space="0" w:color="000000"/>
              <w:bottom w:val="single" w:sz="6" w:space="0" w:color="000000"/>
              <w:right w:val="single" w:sz="6" w:space="0" w:color="000000"/>
            </w:tcBorders>
          </w:tcPr>
          <w:p w14:paraId="3B0D9C39" w14:textId="77777777" w:rsidR="00095D01" w:rsidRPr="00D67AB2" w:rsidRDefault="00095D01" w:rsidP="00443D81">
            <w:pPr>
              <w:pStyle w:val="TAL"/>
              <w:rPr>
                <w:ins w:id="146" w:author="huawei" w:date="2020-06-03T15:36:00Z"/>
              </w:rPr>
            </w:pPr>
            <w:ins w:id="147" w:author="huawei" w:date="2020-06-03T15:36:00Z">
              <w:r>
                <w:t>string or integer</w:t>
              </w:r>
            </w:ins>
          </w:p>
        </w:tc>
        <w:tc>
          <w:tcPr>
            <w:tcW w:w="217" w:type="pct"/>
            <w:tcBorders>
              <w:top w:val="single" w:sz="4" w:space="0" w:color="auto"/>
              <w:left w:val="single" w:sz="6" w:space="0" w:color="000000"/>
              <w:bottom w:val="single" w:sz="6" w:space="0" w:color="000000"/>
              <w:right w:val="single" w:sz="6" w:space="0" w:color="000000"/>
            </w:tcBorders>
          </w:tcPr>
          <w:p w14:paraId="142EFD11" w14:textId="77777777" w:rsidR="00095D01" w:rsidRPr="00D67AB2" w:rsidRDefault="00095D01" w:rsidP="00443D81">
            <w:pPr>
              <w:pStyle w:val="TAC"/>
              <w:rPr>
                <w:ins w:id="148" w:author="huawei" w:date="2020-06-03T15:36:00Z"/>
              </w:rPr>
            </w:pPr>
            <w:ins w:id="149" w:author="huawei" w:date="2020-06-03T15:36:00Z">
              <w:r>
                <w:t>M</w:t>
              </w:r>
            </w:ins>
          </w:p>
        </w:tc>
        <w:tc>
          <w:tcPr>
            <w:tcW w:w="581" w:type="pct"/>
            <w:tcBorders>
              <w:top w:val="single" w:sz="4" w:space="0" w:color="auto"/>
              <w:left w:val="single" w:sz="6" w:space="0" w:color="000000"/>
              <w:bottom w:val="single" w:sz="6" w:space="0" w:color="000000"/>
              <w:right w:val="single" w:sz="6" w:space="0" w:color="000000"/>
            </w:tcBorders>
          </w:tcPr>
          <w:p w14:paraId="69AF3E27" w14:textId="77777777" w:rsidR="00095D01" w:rsidRPr="00D67AB2" w:rsidRDefault="00095D01" w:rsidP="00443D81">
            <w:pPr>
              <w:pStyle w:val="TAL"/>
              <w:rPr>
                <w:ins w:id="150" w:author="huawei" w:date="2020-06-03T15:36:00Z"/>
              </w:rPr>
            </w:pPr>
            <w:ins w:id="151" w:author="huawei" w:date="2020-06-03T15:36: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F05B3A" w14:textId="77777777" w:rsidR="00095D01" w:rsidRPr="00D67AB2" w:rsidRDefault="00095D01" w:rsidP="00443D81">
            <w:pPr>
              <w:pStyle w:val="TAL"/>
              <w:rPr>
                <w:ins w:id="152" w:author="huawei" w:date="2020-06-03T15:36:00Z"/>
              </w:rPr>
            </w:pPr>
            <w:ins w:id="153" w:author="huawei" w:date="2020-06-03T15:36:00Z">
              <w:r>
                <w:t>Indicates the time the AF has to wait before making a new request.</w:t>
              </w:r>
            </w:ins>
          </w:p>
        </w:tc>
      </w:tr>
    </w:tbl>
    <w:p w14:paraId="55FF5382" w14:textId="77777777" w:rsidR="00095D01" w:rsidRPr="00095D01" w:rsidRDefault="00095D01" w:rsidP="0068586B"/>
    <w:p w14:paraId="0D9232B6" w14:textId="16A192F1" w:rsidR="0068586B" w:rsidRPr="00B61815" w:rsidRDefault="00F572C6" w:rsidP="006858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EBC61B2" w14:textId="77777777" w:rsidR="00441288" w:rsidRDefault="00441288" w:rsidP="00441288">
      <w:pPr>
        <w:pStyle w:val="Heading5"/>
      </w:pPr>
      <w:r>
        <w:t>5.3.3.4.1</w:t>
      </w:r>
      <w:r>
        <w:tab/>
        <w:t>Overview</w:t>
      </w:r>
      <w:bookmarkEnd w:id="107"/>
      <w:bookmarkEnd w:id="108"/>
    </w:p>
    <w:p w14:paraId="6BFC9BCA" w14:textId="77777777" w:rsidR="00441288" w:rsidRDefault="00441288" w:rsidP="00441288">
      <w:pPr>
        <w:pStyle w:val="TH"/>
      </w:pPr>
      <w:r>
        <w:t>Table 5.3.3.4.1-1: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2638"/>
        <w:gridCol w:w="1533"/>
        <w:gridCol w:w="3112"/>
      </w:tblGrid>
      <w:tr w:rsidR="00497A8F" w14:paraId="0BFAF073" w14:textId="77777777" w:rsidTr="00497A8F">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770E5756" w14:textId="6E6C5B74" w:rsidR="00497A8F" w:rsidRDefault="00497A8F" w:rsidP="00F0470A">
            <w:pPr>
              <w:pStyle w:val="TAH"/>
            </w:pPr>
            <w:ins w:id="154" w:author="huawei" w:date="2020-05-14T18:30:00Z">
              <w:r>
                <w:rPr>
                  <w:noProof/>
                </w:rPr>
                <w:t>Operation name</w:t>
              </w:r>
            </w:ins>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F18214" w14:textId="0DAB1341" w:rsidR="00497A8F" w:rsidRDefault="00497A8F" w:rsidP="00F0470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18101B" w14:textId="77777777" w:rsidR="00497A8F" w:rsidRDefault="00497A8F" w:rsidP="00F0470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2EC9A7" w14:textId="77777777" w:rsidR="00497A8F" w:rsidRDefault="00497A8F" w:rsidP="00F0470A">
            <w:pPr>
              <w:pStyle w:val="TAH"/>
            </w:pPr>
            <w:r>
              <w:t>Description</w:t>
            </w:r>
          </w:p>
        </w:tc>
      </w:tr>
      <w:tr w:rsidR="00497A8F" w14:paraId="437BCFB4" w14:textId="77777777" w:rsidTr="00497A8F">
        <w:trPr>
          <w:jc w:val="center"/>
        </w:trPr>
        <w:tc>
          <w:tcPr>
            <w:tcW w:w="1218" w:type="pct"/>
            <w:tcBorders>
              <w:top w:val="single" w:sz="4" w:space="0" w:color="auto"/>
              <w:left w:val="single" w:sz="4" w:space="0" w:color="auto"/>
              <w:bottom w:val="single" w:sz="4" w:space="0" w:color="auto"/>
              <w:right w:val="single" w:sz="4" w:space="0" w:color="auto"/>
            </w:tcBorders>
          </w:tcPr>
          <w:p w14:paraId="44898F07" w14:textId="565D9E78" w:rsidR="00497A8F" w:rsidRDefault="00497A8F" w:rsidP="00F0470A">
            <w:pPr>
              <w:pStyle w:val="TAL"/>
              <w:rPr>
                <w:ins w:id="155" w:author="huawei" w:date="2020-05-14T18:30:00Z"/>
              </w:rPr>
            </w:pPr>
            <w:ins w:id="156" w:author="huawei" w:date="2020-05-14T18:31:00Z">
              <w:r>
                <w:t>delete</w:t>
              </w:r>
            </w:ins>
          </w:p>
        </w:tc>
        <w:tc>
          <w:tcPr>
            <w:tcW w:w="1370" w:type="pct"/>
            <w:tcBorders>
              <w:top w:val="single" w:sz="4" w:space="0" w:color="auto"/>
              <w:left w:val="single" w:sz="4" w:space="0" w:color="auto"/>
              <w:bottom w:val="single" w:sz="4" w:space="0" w:color="auto"/>
              <w:right w:val="single" w:sz="4" w:space="0" w:color="auto"/>
            </w:tcBorders>
            <w:hideMark/>
          </w:tcPr>
          <w:p w14:paraId="34E72B05" w14:textId="7C397D51" w:rsidR="00497A8F" w:rsidRDefault="00497A8F" w:rsidP="00F0470A">
            <w:pPr>
              <w:pStyle w:val="TAL"/>
            </w:pPr>
            <w:r>
              <w:t>{</w:t>
            </w:r>
            <w:proofErr w:type="spellStart"/>
            <w:r>
              <w:t>apiRoot</w:t>
            </w:r>
            <w:proofErr w:type="spellEnd"/>
            <w:r>
              <w:t>}/</w:t>
            </w:r>
            <w:r>
              <w:br/>
            </w:r>
            <w:proofErr w:type="spellStart"/>
            <w:r>
              <w:t>npcf-policyauthorization</w:t>
            </w:r>
            <w:proofErr w:type="spellEnd"/>
            <w:r>
              <w:t>/v1</w:t>
            </w:r>
            <w:r>
              <w:br/>
              <w:t>/app-sessions/{</w:t>
            </w:r>
            <w:proofErr w:type="spellStart"/>
            <w:r>
              <w:t>appSessionId</w:t>
            </w:r>
            <w:proofErr w:type="spellEnd"/>
            <w:r>
              <w:t>}/delete</w:t>
            </w:r>
          </w:p>
        </w:tc>
        <w:tc>
          <w:tcPr>
            <w:tcW w:w="796" w:type="pct"/>
            <w:tcBorders>
              <w:top w:val="single" w:sz="4" w:space="0" w:color="auto"/>
              <w:left w:val="single" w:sz="4" w:space="0" w:color="auto"/>
              <w:bottom w:val="single" w:sz="4" w:space="0" w:color="auto"/>
              <w:right w:val="single" w:sz="4" w:space="0" w:color="auto"/>
            </w:tcBorders>
            <w:hideMark/>
          </w:tcPr>
          <w:p w14:paraId="236A1DFC" w14:textId="77777777" w:rsidR="00497A8F" w:rsidRDefault="00497A8F" w:rsidP="00F0470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390D04BE" w14:textId="77777777" w:rsidR="00497A8F" w:rsidRDefault="00497A8F" w:rsidP="00F0470A">
            <w:pPr>
              <w:pStyle w:val="TAL"/>
            </w:pPr>
            <w:proofErr w:type="spellStart"/>
            <w:r>
              <w:t>Npcf_PolicyAuthorization_Delete</w:t>
            </w:r>
            <w:proofErr w:type="spellEnd"/>
            <w:r>
              <w:t>. Deletes an existing Individual Application Session Context resource and the child Events Subscription sub-resource.</w:t>
            </w:r>
          </w:p>
        </w:tc>
      </w:tr>
    </w:tbl>
    <w:p w14:paraId="2448BDEC" w14:textId="0008C7E5" w:rsidR="00441288" w:rsidRDefault="00441288" w:rsidP="00441288"/>
    <w:bookmarkEnd w:id="109"/>
    <w:bookmarkEnd w:id="110"/>
    <w:bookmarkEnd w:id="111"/>
    <w:p w14:paraId="1D9765CC" w14:textId="10546D0B"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2726655" w14:textId="77777777" w:rsidR="00441288" w:rsidRDefault="00441288" w:rsidP="00441288">
      <w:pPr>
        <w:pStyle w:val="Heading4"/>
      </w:pPr>
      <w:bookmarkStart w:id="157" w:name="_Toc28012434"/>
      <w:bookmarkStart w:id="158" w:name="_Toc36038387"/>
      <w:r>
        <w:t>5.3.4.2</w:t>
      </w:r>
      <w:r>
        <w:tab/>
        <w:t>Resource definition</w:t>
      </w:r>
      <w:bookmarkEnd w:id="157"/>
      <w:bookmarkEnd w:id="158"/>
    </w:p>
    <w:p w14:paraId="79CC780F" w14:textId="77777777" w:rsidR="00441288" w:rsidRDefault="00441288" w:rsidP="00441288">
      <w:r>
        <w:t xml:space="preserve">Resource URI: </w:t>
      </w:r>
      <w:r>
        <w:rPr>
          <w:b/>
        </w:rPr>
        <w:t>{apiRoot}/npcf-policyauthorization/v1/app-sessions/{appSessionId}/events-subscription</w:t>
      </w:r>
    </w:p>
    <w:p w14:paraId="3426C599" w14:textId="77777777" w:rsidR="00441288" w:rsidRDefault="00441288" w:rsidP="00441288">
      <w:pPr>
        <w:rPr>
          <w:rFonts w:ascii="Arial" w:hAnsi="Arial" w:cs="Arial"/>
        </w:rPr>
      </w:pPr>
      <w:r>
        <w:t>This resource shall support the resource URI variables defined in table 5.3.4.2-1</w:t>
      </w:r>
      <w:r>
        <w:rPr>
          <w:rFonts w:ascii="Arial" w:hAnsi="Arial" w:cs="Arial"/>
        </w:rPr>
        <w:t>.</w:t>
      </w:r>
    </w:p>
    <w:p w14:paraId="4E774996" w14:textId="77777777" w:rsidR="00441288" w:rsidRDefault="00441288" w:rsidP="00441288">
      <w:pPr>
        <w:pStyle w:val="TH"/>
        <w:rPr>
          <w:rFonts w:cs="Arial"/>
        </w:rPr>
      </w:pPr>
      <w:r>
        <w:lastRenderedPageBreak/>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497A8F" w14:paraId="7F944D8F" w14:textId="77777777" w:rsidTr="00F96EF3">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514ED283" w14:textId="77777777" w:rsidR="00497A8F" w:rsidRDefault="00497A8F" w:rsidP="00F0470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58AF0541" w14:textId="32EAC02B" w:rsidR="00497A8F" w:rsidRDefault="00497A8F" w:rsidP="00F0470A">
            <w:pPr>
              <w:pStyle w:val="TAH"/>
              <w:rPr>
                <w:lang w:eastAsia="zh-CN"/>
              </w:rPr>
            </w:pPr>
            <w:ins w:id="159" w:author="huawei" w:date="2020-05-14T18:31:00Z">
              <w:r>
                <w:rPr>
                  <w:rFonts w:hint="eastAsia"/>
                  <w:lang w:eastAsia="zh-CN"/>
                </w:rPr>
                <w:t>D</w:t>
              </w:r>
              <w:r>
                <w:rPr>
                  <w:lang w:eastAsia="zh-CN"/>
                </w:rPr>
                <w:t>ata</w:t>
              </w:r>
            </w:ins>
            <w:ins w:id="160" w:author="huawei" w:date="2020-05-14T18:32:00Z">
              <w:r>
                <w:rPr>
                  <w:lang w:eastAsia="zh-CN"/>
                </w:rPr>
                <w:t xml:space="preserve">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EECF51" w14:textId="2D6A0E30" w:rsidR="00497A8F" w:rsidRDefault="00497A8F" w:rsidP="00F0470A">
            <w:pPr>
              <w:pStyle w:val="TAH"/>
            </w:pPr>
            <w:r>
              <w:t>Definition</w:t>
            </w:r>
          </w:p>
        </w:tc>
      </w:tr>
      <w:tr w:rsidR="00497A8F" w14:paraId="1B64AC28" w14:textId="77777777" w:rsidTr="00F96EF3">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77705FCE" w14:textId="27EC4BDB" w:rsidR="00497A8F" w:rsidRDefault="00497A8F" w:rsidP="00F0470A">
            <w:pPr>
              <w:pStyle w:val="TAL"/>
            </w:pPr>
            <w:del w:id="161" w:author="huawei" w:date="2020-05-26T14:48:00Z">
              <w:r w:rsidDel="00287AEA">
                <w:delText>A</w:delText>
              </w:r>
            </w:del>
            <w:proofErr w:type="spellStart"/>
            <w:ins w:id="162" w:author="huawei" w:date="2020-05-26T14:48:00Z">
              <w:r w:rsidR="00287AEA">
                <w:t>a</w:t>
              </w:r>
            </w:ins>
            <w:r>
              <w:t>piRoot</w:t>
            </w:r>
            <w:proofErr w:type="spellEnd"/>
          </w:p>
        </w:tc>
        <w:tc>
          <w:tcPr>
            <w:tcW w:w="736" w:type="pct"/>
            <w:tcBorders>
              <w:top w:val="single" w:sz="6" w:space="0" w:color="000000"/>
              <w:left w:val="single" w:sz="6" w:space="0" w:color="000000"/>
              <w:bottom w:val="single" w:sz="6" w:space="0" w:color="000000"/>
              <w:right w:val="single" w:sz="6" w:space="0" w:color="000000"/>
            </w:tcBorders>
          </w:tcPr>
          <w:p w14:paraId="61294CAE" w14:textId="616BD3E7" w:rsidR="00497A8F" w:rsidRDefault="00A66A39" w:rsidP="00F0470A">
            <w:pPr>
              <w:pStyle w:val="TAL"/>
              <w:rPr>
                <w:ins w:id="163" w:author="huawei" w:date="2020-05-14T18:31:00Z"/>
                <w:lang w:eastAsia="zh-CN"/>
              </w:rPr>
            </w:pPr>
            <w:ins w:id="164" w:author="huawei" w:date="2020-05-18T16:34:00Z">
              <w:r>
                <w:rPr>
                  <w:lang w:eastAsia="zh-CN"/>
                </w:rPr>
                <w:t>s</w:t>
              </w:r>
            </w:ins>
            <w:ins w:id="165" w:author="huawei" w:date="2020-05-14T18:32:00Z">
              <w:r w:rsidR="00497A8F">
                <w:rPr>
                  <w:lang w:eastAsia="zh-CN"/>
                </w:rPr>
                <w:t>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2D186197" w14:textId="4D697138" w:rsidR="00497A8F" w:rsidRDefault="00497A8F" w:rsidP="00F0470A">
            <w:pPr>
              <w:pStyle w:val="TAL"/>
            </w:pPr>
            <w:r>
              <w:t>See subclause</w:t>
            </w:r>
            <w:r>
              <w:rPr>
                <w:lang w:eastAsia="zh-CN"/>
              </w:rPr>
              <w:t> </w:t>
            </w:r>
            <w:r>
              <w:t>5.1</w:t>
            </w:r>
          </w:p>
        </w:tc>
      </w:tr>
      <w:tr w:rsidR="00497A8F" w14:paraId="5275A2DA" w14:textId="77777777" w:rsidTr="00F96EF3">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02D4D42" w14:textId="77777777" w:rsidR="00497A8F" w:rsidRDefault="00497A8F" w:rsidP="00F0470A">
            <w:pPr>
              <w:pStyle w:val="TAL"/>
            </w:pPr>
            <w:proofErr w:type="spellStart"/>
            <w:r>
              <w:t>appSessionId</w:t>
            </w:r>
            <w:proofErr w:type="spellEnd"/>
          </w:p>
        </w:tc>
        <w:tc>
          <w:tcPr>
            <w:tcW w:w="736" w:type="pct"/>
            <w:tcBorders>
              <w:top w:val="single" w:sz="6" w:space="0" w:color="000000"/>
              <w:left w:val="single" w:sz="6" w:space="0" w:color="000000"/>
              <w:bottom w:val="single" w:sz="6" w:space="0" w:color="000000"/>
              <w:right w:val="single" w:sz="6" w:space="0" w:color="000000"/>
            </w:tcBorders>
          </w:tcPr>
          <w:p w14:paraId="3C538D97" w14:textId="1016C0E6" w:rsidR="00497A8F" w:rsidRDefault="00A66A39" w:rsidP="00F0470A">
            <w:pPr>
              <w:pStyle w:val="TAL"/>
              <w:rPr>
                <w:ins w:id="166" w:author="huawei" w:date="2020-05-14T18:31:00Z"/>
              </w:rPr>
            </w:pPr>
            <w:ins w:id="167" w:author="huawei" w:date="2020-05-18T16:34:00Z">
              <w:r>
                <w:t>s</w:t>
              </w:r>
            </w:ins>
            <w:ins w:id="168" w:author="huawei" w:date="2020-05-14T18:32:00Z">
              <w:r w:rsidR="00497A8F">
                <w:t>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4F97E78" w14:textId="123451DB" w:rsidR="00497A8F" w:rsidRDefault="00497A8F" w:rsidP="00497A8F">
            <w:pPr>
              <w:pStyle w:val="TAL"/>
            </w:pPr>
            <w:del w:id="169" w:author="huawei" w:date="2020-05-14T18:32:00Z">
              <w:r w:rsidDel="00497A8F">
                <w:delText xml:space="preserve">String </w:delText>
              </w:r>
              <w:r w:rsidDel="00497A8F">
                <w:rPr>
                  <w:lang w:eastAsia="zh-CN"/>
                </w:rPr>
                <w:delText xml:space="preserve">formatted according to IETF RFC 3986 [19] </w:delText>
              </w:r>
              <w:r w:rsidDel="00497A8F">
                <w:delText>i</w:delText>
              </w:r>
            </w:del>
            <w:ins w:id="170" w:author="huawei" w:date="2020-05-14T18:32:00Z">
              <w:r>
                <w:t>I</w:t>
              </w:r>
            </w:ins>
            <w:r>
              <w:t>dentif</w:t>
            </w:r>
            <w:ins w:id="171" w:author="Ericsson n r1Junemeet" w:date="2020-06-04T09:45:00Z">
              <w:r w:rsidR="00697521">
                <w:t>ies</w:t>
              </w:r>
            </w:ins>
            <w:del w:id="172" w:author="Ericsson n r1Junemeet" w:date="2020-06-04T09:45:00Z">
              <w:r w:rsidDel="00697521">
                <w:delText>ying</w:delText>
              </w:r>
            </w:del>
            <w:r>
              <w:t xml:space="preserve"> an application session context</w:t>
            </w:r>
            <w:ins w:id="173" w:author="huawei" w:date="2020-06-03T15:42:00Z">
              <w:r w:rsidR="00D962B4">
                <w:rPr>
                  <w:lang w:eastAsia="zh-CN"/>
                </w:rPr>
                <w:t xml:space="preserve"> formatted according to IETF RFC 3986 [19]</w:t>
              </w:r>
              <w:r w:rsidR="004D13B5">
                <w:rPr>
                  <w:lang w:eastAsia="zh-CN"/>
                </w:rPr>
                <w:t>.</w:t>
              </w:r>
            </w:ins>
          </w:p>
        </w:tc>
      </w:tr>
    </w:tbl>
    <w:p w14:paraId="421B6F14" w14:textId="77777777" w:rsidR="006075E8" w:rsidRPr="00E55974" w:rsidRDefault="006075E8" w:rsidP="006075E8">
      <w:pPr>
        <w:rPr>
          <w:noProof/>
        </w:rPr>
      </w:pPr>
    </w:p>
    <w:p w14:paraId="31812ECE" w14:textId="0DD754E5"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149B43C" w14:textId="77777777" w:rsidR="00441288" w:rsidRDefault="00441288" w:rsidP="00441288">
      <w:pPr>
        <w:pStyle w:val="Heading5"/>
      </w:pPr>
      <w:bookmarkStart w:id="174" w:name="_Toc28012436"/>
      <w:bookmarkStart w:id="175" w:name="_Toc36038389"/>
      <w:r>
        <w:t>5.3.4.3.1</w:t>
      </w:r>
      <w:r>
        <w:tab/>
        <w:t>PUT</w:t>
      </w:r>
      <w:bookmarkEnd w:id="174"/>
      <w:bookmarkEnd w:id="175"/>
    </w:p>
    <w:p w14:paraId="739424EE" w14:textId="77777777" w:rsidR="00441288" w:rsidRDefault="00441288" w:rsidP="00441288">
      <w:r>
        <w:t>This method shall support the URI query parameters specified in table 5.3.4.3.1-1.</w:t>
      </w:r>
    </w:p>
    <w:p w14:paraId="1559B513" w14:textId="77777777" w:rsidR="00441288" w:rsidRDefault="00441288" w:rsidP="00441288">
      <w:pPr>
        <w:pStyle w:val="TH"/>
        <w:rPr>
          <w:rFonts w:cs="Arial"/>
        </w:rPr>
      </w:pPr>
      <w:r>
        <w:t>Table 5.3.4.3.1-1: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441288" w14:paraId="70D8F60E" w14:textId="77777777" w:rsidTr="00F0470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D84620F" w14:textId="77777777" w:rsidR="00441288" w:rsidRDefault="00441288" w:rsidP="00F0470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4AB2B037" w14:textId="77777777" w:rsidR="00441288" w:rsidRDefault="00441288" w:rsidP="00F0470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441F14DB" w14:textId="77777777" w:rsidR="00441288" w:rsidRDefault="00441288" w:rsidP="00F0470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76FFE75" w14:textId="77777777" w:rsidR="00441288" w:rsidRDefault="00441288" w:rsidP="00F0470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81B3BC" w14:textId="77777777" w:rsidR="00441288" w:rsidRDefault="00441288" w:rsidP="00F0470A">
            <w:pPr>
              <w:pStyle w:val="TAH"/>
            </w:pPr>
            <w:r>
              <w:t>Description</w:t>
            </w:r>
          </w:p>
        </w:tc>
      </w:tr>
      <w:tr w:rsidR="00441288" w14:paraId="17B813C3" w14:textId="77777777" w:rsidTr="00F0470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4E647138" w14:textId="77777777" w:rsidR="00441288" w:rsidRDefault="00441288" w:rsidP="00F0470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7E584E2D" w14:textId="77777777" w:rsidR="00441288" w:rsidRDefault="00441288" w:rsidP="00F0470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1CBC1693" w14:textId="77777777" w:rsidR="00441288" w:rsidRDefault="00441288" w:rsidP="00F0470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6BAD38D" w14:textId="77777777" w:rsidR="00441288" w:rsidRDefault="00441288" w:rsidP="00F0470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7852B35E" w14:textId="77777777" w:rsidR="00441288" w:rsidRDefault="00441288" w:rsidP="00F0470A">
            <w:pPr>
              <w:pStyle w:val="TAL"/>
              <w:rPr>
                <w:lang w:eastAsia="es-ES"/>
              </w:rPr>
            </w:pPr>
          </w:p>
        </w:tc>
      </w:tr>
    </w:tbl>
    <w:p w14:paraId="0BDAE800" w14:textId="77777777" w:rsidR="00441288" w:rsidRDefault="00441288" w:rsidP="00441288"/>
    <w:p w14:paraId="6802F867" w14:textId="77777777" w:rsidR="00441288" w:rsidRDefault="00441288" w:rsidP="00441288">
      <w:r>
        <w:t>This method shall support the request data structures specified in table 5.3.4.3.1-2 and the response data structures and response codes specified in table 5.3.4.3.1-3.</w:t>
      </w:r>
    </w:p>
    <w:p w14:paraId="55006E4B" w14:textId="77777777" w:rsidR="00441288" w:rsidRDefault="00441288" w:rsidP="00441288">
      <w:pPr>
        <w:pStyle w:val="TH"/>
      </w:pPr>
      <w:r>
        <w:t>Table 5.3.4.3.1-2: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441288" w14:paraId="687FF0D3" w14:textId="77777777" w:rsidTr="00F0470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0C941C26" w14:textId="77777777" w:rsidR="00441288" w:rsidRDefault="00441288" w:rsidP="00F0470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089CAC" w14:textId="77777777" w:rsidR="00441288" w:rsidRDefault="00441288" w:rsidP="00F0470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A6F352C" w14:textId="77777777" w:rsidR="00441288" w:rsidRDefault="00441288" w:rsidP="00F0470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7A5CA" w14:textId="77777777" w:rsidR="00441288" w:rsidRDefault="00441288" w:rsidP="00F0470A">
            <w:pPr>
              <w:pStyle w:val="TAH"/>
            </w:pPr>
            <w:r>
              <w:t>Description</w:t>
            </w:r>
          </w:p>
        </w:tc>
      </w:tr>
      <w:tr w:rsidR="00441288" w14:paraId="283353FA" w14:textId="77777777" w:rsidTr="00F0470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0F46C292" w14:textId="77777777" w:rsidR="00441288" w:rsidRDefault="00441288" w:rsidP="00F0470A">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8A30E71" w14:textId="77777777" w:rsidR="00441288" w:rsidRDefault="00441288" w:rsidP="00F0470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26DCFC2" w14:textId="77777777" w:rsidR="00441288" w:rsidRDefault="00441288" w:rsidP="00F0470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19C7FCA0" w14:textId="77777777" w:rsidR="00441288" w:rsidRDefault="00441288" w:rsidP="00F0470A">
            <w:pPr>
              <w:pStyle w:val="TAL"/>
            </w:pPr>
            <w:r>
              <w:t>Contains information for the modification of the Events Subscription sub-resource.</w:t>
            </w:r>
          </w:p>
        </w:tc>
      </w:tr>
    </w:tbl>
    <w:p w14:paraId="54296D18" w14:textId="77777777" w:rsidR="00441288" w:rsidRDefault="00441288" w:rsidP="00441288"/>
    <w:p w14:paraId="544B124D" w14:textId="77777777" w:rsidR="00441288" w:rsidRDefault="00441288" w:rsidP="00441288">
      <w:pPr>
        <w:pStyle w:val="TH"/>
      </w:pPr>
      <w:r>
        <w:t>Table 5.3.4.3.1-3: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441288" w14:paraId="1B21F57B" w14:textId="77777777" w:rsidTr="00F0470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5F09F2FB" w14:textId="77777777" w:rsidR="00441288" w:rsidRDefault="00441288" w:rsidP="00F0470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1BBB6D50" w14:textId="77777777" w:rsidR="00441288" w:rsidRDefault="00441288" w:rsidP="00F0470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005D5FA5" w14:textId="77777777" w:rsidR="00441288" w:rsidRDefault="00441288" w:rsidP="00F0470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192AFEA8" w14:textId="77777777" w:rsidR="00441288" w:rsidRDefault="00441288" w:rsidP="00F0470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217831FA" w14:textId="77777777" w:rsidR="00441288" w:rsidRDefault="00441288" w:rsidP="00F0470A">
            <w:pPr>
              <w:pStyle w:val="TAH"/>
            </w:pPr>
            <w:r>
              <w:t>Description</w:t>
            </w:r>
          </w:p>
        </w:tc>
      </w:tr>
      <w:tr w:rsidR="00441288" w14:paraId="6A755235"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tcPr>
          <w:p w14:paraId="00D33B71" w14:textId="77777777" w:rsidR="00441288" w:rsidRDefault="00441288" w:rsidP="00F0470A">
            <w:pPr>
              <w:pStyle w:val="TAL"/>
            </w:pPr>
            <w:proofErr w:type="spellStart"/>
            <w:r>
              <w:t>EventsNotification</w:t>
            </w:r>
            <w:proofErr w:type="spellEnd"/>
          </w:p>
        </w:tc>
        <w:tc>
          <w:tcPr>
            <w:tcW w:w="234" w:type="pct"/>
            <w:tcBorders>
              <w:top w:val="single" w:sz="4" w:space="0" w:color="auto"/>
              <w:left w:val="single" w:sz="6" w:space="0" w:color="000000"/>
              <w:bottom w:val="single" w:sz="4" w:space="0" w:color="auto"/>
              <w:right w:val="single" w:sz="6" w:space="0" w:color="000000"/>
            </w:tcBorders>
          </w:tcPr>
          <w:p w14:paraId="429C03AA" w14:textId="77777777" w:rsidR="00441288" w:rsidRDefault="00441288" w:rsidP="00F0470A">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64571A3" w14:textId="77777777" w:rsidR="00441288" w:rsidRDefault="00441288" w:rsidP="00F0470A">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6125808F" w14:textId="77777777" w:rsidR="00441288" w:rsidRDefault="00441288" w:rsidP="00F0470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76C1E203" w14:textId="77777777" w:rsidR="00441288" w:rsidRDefault="00441288" w:rsidP="00F0470A">
            <w:pPr>
              <w:pStyle w:val="TAL"/>
            </w:pPr>
            <w:r>
              <w:t>Successful case.</w:t>
            </w:r>
          </w:p>
          <w:p w14:paraId="070874CB" w14:textId="77777777" w:rsidR="00441288" w:rsidRDefault="00441288" w:rsidP="00F0470A">
            <w:pPr>
              <w:pStyle w:val="TAL"/>
            </w:pPr>
            <w:r>
              <w:t>The Events Subscription sub-resource was created and events notification data is included.</w:t>
            </w:r>
          </w:p>
        </w:tc>
      </w:tr>
      <w:tr w:rsidR="00441288" w14:paraId="270C60B4"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tcPr>
          <w:p w14:paraId="31DF9984" w14:textId="77777777" w:rsidR="00441288" w:rsidRDefault="00441288" w:rsidP="00F0470A">
            <w:pPr>
              <w:pStyle w:val="TAL"/>
            </w:pPr>
            <w:proofErr w:type="spellStart"/>
            <w:r>
              <w:t>EventsNotification</w:t>
            </w:r>
            <w:proofErr w:type="spellEnd"/>
          </w:p>
        </w:tc>
        <w:tc>
          <w:tcPr>
            <w:tcW w:w="234" w:type="pct"/>
            <w:tcBorders>
              <w:top w:val="single" w:sz="4" w:space="0" w:color="auto"/>
              <w:left w:val="single" w:sz="6" w:space="0" w:color="000000"/>
              <w:bottom w:val="single" w:sz="4" w:space="0" w:color="auto"/>
              <w:right w:val="single" w:sz="6" w:space="0" w:color="000000"/>
            </w:tcBorders>
          </w:tcPr>
          <w:p w14:paraId="6A1123C2" w14:textId="77777777" w:rsidR="00441288" w:rsidRDefault="00441288" w:rsidP="00F0470A">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E95BC45" w14:textId="77777777" w:rsidR="00441288" w:rsidRDefault="00441288" w:rsidP="00F0470A">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41646108" w14:textId="77777777" w:rsidR="00441288" w:rsidRDefault="00441288" w:rsidP="00F0470A">
            <w:pPr>
              <w:pStyle w:val="TAL"/>
            </w:pPr>
            <w:r>
              <w:t>200 OK</w:t>
            </w:r>
          </w:p>
        </w:tc>
        <w:tc>
          <w:tcPr>
            <w:tcW w:w="2292" w:type="pct"/>
            <w:tcBorders>
              <w:top w:val="single" w:sz="4" w:space="0" w:color="auto"/>
              <w:left w:val="single" w:sz="6" w:space="0" w:color="000000"/>
              <w:bottom w:val="single" w:sz="4" w:space="0" w:color="auto"/>
              <w:right w:val="single" w:sz="6" w:space="0" w:color="000000"/>
            </w:tcBorders>
          </w:tcPr>
          <w:p w14:paraId="42EB5210" w14:textId="77777777" w:rsidR="00441288" w:rsidRDefault="00441288" w:rsidP="00F0470A">
            <w:pPr>
              <w:pStyle w:val="TAL"/>
            </w:pPr>
            <w:r>
              <w:t>Successful case.</w:t>
            </w:r>
          </w:p>
          <w:p w14:paraId="58B807B4" w14:textId="77777777" w:rsidR="00441288" w:rsidRDefault="00441288" w:rsidP="00F0470A">
            <w:pPr>
              <w:pStyle w:val="TAL"/>
            </w:pPr>
            <w:r>
              <w:t>The Events Subscription sub-resource was modified and events notification data is included.</w:t>
            </w:r>
          </w:p>
        </w:tc>
      </w:tr>
      <w:tr w:rsidR="00441288" w14:paraId="1C8D67DC"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tcPr>
          <w:p w14:paraId="20E6AAD7" w14:textId="77777777" w:rsidR="00441288" w:rsidRDefault="00441288" w:rsidP="00F0470A">
            <w:pPr>
              <w:pStyle w:val="TAL"/>
            </w:pPr>
            <w:proofErr w:type="spellStart"/>
            <w:r>
              <w:t>EventsSubscReqData</w:t>
            </w:r>
            <w:proofErr w:type="spellEnd"/>
          </w:p>
        </w:tc>
        <w:tc>
          <w:tcPr>
            <w:tcW w:w="234" w:type="pct"/>
            <w:tcBorders>
              <w:top w:val="single" w:sz="4" w:space="0" w:color="auto"/>
              <w:left w:val="single" w:sz="6" w:space="0" w:color="000000"/>
              <w:bottom w:val="single" w:sz="4" w:space="0" w:color="auto"/>
              <w:right w:val="single" w:sz="6" w:space="0" w:color="000000"/>
            </w:tcBorders>
          </w:tcPr>
          <w:p w14:paraId="4C34BE97" w14:textId="77777777" w:rsidR="00441288" w:rsidRDefault="00441288" w:rsidP="00F0470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E808172" w14:textId="77777777" w:rsidR="00441288" w:rsidRDefault="00441288" w:rsidP="00F0470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42F2BD0B" w14:textId="77777777" w:rsidR="00441288" w:rsidRDefault="00441288" w:rsidP="00F0470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754B2589" w14:textId="77777777" w:rsidR="00441288" w:rsidRDefault="00441288" w:rsidP="00F0470A">
            <w:pPr>
              <w:pStyle w:val="TAL"/>
            </w:pPr>
            <w:r>
              <w:t>Successful case.</w:t>
            </w:r>
          </w:p>
          <w:p w14:paraId="5EEBF11A" w14:textId="77777777" w:rsidR="00441288" w:rsidRDefault="00441288" w:rsidP="00F0470A">
            <w:pPr>
              <w:pStyle w:val="TAL"/>
            </w:pPr>
            <w:r>
              <w:t>The Events Subscription sub-resource was created.</w:t>
            </w:r>
          </w:p>
        </w:tc>
      </w:tr>
      <w:tr w:rsidR="00441288" w14:paraId="1207B1BF"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62E99" w14:textId="77777777" w:rsidR="00441288" w:rsidRDefault="00441288" w:rsidP="00F0470A">
            <w:pPr>
              <w:pStyle w:val="TAL"/>
            </w:pPr>
            <w:proofErr w:type="spellStart"/>
            <w:r>
              <w:t>EventsSubscReqData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6EC68EF4" w14:textId="77777777" w:rsidR="00441288" w:rsidRDefault="00441288" w:rsidP="00F0470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52670BB8" w14:textId="77777777" w:rsidR="00441288" w:rsidRDefault="00441288" w:rsidP="00F0470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56396D08" w14:textId="77777777" w:rsidR="00441288" w:rsidRDefault="00441288" w:rsidP="00F0470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7418A7EA" w14:textId="77777777" w:rsidR="00441288" w:rsidRDefault="00441288" w:rsidP="00F0470A">
            <w:pPr>
              <w:pStyle w:val="TAL"/>
            </w:pPr>
            <w:r>
              <w:t>Successful case.</w:t>
            </w:r>
          </w:p>
          <w:p w14:paraId="70EEBE4E" w14:textId="77777777" w:rsidR="00441288" w:rsidRDefault="00441288" w:rsidP="00F0470A">
            <w:pPr>
              <w:pStyle w:val="TAL"/>
            </w:pPr>
            <w:r>
              <w:t>The Events Subscription sub-resource was modified and a representation of that sub-resource is returned.</w:t>
            </w:r>
          </w:p>
        </w:tc>
      </w:tr>
      <w:tr w:rsidR="00441288" w14:paraId="34258B13"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4C3AA628" w14:textId="77777777" w:rsidR="00441288" w:rsidRDefault="00441288" w:rsidP="00F0470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1052819" w14:textId="77777777" w:rsidR="00441288" w:rsidRDefault="00441288" w:rsidP="00F0470A">
            <w:pPr>
              <w:pStyle w:val="TAC"/>
            </w:pPr>
          </w:p>
        </w:tc>
        <w:tc>
          <w:tcPr>
            <w:tcW w:w="608" w:type="pct"/>
            <w:tcBorders>
              <w:top w:val="single" w:sz="4" w:space="0" w:color="auto"/>
              <w:left w:val="single" w:sz="6" w:space="0" w:color="000000"/>
              <w:bottom w:val="single" w:sz="4" w:space="0" w:color="auto"/>
              <w:right w:val="single" w:sz="6" w:space="0" w:color="000000"/>
            </w:tcBorders>
          </w:tcPr>
          <w:p w14:paraId="3DDFF936" w14:textId="77777777" w:rsidR="00441288" w:rsidRDefault="00441288" w:rsidP="00F0470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546853F3" w14:textId="77777777" w:rsidR="00441288" w:rsidRDefault="00441288" w:rsidP="00F0470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41697395" w14:textId="77777777" w:rsidR="00441288" w:rsidRDefault="00441288" w:rsidP="00F0470A">
            <w:pPr>
              <w:pStyle w:val="TAL"/>
            </w:pPr>
            <w:r>
              <w:t>Successful case.</w:t>
            </w:r>
          </w:p>
          <w:p w14:paraId="058400F6" w14:textId="77777777" w:rsidR="00441288" w:rsidRDefault="00441288" w:rsidP="00F0470A">
            <w:pPr>
              <w:pStyle w:val="TAL"/>
            </w:pPr>
            <w:r>
              <w:t>The Events Subscription sub-resource was modified.</w:t>
            </w:r>
          </w:p>
        </w:tc>
      </w:tr>
      <w:tr w:rsidR="00441288" w14:paraId="2427E173"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tcPr>
          <w:p w14:paraId="1F552A1A" w14:textId="77777777" w:rsidR="00441288" w:rsidRDefault="00441288" w:rsidP="00F0470A">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213CE4E4" w14:textId="77777777" w:rsidR="00441288" w:rsidRDefault="00441288" w:rsidP="00F0470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3825B035" w14:textId="77777777" w:rsidR="00441288" w:rsidRDefault="00441288" w:rsidP="00F0470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18E5AFA2" w14:textId="77777777" w:rsidR="00441288" w:rsidRDefault="00441288" w:rsidP="00F0470A">
            <w:pPr>
              <w:pStyle w:val="TAL"/>
            </w:pPr>
            <w:r>
              <w:t>403 Forbidden</w:t>
            </w:r>
          </w:p>
        </w:tc>
        <w:tc>
          <w:tcPr>
            <w:tcW w:w="2292" w:type="pct"/>
            <w:tcBorders>
              <w:top w:val="single" w:sz="4" w:space="0" w:color="auto"/>
              <w:left w:val="single" w:sz="6" w:space="0" w:color="000000"/>
              <w:bottom w:val="single" w:sz="4" w:space="0" w:color="auto"/>
              <w:right w:val="single" w:sz="6" w:space="0" w:color="000000"/>
            </w:tcBorders>
          </w:tcPr>
          <w:p w14:paraId="3E8F8D2E" w14:textId="77777777" w:rsidR="00441288" w:rsidRDefault="00441288" w:rsidP="00F0470A">
            <w:pPr>
              <w:pStyle w:val="TAL"/>
            </w:pPr>
            <w:r>
              <w:t>(NOTE 2)</w:t>
            </w:r>
          </w:p>
        </w:tc>
      </w:tr>
      <w:tr w:rsidR="00441288" w14:paraId="50345773" w14:textId="77777777" w:rsidTr="00F0470A">
        <w:trPr>
          <w:jc w:val="center"/>
        </w:trPr>
        <w:tc>
          <w:tcPr>
            <w:tcW w:w="1023" w:type="pct"/>
            <w:tcBorders>
              <w:top w:val="single" w:sz="4" w:space="0" w:color="auto"/>
              <w:left w:val="single" w:sz="6" w:space="0" w:color="000000"/>
              <w:bottom w:val="single" w:sz="4" w:space="0" w:color="auto"/>
              <w:right w:val="single" w:sz="6" w:space="0" w:color="000000"/>
            </w:tcBorders>
          </w:tcPr>
          <w:p w14:paraId="2900B40C" w14:textId="77777777" w:rsidR="00441288" w:rsidRDefault="00441288" w:rsidP="00F0470A">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1B07FDD6" w14:textId="77777777" w:rsidR="00441288" w:rsidRDefault="00441288" w:rsidP="00F0470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CA1CD8A" w14:textId="77777777" w:rsidR="00441288" w:rsidRDefault="00441288" w:rsidP="00F0470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0656F5F6" w14:textId="77777777" w:rsidR="00441288" w:rsidRDefault="00441288" w:rsidP="00F0470A">
            <w:pPr>
              <w:pStyle w:val="TAL"/>
            </w:pPr>
            <w:r>
              <w:t>404 Not Found</w:t>
            </w:r>
          </w:p>
        </w:tc>
        <w:tc>
          <w:tcPr>
            <w:tcW w:w="2292" w:type="pct"/>
            <w:tcBorders>
              <w:top w:val="single" w:sz="4" w:space="0" w:color="auto"/>
              <w:left w:val="single" w:sz="6" w:space="0" w:color="000000"/>
              <w:bottom w:val="single" w:sz="4" w:space="0" w:color="auto"/>
              <w:right w:val="single" w:sz="6" w:space="0" w:color="000000"/>
            </w:tcBorders>
          </w:tcPr>
          <w:p w14:paraId="51269524" w14:textId="77777777" w:rsidR="00441288" w:rsidRDefault="00441288" w:rsidP="00F0470A">
            <w:pPr>
              <w:pStyle w:val="TAL"/>
            </w:pPr>
            <w:r>
              <w:t>(NOTE 2)</w:t>
            </w:r>
          </w:p>
        </w:tc>
      </w:tr>
      <w:tr w:rsidR="00441288" w14:paraId="70244C47" w14:textId="77777777" w:rsidTr="00F0470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30BBAA9" w14:textId="77777777" w:rsidR="00441288" w:rsidRDefault="00441288" w:rsidP="00F0470A">
            <w:pPr>
              <w:pStyle w:val="TAN"/>
            </w:pPr>
            <w:r>
              <w:t>NOTE 1:</w:t>
            </w:r>
            <w:r>
              <w:tab/>
              <w:t>In addition, the HTTP status codes which are specified as mandatory in table 5.2.7.1-1 of 3GPP TS 29.500 [5] for the PUT method shall also apply.</w:t>
            </w:r>
          </w:p>
          <w:p w14:paraId="74049DBD" w14:textId="77777777" w:rsidR="00441288" w:rsidRDefault="00441288" w:rsidP="00F0470A">
            <w:pPr>
              <w:pStyle w:val="TAN"/>
            </w:pPr>
            <w:r>
              <w:t>NOTE 2:</w:t>
            </w:r>
            <w:r>
              <w:tab/>
              <w:t>Failure cases are described in subclause 5.7.</w:t>
            </w:r>
          </w:p>
        </w:tc>
      </w:tr>
    </w:tbl>
    <w:p w14:paraId="02DC0124" w14:textId="77777777" w:rsidR="006075E8" w:rsidRDefault="006075E8" w:rsidP="006075E8">
      <w:pPr>
        <w:rPr>
          <w:ins w:id="176" w:author="huawei" w:date="2020-05-14T18:32:00Z"/>
          <w:noProof/>
        </w:rPr>
      </w:pPr>
    </w:p>
    <w:p w14:paraId="3FF2EFB2" w14:textId="1510E223" w:rsidR="00497A8F" w:rsidRDefault="00497A8F" w:rsidP="00497A8F">
      <w:pPr>
        <w:pStyle w:val="TH"/>
        <w:rPr>
          <w:ins w:id="177" w:author="huawei" w:date="2020-05-14T18:32:00Z"/>
        </w:rPr>
      </w:pPr>
      <w:ins w:id="178" w:author="huawei" w:date="2020-05-14T18:32:00Z">
        <w:r w:rsidRPr="00D67AB2">
          <w:t>Table</w:t>
        </w:r>
        <w:r>
          <w:rPr>
            <w:noProof/>
          </w:rPr>
          <w:t> </w:t>
        </w:r>
        <w:r>
          <w:t>5.3.4.3.1</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97A8F" w:rsidRPr="00D67AB2" w14:paraId="4383A4AF" w14:textId="77777777" w:rsidTr="00F0470A">
        <w:trPr>
          <w:jc w:val="center"/>
          <w:ins w:id="179" w:author="huawei" w:date="2020-05-14T18: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E25A1A" w14:textId="77777777" w:rsidR="00497A8F" w:rsidRPr="00D67AB2" w:rsidRDefault="00497A8F" w:rsidP="00F0470A">
            <w:pPr>
              <w:pStyle w:val="TAH"/>
              <w:rPr>
                <w:ins w:id="180" w:author="huawei" w:date="2020-05-14T18:32:00Z"/>
              </w:rPr>
            </w:pPr>
            <w:ins w:id="181" w:author="huawei" w:date="2020-05-14T18:3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A77A80" w14:textId="77777777" w:rsidR="00497A8F" w:rsidRPr="00D67AB2" w:rsidRDefault="00497A8F" w:rsidP="00F0470A">
            <w:pPr>
              <w:pStyle w:val="TAH"/>
              <w:rPr>
                <w:ins w:id="182" w:author="huawei" w:date="2020-05-14T18:32:00Z"/>
              </w:rPr>
            </w:pPr>
            <w:ins w:id="183" w:author="huawei" w:date="2020-05-14T18:3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35F49" w14:textId="77777777" w:rsidR="00497A8F" w:rsidRPr="00D67AB2" w:rsidRDefault="00497A8F" w:rsidP="00F0470A">
            <w:pPr>
              <w:pStyle w:val="TAH"/>
              <w:rPr>
                <w:ins w:id="184" w:author="huawei" w:date="2020-05-14T18:32:00Z"/>
              </w:rPr>
            </w:pPr>
            <w:ins w:id="185" w:author="huawei" w:date="2020-05-14T18:3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3B44BF" w14:textId="77777777" w:rsidR="00497A8F" w:rsidRPr="00D67AB2" w:rsidRDefault="00497A8F" w:rsidP="00F0470A">
            <w:pPr>
              <w:pStyle w:val="TAH"/>
              <w:rPr>
                <w:ins w:id="186" w:author="huawei" w:date="2020-05-14T18:32:00Z"/>
              </w:rPr>
            </w:pPr>
            <w:ins w:id="187" w:author="huawei" w:date="2020-05-14T18:3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C902F8" w14:textId="77777777" w:rsidR="00497A8F" w:rsidRPr="00D67AB2" w:rsidRDefault="00497A8F" w:rsidP="00F0470A">
            <w:pPr>
              <w:pStyle w:val="TAH"/>
              <w:rPr>
                <w:ins w:id="188" w:author="huawei" w:date="2020-05-14T18:32:00Z"/>
              </w:rPr>
            </w:pPr>
            <w:ins w:id="189" w:author="huawei" w:date="2020-05-14T18:32:00Z">
              <w:r w:rsidRPr="00D67AB2">
                <w:t>Description</w:t>
              </w:r>
            </w:ins>
          </w:p>
        </w:tc>
      </w:tr>
      <w:tr w:rsidR="00497A8F" w:rsidRPr="00D67AB2" w14:paraId="68E29046" w14:textId="77777777" w:rsidTr="00F0470A">
        <w:trPr>
          <w:jc w:val="center"/>
          <w:ins w:id="190" w:author="huawei" w:date="2020-05-14T18: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19715" w14:textId="77777777" w:rsidR="00497A8F" w:rsidRPr="00D67AB2" w:rsidRDefault="00497A8F" w:rsidP="00F0470A">
            <w:pPr>
              <w:pStyle w:val="TAL"/>
              <w:rPr>
                <w:ins w:id="191" w:author="huawei" w:date="2020-05-14T18:32:00Z"/>
              </w:rPr>
            </w:pPr>
            <w:ins w:id="192" w:author="huawei" w:date="2020-05-14T18:32:00Z">
              <w:r>
                <w:t>Location</w:t>
              </w:r>
            </w:ins>
          </w:p>
        </w:tc>
        <w:tc>
          <w:tcPr>
            <w:tcW w:w="732" w:type="pct"/>
            <w:tcBorders>
              <w:top w:val="single" w:sz="4" w:space="0" w:color="auto"/>
              <w:left w:val="single" w:sz="6" w:space="0" w:color="000000"/>
              <w:bottom w:val="single" w:sz="6" w:space="0" w:color="000000"/>
              <w:right w:val="single" w:sz="6" w:space="0" w:color="000000"/>
            </w:tcBorders>
          </w:tcPr>
          <w:p w14:paraId="511DBB5F" w14:textId="77777777" w:rsidR="00497A8F" w:rsidRPr="00D67AB2" w:rsidRDefault="00497A8F" w:rsidP="00F0470A">
            <w:pPr>
              <w:pStyle w:val="TAL"/>
              <w:rPr>
                <w:ins w:id="193" w:author="huawei" w:date="2020-05-14T18:32:00Z"/>
              </w:rPr>
            </w:pPr>
            <w:ins w:id="194" w:author="huawei" w:date="2020-05-14T18:32:00Z">
              <w:r>
                <w:t>string</w:t>
              </w:r>
            </w:ins>
          </w:p>
        </w:tc>
        <w:tc>
          <w:tcPr>
            <w:tcW w:w="217" w:type="pct"/>
            <w:tcBorders>
              <w:top w:val="single" w:sz="4" w:space="0" w:color="auto"/>
              <w:left w:val="single" w:sz="6" w:space="0" w:color="000000"/>
              <w:bottom w:val="single" w:sz="6" w:space="0" w:color="000000"/>
              <w:right w:val="single" w:sz="6" w:space="0" w:color="000000"/>
            </w:tcBorders>
          </w:tcPr>
          <w:p w14:paraId="7CAA14EF" w14:textId="77777777" w:rsidR="00497A8F" w:rsidRPr="00D67AB2" w:rsidRDefault="00497A8F" w:rsidP="00F0470A">
            <w:pPr>
              <w:pStyle w:val="TAC"/>
              <w:rPr>
                <w:ins w:id="195" w:author="huawei" w:date="2020-05-14T18:32:00Z"/>
              </w:rPr>
            </w:pPr>
            <w:ins w:id="196" w:author="huawei" w:date="2020-05-14T18:32:00Z">
              <w:r>
                <w:t>M</w:t>
              </w:r>
            </w:ins>
          </w:p>
        </w:tc>
        <w:tc>
          <w:tcPr>
            <w:tcW w:w="581" w:type="pct"/>
            <w:tcBorders>
              <w:top w:val="single" w:sz="4" w:space="0" w:color="auto"/>
              <w:left w:val="single" w:sz="6" w:space="0" w:color="000000"/>
              <w:bottom w:val="single" w:sz="6" w:space="0" w:color="000000"/>
              <w:right w:val="single" w:sz="6" w:space="0" w:color="000000"/>
            </w:tcBorders>
          </w:tcPr>
          <w:p w14:paraId="23F20478" w14:textId="77777777" w:rsidR="00497A8F" w:rsidRPr="00D67AB2" w:rsidRDefault="00497A8F" w:rsidP="00F0470A">
            <w:pPr>
              <w:pStyle w:val="TAL"/>
              <w:rPr>
                <w:ins w:id="197" w:author="huawei" w:date="2020-05-14T18:32:00Z"/>
              </w:rPr>
            </w:pPr>
            <w:ins w:id="198" w:author="huawei" w:date="2020-05-14T18:3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A23BF3" w14:textId="21D05175" w:rsidR="00497A8F" w:rsidRPr="00D67AB2" w:rsidRDefault="00497A8F" w:rsidP="00F0470A">
            <w:pPr>
              <w:pStyle w:val="TAL"/>
              <w:rPr>
                <w:ins w:id="199" w:author="huawei" w:date="2020-05-14T18:32:00Z"/>
              </w:rPr>
            </w:pPr>
            <w:ins w:id="200" w:author="huawei" w:date="2020-05-14T18:32:00Z">
              <w:r w:rsidRPr="007168BE">
                <w:t>Contains the URI of the newly created resource, according to the structure:</w:t>
              </w:r>
              <w:r>
                <w:t xml:space="preserve"> </w:t>
              </w:r>
            </w:ins>
            <w:ins w:id="201" w:author="huawei" w:date="2020-05-14T18:34:00Z">
              <w:r w:rsidR="006D2D7A" w:rsidRPr="006D2D7A">
                <w:t>{apiRoot}/npcf-policyauthorization/v1/app-sessions/{appSessionId}/events-subscription</w:t>
              </w:r>
            </w:ins>
          </w:p>
        </w:tc>
      </w:tr>
    </w:tbl>
    <w:p w14:paraId="12111DA4" w14:textId="77777777" w:rsidR="006075E8" w:rsidRDefault="006075E8" w:rsidP="006075E8">
      <w:pPr>
        <w:rPr>
          <w:noProof/>
        </w:rPr>
      </w:pPr>
    </w:p>
    <w:p w14:paraId="310FB099" w14:textId="77777777" w:rsidR="004D13B5" w:rsidRPr="00B61815" w:rsidRDefault="004D13B5" w:rsidP="004D13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E561CD2" w14:textId="77777777" w:rsidR="004D13B5" w:rsidRDefault="004D13B5" w:rsidP="004D13B5">
      <w:pPr>
        <w:pStyle w:val="Heading3"/>
      </w:pPr>
      <w:bookmarkStart w:id="202" w:name="_Toc28012441"/>
      <w:bookmarkStart w:id="203" w:name="_Toc36038394"/>
      <w:r>
        <w:lastRenderedPageBreak/>
        <w:t>5.5.1</w:t>
      </w:r>
      <w:r>
        <w:tab/>
        <w:t>General</w:t>
      </w:r>
      <w:bookmarkEnd w:id="202"/>
      <w:bookmarkEnd w:id="203"/>
    </w:p>
    <w:p w14:paraId="789C9295" w14:textId="77777777" w:rsidR="004D13B5" w:rsidRDefault="004D13B5" w:rsidP="004D13B5">
      <w:r>
        <w:t>Notifications shall comply to subclause 6.2 of 3GPP TS 29.500 [5] and subclause 4.6.2.3 of 3GPP TS 29.501 [6].</w:t>
      </w:r>
    </w:p>
    <w:p w14:paraId="29B0465B" w14:textId="2F5DADA0" w:rsidR="004D13B5" w:rsidRDefault="004D13B5" w:rsidP="004D13B5">
      <w:pPr>
        <w:pStyle w:val="TH"/>
      </w:pPr>
      <w:r>
        <w:t>Table 5.5.1-1: Notifications</w:t>
      </w:r>
      <w:ins w:id="204" w:author="huawei" w:date="2020-06-03T15:42:00Z">
        <w:r w:rsidRPr="00A04126">
          <w:t xml:space="preserve">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9"/>
        <w:gridCol w:w="2754"/>
        <w:gridCol w:w="1722"/>
        <w:gridCol w:w="3174"/>
      </w:tblGrid>
      <w:tr w:rsidR="004D13B5" w14:paraId="46A49F4B" w14:textId="77777777" w:rsidTr="004D13B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C66E2BF" w14:textId="0EE73FCD" w:rsidR="004D13B5" w:rsidRDefault="004D13B5" w:rsidP="00443D81">
            <w:pPr>
              <w:pStyle w:val="TAH"/>
            </w:pPr>
            <w:ins w:id="205" w:author="huawei" w:date="2020-06-03T15:42:00Z">
              <w:r w:rsidRPr="00A04126">
                <w:t>Notification</w:t>
              </w:r>
            </w:ins>
          </w:p>
        </w:tc>
        <w:tc>
          <w:tcPr>
            <w:tcW w:w="14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87DE02" w14:textId="0EF3DCB6" w:rsidR="004D13B5" w:rsidRDefault="004D13B5" w:rsidP="00443D81">
            <w:pPr>
              <w:pStyle w:val="TAH"/>
            </w:pPr>
            <w:r>
              <w:t>Custom operation URI</w:t>
            </w:r>
          </w:p>
        </w:tc>
        <w:tc>
          <w:tcPr>
            <w:tcW w:w="8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5CE178" w14:textId="77777777" w:rsidR="004D13B5" w:rsidRDefault="004D13B5" w:rsidP="00443D81">
            <w:pPr>
              <w:pStyle w:val="TAH"/>
            </w:pPr>
            <w:r>
              <w:t>Mapped HTTP method</w:t>
            </w:r>
          </w:p>
        </w:tc>
        <w:tc>
          <w:tcPr>
            <w:tcW w:w="164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2A443" w14:textId="77777777" w:rsidR="004D13B5" w:rsidRDefault="004D13B5" w:rsidP="00443D81">
            <w:pPr>
              <w:pStyle w:val="TAH"/>
            </w:pPr>
            <w:r>
              <w:t>Description</w:t>
            </w:r>
          </w:p>
        </w:tc>
      </w:tr>
      <w:tr w:rsidR="004D13B5" w14:paraId="6CF86512" w14:textId="77777777" w:rsidTr="004D13B5">
        <w:trPr>
          <w:jc w:val="center"/>
        </w:trPr>
        <w:tc>
          <w:tcPr>
            <w:tcW w:w="1028" w:type="pct"/>
            <w:tcBorders>
              <w:top w:val="single" w:sz="4" w:space="0" w:color="auto"/>
              <w:left w:val="single" w:sz="4" w:space="0" w:color="auto"/>
              <w:bottom w:val="single" w:sz="4" w:space="0" w:color="auto"/>
              <w:right w:val="single" w:sz="4" w:space="0" w:color="auto"/>
            </w:tcBorders>
          </w:tcPr>
          <w:p w14:paraId="20145160" w14:textId="6B356FD6" w:rsidR="004D13B5" w:rsidRPr="00185C87" w:rsidRDefault="004D13B5" w:rsidP="00443D81">
            <w:pPr>
              <w:pStyle w:val="TAL"/>
            </w:pPr>
            <w:ins w:id="206" w:author="huawei" w:date="2020-06-03T15:43:00Z">
              <w:r w:rsidRPr="00185C87">
                <w:t>Event Notification</w:t>
              </w:r>
            </w:ins>
          </w:p>
        </w:tc>
        <w:tc>
          <w:tcPr>
            <w:tcW w:w="1430" w:type="pct"/>
            <w:tcBorders>
              <w:top w:val="single" w:sz="4" w:space="0" w:color="auto"/>
              <w:left w:val="single" w:sz="4" w:space="0" w:color="auto"/>
              <w:bottom w:val="single" w:sz="4" w:space="0" w:color="auto"/>
              <w:right w:val="single" w:sz="4" w:space="0" w:color="auto"/>
            </w:tcBorders>
            <w:hideMark/>
          </w:tcPr>
          <w:p w14:paraId="347FCAF3" w14:textId="52158ECE" w:rsidR="004D13B5" w:rsidRDefault="004D13B5" w:rsidP="00443D81">
            <w:pPr>
              <w:pStyle w:val="TAL"/>
            </w:pPr>
            <w:r>
              <w:t>{</w:t>
            </w:r>
            <w:proofErr w:type="spellStart"/>
            <w:r>
              <w:t>notifUri</w:t>
            </w:r>
            <w:proofErr w:type="spellEnd"/>
            <w:r>
              <w:t>}/notify</w:t>
            </w:r>
          </w:p>
        </w:tc>
        <w:tc>
          <w:tcPr>
            <w:tcW w:w="894" w:type="pct"/>
            <w:tcBorders>
              <w:top w:val="single" w:sz="4" w:space="0" w:color="auto"/>
              <w:left w:val="single" w:sz="4" w:space="0" w:color="auto"/>
              <w:bottom w:val="single" w:sz="4" w:space="0" w:color="auto"/>
              <w:right w:val="single" w:sz="4" w:space="0" w:color="auto"/>
            </w:tcBorders>
            <w:hideMark/>
          </w:tcPr>
          <w:p w14:paraId="2599A9CA" w14:textId="77777777" w:rsidR="004D13B5" w:rsidRDefault="004D13B5" w:rsidP="00443D81">
            <w:pPr>
              <w:pStyle w:val="TAL"/>
            </w:pPr>
            <w:r>
              <w:t>POST</w:t>
            </w:r>
          </w:p>
        </w:tc>
        <w:tc>
          <w:tcPr>
            <w:tcW w:w="1648" w:type="pct"/>
            <w:tcBorders>
              <w:top w:val="single" w:sz="4" w:space="0" w:color="auto"/>
              <w:left w:val="single" w:sz="4" w:space="0" w:color="auto"/>
              <w:bottom w:val="single" w:sz="4" w:space="0" w:color="auto"/>
              <w:right w:val="single" w:sz="4" w:space="0" w:color="auto"/>
            </w:tcBorders>
            <w:hideMark/>
          </w:tcPr>
          <w:p w14:paraId="1313783D" w14:textId="77777777" w:rsidR="004D13B5" w:rsidRDefault="004D13B5" w:rsidP="00443D81">
            <w:pPr>
              <w:pStyle w:val="TAL"/>
            </w:pPr>
            <w:r>
              <w:t>PCF event notification.</w:t>
            </w:r>
          </w:p>
        </w:tc>
      </w:tr>
      <w:tr w:rsidR="004D13B5" w14:paraId="61A1D2A2" w14:textId="77777777" w:rsidTr="004D13B5">
        <w:trPr>
          <w:jc w:val="center"/>
        </w:trPr>
        <w:tc>
          <w:tcPr>
            <w:tcW w:w="1028" w:type="pct"/>
            <w:tcBorders>
              <w:top w:val="single" w:sz="4" w:space="0" w:color="auto"/>
              <w:left w:val="single" w:sz="4" w:space="0" w:color="auto"/>
              <w:bottom w:val="single" w:sz="4" w:space="0" w:color="auto"/>
              <w:right w:val="single" w:sz="4" w:space="0" w:color="auto"/>
            </w:tcBorders>
          </w:tcPr>
          <w:p w14:paraId="19D5EFC6" w14:textId="36D5B84A" w:rsidR="004D13B5" w:rsidRPr="00185C87" w:rsidRDefault="004D13B5" w:rsidP="00443D81">
            <w:pPr>
              <w:pStyle w:val="TAL"/>
            </w:pPr>
            <w:ins w:id="207" w:author="huawei" w:date="2020-06-03T15:43:00Z">
              <w:r w:rsidRPr="00185C87">
                <w:t>Termination Request</w:t>
              </w:r>
            </w:ins>
          </w:p>
        </w:tc>
        <w:tc>
          <w:tcPr>
            <w:tcW w:w="1430" w:type="pct"/>
            <w:tcBorders>
              <w:top w:val="single" w:sz="4" w:space="0" w:color="auto"/>
              <w:left w:val="single" w:sz="4" w:space="0" w:color="auto"/>
              <w:bottom w:val="single" w:sz="4" w:space="0" w:color="auto"/>
              <w:right w:val="single" w:sz="4" w:space="0" w:color="auto"/>
            </w:tcBorders>
          </w:tcPr>
          <w:p w14:paraId="104A4420" w14:textId="46828FDD" w:rsidR="004D13B5" w:rsidRDefault="004D13B5" w:rsidP="00443D81">
            <w:pPr>
              <w:pStyle w:val="TAL"/>
            </w:pPr>
            <w:r>
              <w:t>{</w:t>
            </w:r>
            <w:proofErr w:type="spellStart"/>
            <w:r>
              <w:t>notifUri</w:t>
            </w:r>
            <w:proofErr w:type="spellEnd"/>
            <w:r>
              <w:t>}/terminate</w:t>
            </w:r>
          </w:p>
        </w:tc>
        <w:tc>
          <w:tcPr>
            <w:tcW w:w="894" w:type="pct"/>
            <w:tcBorders>
              <w:top w:val="single" w:sz="4" w:space="0" w:color="auto"/>
              <w:left w:val="single" w:sz="4" w:space="0" w:color="auto"/>
              <w:bottom w:val="single" w:sz="4" w:space="0" w:color="auto"/>
              <w:right w:val="single" w:sz="4" w:space="0" w:color="auto"/>
            </w:tcBorders>
          </w:tcPr>
          <w:p w14:paraId="0C243859" w14:textId="77777777" w:rsidR="004D13B5" w:rsidRDefault="004D13B5" w:rsidP="00443D81">
            <w:pPr>
              <w:pStyle w:val="TAL"/>
            </w:pPr>
            <w:r>
              <w:t>POST</w:t>
            </w:r>
          </w:p>
        </w:tc>
        <w:tc>
          <w:tcPr>
            <w:tcW w:w="1648" w:type="pct"/>
            <w:tcBorders>
              <w:top w:val="single" w:sz="4" w:space="0" w:color="auto"/>
              <w:left w:val="single" w:sz="4" w:space="0" w:color="auto"/>
              <w:bottom w:val="single" w:sz="4" w:space="0" w:color="auto"/>
              <w:right w:val="single" w:sz="4" w:space="0" w:color="auto"/>
            </w:tcBorders>
          </w:tcPr>
          <w:p w14:paraId="64927510" w14:textId="77777777" w:rsidR="004D13B5" w:rsidRDefault="004D13B5" w:rsidP="00443D81">
            <w:pPr>
              <w:pStyle w:val="TAL"/>
            </w:pPr>
            <w:r>
              <w:t>Request for termination of the Individual Application Session Context.</w:t>
            </w:r>
          </w:p>
        </w:tc>
      </w:tr>
      <w:tr w:rsidR="00877B81" w14:paraId="2DD110DC" w14:textId="77777777" w:rsidTr="004D13B5">
        <w:trPr>
          <w:jc w:val="center"/>
          <w:ins w:id="208" w:author="huawei" w:date="2020-06-03T15:44:00Z"/>
        </w:trPr>
        <w:tc>
          <w:tcPr>
            <w:tcW w:w="1028" w:type="pct"/>
            <w:tcBorders>
              <w:top w:val="single" w:sz="4" w:space="0" w:color="auto"/>
              <w:left w:val="single" w:sz="4" w:space="0" w:color="auto"/>
              <w:bottom w:val="single" w:sz="4" w:space="0" w:color="auto"/>
              <w:right w:val="single" w:sz="4" w:space="0" w:color="auto"/>
            </w:tcBorders>
          </w:tcPr>
          <w:p w14:paraId="6D0476FE" w14:textId="76C412C6" w:rsidR="00877B81" w:rsidRPr="00185C87" w:rsidRDefault="00877B81" w:rsidP="00443D81">
            <w:pPr>
              <w:pStyle w:val="TAL"/>
              <w:rPr>
                <w:ins w:id="209" w:author="huawei" w:date="2020-06-03T15:44:00Z"/>
              </w:rPr>
            </w:pPr>
            <w:ins w:id="210" w:author="huawei" w:date="2020-06-03T15:44:00Z">
              <w:r>
                <w:t>Notification about new 5GS Bridge</w:t>
              </w:r>
            </w:ins>
          </w:p>
        </w:tc>
        <w:tc>
          <w:tcPr>
            <w:tcW w:w="1430" w:type="pct"/>
            <w:tcBorders>
              <w:top w:val="single" w:sz="4" w:space="0" w:color="auto"/>
              <w:left w:val="single" w:sz="4" w:space="0" w:color="auto"/>
              <w:bottom w:val="single" w:sz="4" w:space="0" w:color="auto"/>
              <w:right w:val="single" w:sz="4" w:space="0" w:color="auto"/>
            </w:tcBorders>
          </w:tcPr>
          <w:p w14:paraId="5F55DDD7" w14:textId="7104B558" w:rsidR="00877B81" w:rsidRDefault="00877B81" w:rsidP="00443D81">
            <w:pPr>
              <w:pStyle w:val="TAL"/>
              <w:rPr>
                <w:ins w:id="211" w:author="huawei" w:date="2020-06-03T15:44:00Z"/>
              </w:rPr>
            </w:pPr>
            <w:ins w:id="212" w:author="huawei" w:date="2020-06-03T15:45:00Z">
              <w:r>
                <w:t>{</w:t>
              </w:r>
              <w:proofErr w:type="spellStart"/>
              <w:r>
                <w:t>notifUri</w:t>
              </w:r>
              <w:proofErr w:type="spellEnd"/>
              <w:r>
                <w:t>}/new-bridge</w:t>
              </w:r>
            </w:ins>
          </w:p>
        </w:tc>
        <w:tc>
          <w:tcPr>
            <w:tcW w:w="894" w:type="pct"/>
            <w:tcBorders>
              <w:top w:val="single" w:sz="4" w:space="0" w:color="auto"/>
              <w:left w:val="single" w:sz="4" w:space="0" w:color="auto"/>
              <w:bottom w:val="single" w:sz="4" w:space="0" w:color="auto"/>
              <w:right w:val="single" w:sz="4" w:space="0" w:color="auto"/>
            </w:tcBorders>
          </w:tcPr>
          <w:p w14:paraId="7C2C6CC6" w14:textId="6A4AEFE0" w:rsidR="00877B81" w:rsidRDefault="00877B81" w:rsidP="00443D81">
            <w:pPr>
              <w:pStyle w:val="TAL"/>
              <w:rPr>
                <w:ins w:id="213" w:author="huawei" w:date="2020-06-03T15:44:00Z"/>
              </w:rPr>
            </w:pPr>
            <w:ins w:id="214" w:author="huawei" w:date="2020-06-03T15:45:00Z">
              <w:r>
                <w:t>POST</w:t>
              </w:r>
            </w:ins>
          </w:p>
        </w:tc>
        <w:tc>
          <w:tcPr>
            <w:tcW w:w="1648" w:type="pct"/>
            <w:tcBorders>
              <w:top w:val="single" w:sz="4" w:space="0" w:color="auto"/>
              <w:left w:val="single" w:sz="4" w:space="0" w:color="auto"/>
              <w:bottom w:val="single" w:sz="4" w:space="0" w:color="auto"/>
              <w:right w:val="single" w:sz="4" w:space="0" w:color="auto"/>
            </w:tcBorders>
          </w:tcPr>
          <w:p w14:paraId="4F55E8CE" w14:textId="5B112EA3" w:rsidR="00877B81" w:rsidRDefault="00877B81" w:rsidP="00443D81">
            <w:pPr>
              <w:pStyle w:val="TAL"/>
              <w:rPr>
                <w:ins w:id="215" w:author="huawei" w:date="2020-06-03T15:44:00Z"/>
              </w:rPr>
            </w:pPr>
            <w:ins w:id="216" w:author="huawei" w:date="2020-06-03T15:44:00Z">
              <w:r>
                <w:t>Notification about new 5GS Bridge</w:t>
              </w:r>
            </w:ins>
          </w:p>
        </w:tc>
      </w:tr>
    </w:tbl>
    <w:p w14:paraId="181A794E" w14:textId="77777777" w:rsidR="004D13B5" w:rsidRDefault="004D13B5" w:rsidP="004D13B5"/>
    <w:p w14:paraId="2C204DD1" w14:textId="77777777" w:rsidR="004D13B5" w:rsidRPr="004D13B5" w:rsidRDefault="004D13B5" w:rsidP="006075E8">
      <w:pPr>
        <w:rPr>
          <w:noProof/>
        </w:rPr>
      </w:pPr>
    </w:p>
    <w:p w14:paraId="35AAC4BE" w14:textId="79C52FD5"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CA4C823" w14:textId="77777777" w:rsidR="00197366" w:rsidRDefault="00197366" w:rsidP="00197366">
      <w:pPr>
        <w:pStyle w:val="Heading4"/>
      </w:pPr>
      <w:bookmarkStart w:id="217" w:name="_Toc28012444"/>
      <w:bookmarkStart w:id="218" w:name="_Toc36038397"/>
      <w:r>
        <w:t>5.5.2.2</w:t>
      </w:r>
      <w:r>
        <w:tab/>
        <w:t>Target URI</w:t>
      </w:r>
      <w:bookmarkEnd w:id="217"/>
      <w:bookmarkEnd w:id="218"/>
    </w:p>
    <w:p w14:paraId="389ED59C" w14:textId="77777777" w:rsidR="00197366" w:rsidRDefault="00197366" w:rsidP="00197366">
      <w:pPr>
        <w:rPr>
          <w:rFonts w:ascii="Arial" w:hAnsi="Arial" w:cs="Arial"/>
        </w:rPr>
      </w:pPr>
      <w:r>
        <w:t xml:space="preserve">The Notification URI </w:t>
      </w:r>
      <w:r>
        <w:rPr>
          <w:b/>
        </w:rPr>
        <w:t>"{</w:t>
      </w:r>
      <w:proofErr w:type="spellStart"/>
      <w:r>
        <w:rPr>
          <w:b/>
        </w:rPr>
        <w:t>notifUri</w:t>
      </w:r>
      <w:proofErr w:type="spellEnd"/>
      <w:r>
        <w:rPr>
          <w:b/>
        </w:rPr>
        <w:t>}/notify"</w:t>
      </w:r>
      <w:r>
        <w:t xml:space="preserve"> shall be used with the URI variables defined in table 5.5.2.2-1</w:t>
      </w:r>
      <w:r>
        <w:rPr>
          <w:rFonts w:ascii="Arial" w:hAnsi="Arial" w:cs="Arial"/>
        </w:rPr>
        <w:t>.</w:t>
      </w:r>
    </w:p>
    <w:p w14:paraId="407594EB" w14:textId="77777777" w:rsidR="00197366" w:rsidRDefault="00197366" w:rsidP="00197366">
      <w:pPr>
        <w:pStyle w:val="TH"/>
        <w:rPr>
          <w:rFonts w:cs="Arial"/>
        </w:rPr>
      </w:pPr>
      <w:r>
        <w:t>Table 5.5.2.2-1: URI variables</w:t>
      </w:r>
    </w:p>
    <w:tbl>
      <w:tblPr>
        <w:tblW w:w="9639" w:type="dxa"/>
        <w:tblInd w:w="-8" w:type="dxa"/>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758A2" w14:paraId="28B50B64" w14:textId="77777777" w:rsidTr="00F96EF3">
        <w:tc>
          <w:tcPr>
            <w:tcW w:w="1671" w:type="dxa"/>
            <w:tcBorders>
              <w:top w:val="single" w:sz="6" w:space="0" w:color="000000"/>
              <w:left w:val="single" w:sz="6" w:space="0" w:color="000000"/>
              <w:bottom w:val="single" w:sz="6" w:space="0" w:color="000000"/>
              <w:right w:val="single" w:sz="6" w:space="0" w:color="000000"/>
            </w:tcBorders>
            <w:shd w:val="clear" w:color="auto" w:fill="CCCCCC"/>
            <w:hideMark/>
          </w:tcPr>
          <w:p w14:paraId="79DECDA4" w14:textId="77777777" w:rsidR="000758A2" w:rsidRDefault="000758A2" w:rsidP="00F0470A">
            <w:pPr>
              <w:pStyle w:val="TAH"/>
            </w:pPr>
            <w:r>
              <w:t>Name</w:t>
            </w:r>
          </w:p>
        </w:tc>
        <w:tc>
          <w:tcPr>
            <w:tcW w:w="1164" w:type="dxa"/>
            <w:tcBorders>
              <w:top w:val="single" w:sz="6" w:space="0" w:color="000000"/>
              <w:left w:val="single" w:sz="6" w:space="0" w:color="000000"/>
              <w:bottom w:val="single" w:sz="6" w:space="0" w:color="000000"/>
              <w:right w:val="single" w:sz="6" w:space="0" w:color="000000"/>
            </w:tcBorders>
            <w:shd w:val="clear" w:color="auto" w:fill="CCCCCC"/>
          </w:tcPr>
          <w:p w14:paraId="760E47C1" w14:textId="568671F9" w:rsidR="000758A2" w:rsidRDefault="000758A2" w:rsidP="00F0470A">
            <w:pPr>
              <w:pStyle w:val="TAH"/>
              <w:rPr>
                <w:lang w:eastAsia="zh-CN"/>
              </w:rPr>
            </w:pPr>
            <w:ins w:id="219" w:author="huawei" w:date="2020-05-14T18:35:00Z">
              <w:r>
                <w:rPr>
                  <w:rFonts w:hint="eastAsia"/>
                  <w:lang w:eastAsia="zh-CN"/>
                </w:rPr>
                <w:t>D</w:t>
              </w:r>
              <w:r>
                <w:rPr>
                  <w:lang w:eastAsia="zh-CN"/>
                </w:rPr>
                <w:t>ata type</w:t>
              </w:r>
            </w:ins>
          </w:p>
        </w:tc>
        <w:tc>
          <w:tcPr>
            <w:tcW w:w="680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83F759" w14:textId="73B15B73" w:rsidR="000758A2" w:rsidRDefault="000758A2" w:rsidP="00F0470A">
            <w:pPr>
              <w:pStyle w:val="TAH"/>
            </w:pPr>
            <w:r>
              <w:t>Definition</w:t>
            </w:r>
          </w:p>
        </w:tc>
      </w:tr>
      <w:tr w:rsidR="000758A2" w14:paraId="5729548A" w14:textId="77777777" w:rsidTr="00F96EF3">
        <w:tc>
          <w:tcPr>
            <w:tcW w:w="1671" w:type="dxa"/>
            <w:tcBorders>
              <w:top w:val="single" w:sz="6" w:space="0" w:color="000000"/>
              <w:left w:val="single" w:sz="6" w:space="0" w:color="000000"/>
              <w:bottom w:val="single" w:sz="6" w:space="0" w:color="000000"/>
              <w:right w:val="single" w:sz="6" w:space="0" w:color="000000"/>
            </w:tcBorders>
            <w:hideMark/>
          </w:tcPr>
          <w:p w14:paraId="4482D11F" w14:textId="77777777" w:rsidR="000758A2" w:rsidRDefault="000758A2" w:rsidP="00F0470A">
            <w:pPr>
              <w:pStyle w:val="TAL"/>
            </w:pPr>
            <w:proofErr w:type="spellStart"/>
            <w:r>
              <w:t>notifUri</w:t>
            </w:r>
            <w:proofErr w:type="spellEnd"/>
          </w:p>
        </w:tc>
        <w:tc>
          <w:tcPr>
            <w:tcW w:w="1164" w:type="dxa"/>
            <w:tcBorders>
              <w:top w:val="single" w:sz="6" w:space="0" w:color="000000"/>
              <w:left w:val="single" w:sz="6" w:space="0" w:color="000000"/>
              <w:bottom w:val="single" w:sz="6" w:space="0" w:color="000000"/>
              <w:right w:val="single" w:sz="6" w:space="0" w:color="000000"/>
            </w:tcBorders>
          </w:tcPr>
          <w:p w14:paraId="66D9F1B9" w14:textId="48628600" w:rsidR="000758A2" w:rsidRDefault="00CC5756" w:rsidP="00F0470A">
            <w:pPr>
              <w:pStyle w:val="TAL"/>
            </w:pPr>
            <w:ins w:id="220" w:author="huawei" w:date="2020-06-03T15:31:00Z">
              <w:r>
                <w:t>Uri</w:t>
              </w:r>
            </w:ins>
          </w:p>
        </w:tc>
        <w:tc>
          <w:tcPr>
            <w:tcW w:w="6804" w:type="dxa"/>
            <w:tcBorders>
              <w:top w:val="single" w:sz="6" w:space="0" w:color="000000"/>
              <w:left w:val="single" w:sz="6" w:space="0" w:color="000000"/>
              <w:bottom w:val="single" w:sz="6" w:space="0" w:color="000000"/>
              <w:right w:val="single" w:sz="6" w:space="0" w:color="000000"/>
            </w:tcBorders>
            <w:vAlign w:val="center"/>
            <w:hideMark/>
          </w:tcPr>
          <w:p w14:paraId="699D6B46" w14:textId="1D0A1148" w:rsidR="000758A2" w:rsidRDefault="000758A2" w:rsidP="000758A2">
            <w:pPr>
              <w:pStyle w:val="TAL"/>
            </w:pPr>
            <w:del w:id="221" w:author="huawei" w:date="2020-05-14T18:35:00Z">
              <w:r w:rsidDel="000758A2">
                <w:delText>String formatted as URI with t</w:delText>
              </w:r>
            </w:del>
            <w:ins w:id="222" w:author="huawei" w:date="2020-05-14T18:35:00Z">
              <w:r>
                <w:t>T</w:t>
              </w:r>
            </w:ins>
            <w:r>
              <w:t xml:space="preserve">he Notification Uri as assigned within the Events Subscription sub-resource and described within the </w:t>
            </w:r>
            <w:proofErr w:type="spellStart"/>
            <w:r>
              <w:t>EventsSubscReqData</w:t>
            </w:r>
            <w:proofErr w:type="spellEnd"/>
            <w:r>
              <w:t xml:space="preserve"> type (see table 5.6.2.6-1).</w:t>
            </w:r>
          </w:p>
        </w:tc>
      </w:tr>
    </w:tbl>
    <w:p w14:paraId="0975C861" w14:textId="77777777" w:rsidR="006075E8" w:rsidRPr="00E55974" w:rsidRDefault="006075E8" w:rsidP="006075E8">
      <w:pPr>
        <w:rPr>
          <w:noProof/>
        </w:rPr>
      </w:pPr>
    </w:p>
    <w:p w14:paraId="0694ED69" w14:textId="643A9EB3"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CAEFB1E" w14:textId="77777777" w:rsidR="00197366" w:rsidRDefault="00197366" w:rsidP="00197366">
      <w:pPr>
        <w:pStyle w:val="Heading4"/>
      </w:pPr>
      <w:bookmarkStart w:id="223" w:name="_Toc28012449"/>
      <w:bookmarkStart w:id="224" w:name="_Toc36038402"/>
      <w:r>
        <w:t>5.5.3.2</w:t>
      </w:r>
      <w:r>
        <w:tab/>
        <w:t>Target URI</w:t>
      </w:r>
      <w:bookmarkEnd w:id="223"/>
      <w:bookmarkEnd w:id="224"/>
    </w:p>
    <w:p w14:paraId="7FE47EE4" w14:textId="77777777" w:rsidR="00197366" w:rsidRDefault="00197366" w:rsidP="00197366">
      <w:pPr>
        <w:rPr>
          <w:rFonts w:ascii="Arial" w:hAnsi="Arial" w:cs="Arial"/>
        </w:rPr>
      </w:pPr>
      <w:r>
        <w:t xml:space="preserve">The Notification URI </w:t>
      </w:r>
      <w:r>
        <w:rPr>
          <w:b/>
        </w:rPr>
        <w:t>"{</w:t>
      </w:r>
      <w:proofErr w:type="spellStart"/>
      <w:r>
        <w:rPr>
          <w:b/>
        </w:rPr>
        <w:t>notifUri</w:t>
      </w:r>
      <w:proofErr w:type="spellEnd"/>
      <w:r>
        <w:rPr>
          <w:b/>
        </w:rPr>
        <w:t>}/terminate"</w:t>
      </w:r>
      <w:r>
        <w:t xml:space="preserve"> shall be used with the URI variables defined in table 5.5.3.2-1</w:t>
      </w:r>
      <w:r>
        <w:rPr>
          <w:rFonts w:ascii="Arial" w:hAnsi="Arial" w:cs="Arial"/>
        </w:rPr>
        <w:t>.</w:t>
      </w:r>
    </w:p>
    <w:p w14:paraId="7BE4FE97" w14:textId="77777777" w:rsidR="00197366" w:rsidRDefault="00197366" w:rsidP="00197366">
      <w:pPr>
        <w:pStyle w:val="TH"/>
        <w:rPr>
          <w:rFonts w:cs="Arial"/>
        </w:rPr>
      </w:pPr>
      <w:r>
        <w:t>Table 5.5.3.2-1: URI variables</w:t>
      </w:r>
    </w:p>
    <w:tbl>
      <w:tblPr>
        <w:tblW w:w="977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07"/>
        <w:gridCol w:w="1520"/>
        <w:gridCol w:w="6946"/>
      </w:tblGrid>
      <w:tr w:rsidR="000758A2" w14:paraId="7C83C553" w14:textId="77777777" w:rsidTr="00B8593F">
        <w:trPr>
          <w:jc w:val="center"/>
        </w:trPr>
        <w:tc>
          <w:tcPr>
            <w:tcW w:w="1307" w:type="dxa"/>
            <w:tcBorders>
              <w:top w:val="single" w:sz="6" w:space="0" w:color="000000"/>
              <w:left w:val="single" w:sz="6" w:space="0" w:color="000000"/>
              <w:bottom w:val="single" w:sz="6" w:space="0" w:color="000000"/>
              <w:right w:val="single" w:sz="6" w:space="0" w:color="000000"/>
            </w:tcBorders>
            <w:shd w:val="clear" w:color="auto" w:fill="CCCCCC"/>
            <w:hideMark/>
          </w:tcPr>
          <w:p w14:paraId="1B07DA2C" w14:textId="77777777" w:rsidR="000758A2" w:rsidRDefault="000758A2" w:rsidP="00F0470A">
            <w:pPr>
              <w:pStyle w:val="TAH"/>
            </w:pPr>
            <w:r>
              <w:t>Name</w:t>
            </w:r>
          </w:p>
        </w:tc>
        <w:tc>
          <w:tcPr>
            <w:tcW w:w="1520" w:type="dxa"/>
            <w:tcBorders>
              <w:top w:val="single" w:sz="6" w:space="0" w:color="000000"/>
              <w:left w:val="single" w:sz="6" w:space="0" w:color="000000"/>
              <w:bottom w:val="single" w:sz="6" w:space="0" w:color="000000"/>
              <w:right w:val="single" w:sz="6" w:space="0" w:color="000000"/>
            </w:tcBorders>
            <w:shd w:val="clear" w:color="auto" w:fill="CCCCCC"/>
          </w:tcPr>
          <w:p w14:paraId="591AE8D3" w14:textId="4AA5B614" w:rsidR="000758A2" w:rsidRDefault="000758A2" w:rsidP="00F0470A">
            <w:pPr>
              <w:pStyle w:val="TAH"/>
              <w:rPr>
                <w:lang w:eastAsia="zh-CN"/>
              </w:rPr>
            </w:pPr>
            <w:ins w:id="225" w:author="huawei" w:date="2020-05-14T18:36:00Z">
              <w:r>
                <w:rPr>
                  <w:rFonts w:hint="eastAsia"/>
                  <w:lang w:eastAsia="zh-CN"/>
                </w:rPr>
                <w:t>D</w:t>
              </w:r>
              <w:r>
                <w:rPr>
                  <w:lang w:eastAsia="zh-CN"/>
                </w:rPr>
                <w:t>ata type</w:t>
              </w:r>
            </w:ins>
          </w:p>
        </w:tc>
        <w:tc>
          <w:tcPr>
            <w:tcW w:w="694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99271" w14:textId="57970EAD" w:rsidR="000758A2" w:rsidRDefault="000758A2" w:rsidP="00F0470A">
            <w:pPr>
              <w:pStyle w:val="TAH"/>
            </w:pPr>
            <w:r>
              <w:t>Definition</w:t>
            </w:r>
          </w:p>
        </w:tc>
      </w:tr>
      <w:tr w:rsidR="000758A2" w14:paraId="6E7CA539" w14:textId="77777777" w:rsidTr="00B8593F">
        <w:trPr>
          <w:jc w:val="center"/>
        </w:trPr>
        <w:tc>
          <w:tcPr>
            <w:tcW w:w="1307" w:type="dxa"/>
            <w:tcBorders>
              <w:top w:val="single" w:sz="6" w:space="0" w:color="000000"/>
              <w:left w:val="single" w:sz="6" w:space="0" w:color="000000"/>
              <w:bottom w:val="single" w:sz="6" w:space="0" w:color="000000"/>
              <w:right w:val="single" w:sz="6" w:space="0" w:color="000000"/>
            </w:tcBorders>
            <w:hideMark/>
          </w:tcPr>
          <w:p w14:paraId="6635FDE8" w14:textId="77777777" w:rsidR="000758A2" w:rsidRDefault="000758A2" w:rsidP="00F0470A">
            <w:pPr>
              <w:pStyle w:val="TAL"/>
            </w:pPr>
            <w:proofErr w:type="spellStart"/>
            <w:r>
              <w:t>notifUri</w:t>
            </w:r>
            <w:proofErr w:type="spellEnd"/>
          </w:p>
        </w:tc>
        <w:tc>
          <w:tcPr>
            <w:tcW w:w="1520" w:type="dxa"/>
            <w:tcBorders>
              <w:top w:val="single" w:sz="6" w:space="0" w:color="000000"/>
              <w:left w:val="single" w:sz="6" w:space="0" w:color="000000"/>
              <w:bottom w:val="single" w:sz="6" w:space="0" w:color="000000"/>
              <w:right w:val="single" w:sz="6" w:space="0" w:color="000000"/>
            </w:tcBorders>
          </w:tcPr>
          <w:p w14:paraId="00B8C55A" w14:textId="69A39B3F" w:rsidR="000758A2" w:rsidRDefault="00287AEA" w:rsidP="00F0470A">
            <w:pPr>
              <w:pStyle w:val="TAL"/>
              <w:rPr>
                <w:ins w:id="226" w:author="huawei" w:date="2020-05-14T18:35:00Z"/>
              </w:rPr>
            </w:pPr>
            <w:ins w:id="227" w:author="huawei" w:date="2020-05-26T14:51:00Z">
              <w:r>
                <w:t>Uri</w:t>
              </w:r>
            </w:ins>
          </w:p>
        </w:tc>
        <w:tc>
          <w:tcPr>
            <w:tcW w:w="6946" w:type="dxa"/>
            <w:tcBorders>
              <w:top w:val="single" w:sz="6" w:space="0" w:color="000000"/>
              <w:left w:val="single" w:sz="6" w:space="0" w:color="000000"/>
              <w:bottom w:val="single" w:sz="6" w:space="0" w:color="000000"/>
              <w:right w:val="single" w:sz="6" w:space="0" w:color="000000"/>
            </w:tcBorders>
            <w:vAlign w:val="center"/>
            <w:hideMark/>
          </w:tcPr>
          <w:p w14:paraId="405A97C1" w14:textId="0F55CE23" w:rsidR="000758A2" w:rsidRDefault="000758A2" w:rsidP="00E9602B">
            <w:pPr>
              <w:pStyle w:val="TAL"/>
            </w:pPr>
            <w:del w:id="228" w:author="huawei" w:date="2020-05-14T18:36:00Z">
              <w:r w:rsidDel="000758A2">
                <w:delText>String formatted as URI with t</w:delText>
              </w:r>
            </w:del>
            <w:ins w:id="229" w:author="huawei" w:date="2020-05-14T18:36:00Z">
              <w:r>
                <w:t>T</w:t>
              </w:r>
            </w:ins>
            <w:r>
              <w:t>he Notification Uri as assigned within the Individual Application Session Context</w:t>
            </w:r>
            <w:del w:id="230" w:author="huawei" w:date="2020-05-26T14:52:00Z">
              <w:r w:rsidDel="00E9602B">
                <w:delText>-</w:delText>
              </w:r>
            </w:del>
            <w:ins w:id="231" w:author="huawei" w:date="2020-05-26T14:52:00Z">
              <w:r w:rsidR="00E9602B">
                <w:t xml:space="preserve"> </w:t>
              </w:r>
            </w:ins>
            <w:r>
              <w:t xml:space="preserve">resource and described within the </w:t>
            </w:r>
            <w:proofErr w:type="spellStart"/>
            <w:r>
              <w:t>AppSessionContextReqData</w:t>
            </w:r>
            <w:proofErr w:type="spellEnd"/>
            <w:r>
              <w:t xml:space="preserve"> Data type (see table 5.6.2.3-1).</w:t>
            </w:r>
          </w:p>
        </w:tc>
      </w:tr>
    </w:tbl>
    <w:p w14:paraId="3EDB5AF1" w14:textId="77777777" w:rsidR="00197366" w:rsidRDefault="00197366" w:rsidP="00197366"/>
    <w:p w14:paraId="5F2E02B2" w14:textId="3C2102E4" w:rsidR="006075E8" w:rsidRPr="00B61815" w:rsidRDefault="00F572C6"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C79943B" w14:textId="77777777" w:rsidR="00197366" w:rsidRDefault="00197366" w:rsidP="00197366">
      <w:pPr>
        <w:pStyle w:val="Heading4"/>
      </w:pPr>
      <w:bookmarkStart w:id="232" w:name="_Toc36038407"/>
      <w:r>
        <w:t>5.5.4.2</w:t>
      </w:r>
      <w:r>
        <w:tab/>
        <w:t>Target URI</w:t>
      </w:r>
      <w:bookmarkEnd w:id="232"/>
    </w:p>
    <w:p w14:paraId="6F38871A" w14:textId="77777777" w:rsidR="00197366" w:rsidRDefault="00197366" w:rsidP="00197366">
      <w:pPr>
        <w:rPr>
          <w:rFonts w:ascii="Arial" w:hAnsi="Arial" w:cs="Arial"/>
        </w:rPr>
      </w:pPr>
      <w:r>
        <w:t xml:space="preserve">The Notification URI </w:t>
      </w:r>
      <w:r>
        <w:rPr>
          <w:b/>
        </w:rPr>
        <w:t>"{</w:t>
      </w:r>
      <w:proofErr w:type="spellStart"/>
      <w:r>
        <w:rPr>
          <w:b/>
        </w:rPr>
        <w:t>notifUri</w:t>
      </w:r>
      <w:proofErr w:type="spellEnd"/>
      <w:r>
        <w:rPr>
          <w:b/>
        </w:rPr>
        <w:t>}/new-bridge"</w:t>
      </w:r>
      <w:r>
        <w:t xml:space="preserve"> shall be used with the URI variables defined in table 5.5.4.2-1</w:t>
      </w:r>
      <w:r>
        <w:rPr>
          <w:rFonts w:ascii="Arial" w:hAnsi="Arial" w:cs="Arial"/>
        </w:rPr>
        <w:t>.</w:t>
      </w:r>
    </w:p>
    <w:p w14:paraId="66A3F152" w14:textId="77777777" w:rsidR="00197366" w:rsidRDefault="00197366" w:rsidP="00197366">
      <w:pPr>
        <w:pStyle w:val="TH"/>
        <w:rPr>
          <w:rFonts w:cs="Arial"/>
        </w:rPr>
      </w:pPr>
      <w:r>
        <w:t>Table 5.5.4.2-1: URI variables</w:t>
      </w:r>
    </w:p>
    <w:tbl>
      <w:tblPr>
        <w:tblW w:w="977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49"/>
        <w:gridCol w:w="1378"/>
        <w:gridCol w:w="6946"/>
      </w:tblGrid>
      <w:tr w:rsidR="000758A2" w14:paraId="29E370AB" w14:textId="77777777" w:rsidTr="00B8593F">
        <w:trPr>
          <w:jc w:val="center"/>
        </w:trPr>
        <w:tc>
          <w:tcPr>
            <w:tcW w:w="1449" w:type="dxa"/>
            <w:tcBorders>
              <w:top w:val="single" w:sz="6" w:space="0" w:color="000000"/>
              <w:left w:val="single" w:sz="6" w:space="0" w:color="000000"/>
              <w:bottom w:val="single" w:sz="6" w:space="0" w:color="000000"/>
              <w:right w:val="single" w:sz="6" w:space="0" w:color="000000"/>
            </w:tcBorders>
            <w:shd w:val="clear" w:color="auto" w:fill="CCCCCC"/>
            <w:hideMark/>
          </w:tcPr>
          <w:p w14:paraId="3A6DC0D0" w14:textId="77777777" w:rsidR="000758A2" w:rsidRDefault="000758A2" w:rsidP="00F0470A">
            <w:pPr>
              <w:pStyle w:val="TAH"/>
            </w:pPr>
            <w:r>
              <w:t>Name</w:t>
            </w:r>
          </w:p>
        </w:tc>
        <w:tc>
          <w:tcPr>
            <w:tcW w:w="1378" w:type="dxa"/>
            <w:tcBorders>
              <w:top w:val="single" w:sz="6" w:space="0" w:color="000000"/>
              <w:left w:val="single" w:sz="6" w:space="0" w:color="000000"/>
              <w:bottom w:val="single" w:sz="6" w:space="0" w:color="000000"/>
              <w:right w:val="single" w:sz="6" w:space="0" w:color="000000"/>
            </w:tcBorders>
            <w:shd w:val="clear" w:color="auto" w:fill="CCCCCC"/>
          </w:tcPr>
          <w:p w14:paraId="1CA37CBF" w14:textId="35DFB676" w:rsidR="000758A2" w:rsidRDefault="000758A2" w:rsidP="00F0470A">
            <w:pPr>
              <w:pStyle w:val="TAH"/>
            </w:pPr>
            <w:ins w:id="233" w:author="huawei" w:date="2020-05-14T18:37:00Z">
              <w:r>
                <w:rPr>
                  <w:rFonts w:hint="eastAsia"/>
                  <w:lang w:eastAsia="zh-CN"/>
                </w:rPr>
                <w:t>D</w:t>
              </w:r>
              <w:r>
                <w:rPr>
                  <w:lang w:eastAsia="zh-CN"/>
                </w:rPr>
                <w:t>ata type</w:t>
              </w:r>
            </w:ins>
          </w:p>
        </w:tc>
        <w:tc>
          <w:tcPr>
            <w:tcW w:w="694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AC63A" w14:textId="43728D4C" w:rsidR="000758A2" w:rsidRDefault="000758A2" w:rsidP="00F0470A">
            <w:pPr>
              <w:pStyle w:val="TAH"/>
            </w:pPr>
            <w:r>
              <w:t>Definition</w:t>
            </w:r>
          </w:p>
        </w:tc>
      </w:tr>
      <w:tr w:rsidR="000758A2" w14:paraId="075529DA" w14:textId="77777777" w:rsidTr="00B8593F">
        <w:trPr>
          <w:jc w:val="center"/>
        </w:trPr>
        <w:tc>
          <w:tcPr>
            <w:tcW w:w="1449" w:type="dxa"/>
            <w:tcBorders>
              <w:top w:val="single" w:sz="6" w:space="0" w:color="000000"/>
              <w:left w:val="single" w:sz="6" w:space="0" w:color="000000"/>
              <w:bottom w:val="single" w:sz="6" w:space="0" w:color="000000"/>
              <w:right w:val="single" w:sz="6" w:space="0" w:color="000000"/>
            </w:tcBorders>
            <w:hideMark/>
          </w:tcPr>
          <w:p w14:paraId="1566228C" w14:textId="77777777" w:rsidR="000758A2" w:rsidRDefault="000758A2" w:rsidP="00F0470A">
            <w:pPr>
              <w:pStyle w:val="TAL"/>
            </w:pPr>
            <w:proofErr w:type="spellStart"/>
            <w:r>
              <w:t>notifUri</w:t>
            </w:r>
            <w:proofErr w:type="spellEnd"/>
          </w:p>
        </w:tc>
        <w:tc>
          <w:tcPr>
            <w:tcW w:w="1378" w:type="dxa"/>
            <w:tcBorders>
              <w:top w:val="single" w:sz="6" w:space="0" w:color="000000"/>
              <w:left w:val="single" w:sz="6" w:space="0" w:color="000000"/>
              <w:bottom w:val="single" w:sz="6" w:space="0" w:color="000000"/>
              <w:right w:val="single" w:sz="6" w:space="0" w:color="000000"/>
            </w:tcBorders>
          </w:tcPr>
          <w:p w14:paraId="4E8732FB" w14:textId="36BB5B43" w:rsidR="000758A2" w:rsidRDefault="00CC5756" w:rsidP="00F0470A">
            <w:pPr>
              <w:pStyle w:val="TAL"/>
            </w:pPr>
            <w:ins w:id="234" w:author="huawei" w:date="2020-06-03T15:31:00Z">
              <w:r>
                <w:t>Uri</w:t>
              </w:r>
            </w:ins>
          </w:p>
        </w:tc>
        <w:tc>
          <w:tcPr>
            <w:tcW w:w="6946" w:type="dxa"/>
            <w:tcBorders>
              <w:top w:val="single" w:sz="6" w:space="0" w:color="000000"/>
              <w:left w:val="single" w:sz="6" w:space="0" w:color="000000"/>
              <w:bottom w:val="single" w:sz="6" w:space="0" w:color="000000"/>
              <w:right w:val="single" w:sz="6" w:space="0" w:color="000000"/>
            </w:tcBorders>
            <w:vAlign w:val="center"/>
            <w:hideMark/>
          </w:tcPr>
          <w:p w14:paraId="0A4800D9" w14:textId="13EDD5C5" w:rsidR="000758A2" w:rsidRDefault="000758A2" w:rsidP="00F0470A">
            <w:pPr>
              <w:pStyle w:val="TAL"/>
            </w:pPr>
            <w:del w:id="235" w:author="huawei" w:date="2020-05-14T18:37:00Z">
              <w:r w:rsidDel="000758A2">
                <w:delText xml:space="preserve">String formatted as URI. </w:delText>
              </w:r>
            </w:del>
            <w:r>
              <w:t>It is locally configured in the PCF.</w:t>
            </w:r>
          </w:p>
        </w:tc>
      </w:tr>
    </w:tbl>
    <w:p w14:paraId="75E7C30E" w14:textId="77777777" w:rsidR="008F1278" w:rsidRDefault="008F1278" w:rsidP="008F1278"/>
    <w:p w14:paraId="5732E75F" w14:textId="77777777" w:rsidR="008F1278" w:rsidRPr="00B61815" w:rsidRDefault="008F1278" w:rsidP="008F12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3D37C83" w14:textId="77777777" w:rsidR="008F1278" w:rsidRDefault="008F1278" w:rsidP="008F1278">
      <w:pPr>
        <w:pStyle w:val="Heading4"/>
      </w:pPr>
      <w:bookmarkStart w:id="236" w:name="_Toc28012484"/>
      <w:bookmarkStart w:id="237" w:name="_Toc36038442"/>
      <w:r>
        <w:lastRenderedPageBreak/>
        <w:t>5.6.2.30</w:t>
      </w:r>
      <w:r>
        <w:tab/>
        <w:t xml:space="preserve">Type </w:t>
      </w:r>
      <w:proofErr w:type="spellStart"/>
      <w:r>
        <w:t>AcceptableServiceInfo</w:t>
      </w:r>
      <w:bookmarkEnd w:id="236"/>
      <w:bookmarkEnd w:id="237"/>
      <w:proofErr w:type="spellEnd"/>
    </w:p>
    <w:p w14:paraId="135C93A5" w14:textId="77777777" w:rsidR="008F1278" w:rsidRDefault="008F1278" w:rsidP="008F1278">
      <w:pPr>
        <w:pStyle w:val="TH"/>
      </w:pPr>
      <w:r>
        <w:t xml:space="preserve">Table 5.6.2.30-1: Definition of type </w:t>
      </w:r>
      <w:proofErr w:type="spellStart"/>
      <w:r>
        <w:t>AcceptableServiceInfo</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8F1278" w14:paraId="1476D635" w14:textId="77777777" w:rsidTr="00F0470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198E3B3" w14:textId="77777777" w:rsidR="008F1278" w:rsidRDefault="008F1278" w:rsidP="00F0470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644429" w14:textId="77777777" w:rsidR="008F1278" w:rsidRDefault="008F1278" w:rsidP="00F0470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E97B595" w14:textId="77777777" w:rsidR="008F1278" w:rsidRDefault="008F1278" w:rsidP="00F0470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1DE30E" w14:textId="77777777" w:rsidR="008F1278" w:rsidRDefault="008F1278" w:rsidP="00F0470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E9C6654" w14:textId="77777777" w:rsidR="008F1278" w:rsidRDefault="008F1278" w:rsidP="00F0470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10E80FA" w14:textId="77777777" w:rsidR="008F1278" w:rsidRDefault="008F1278" w:rsidP="00F0470A">
            <w:pPr>
              <w:pStyle w:val="TAH"/>
              <w:rPr>
                <w:rFonts w:cs="Arial"/>
                <w:szCs w:val="18"/>
              </w:rPr>
            </w:pPr>
            <w:r>
              <w:rPr>
                <w:rFonts w:cs="Arial"/>
                <w:szCs w:val="18"/>
              </w:rPr>
              <w:t>Applicability</w:t>
            </w:r>
          </w:p>
        </w:tc>
      </w:tr>
      <w:tr w:rsidR="008F1278" w14:paraId="4400078F" w14:textId="77777777" w:rsidTr="00F0470A">
        <w:trPr>
          <w:cantSplit/>
          <w:jc w:val="center"/>
        </w:trPr>
        <w:tc>
          <w:tcPr>
            <w:tcW w:w="1609" w:type="dxa"/>
            <w:tcBorders>
              <w:top w:val="single" w:sz="4" w:space="0" w:color="auto"/>
              <w:left w:val="single" w:sz="4" w:space="0" w:color="auto"/>
              <w:bottom w:val="single" w:sz="4" w:space="0" w:color="auto"/>
              <w:right w:val="single" w:sz="4" w:space="0" w:color="auto"/>
            </w:tcBorders>
          </w:tcPr>
          <w:p w14:paraId="2E046B7F" w14:textId="77777777" w:rsidR="008F1278" w:rsidRDefault="008F1278" w:rsidP="00F0470A">
            <w:pPr>
              <w:pStyle w:val="TAL"/>
            </w:pPr>
            <w:proofErr w:type="spellStart"/>
            <w:r>
              <w:t>accBwMedComps</w:t>
            </w:r>
            <w:proofErr w:type="spellEnd"/>
          </w:p>
        </w:tc>
        <w:tc>
          <w:tcPr>
            <w:tcW w:w="1800" w:type="dxa"/>
            <w:tcBorders>
              <w:top w:val="single" w:sz="4" w:space="0" w:color="auto"/>
              <w:left w:val="single" w:sz="4" w:space="0" w:color="auto"/>
              <w:bottom w:val="single" w:sz="4" w:space="0" w:color="auto"/>
              <w:right w:val="single" w:sz="4" w:space="0" w:color="auto"/>
            </w:tcBorders>
          </w:tcPr>
          <w:p w14:paraId="7A9CC279" w14:textId="77777777" w:rsidR="008F1278" w:rsidRDefault="008F1278" w:rsidP="00F0470A">
            <w:pPr>
              <w:pStyle w:val="TAL"/>
            </w:pPr>
            <w:r>
              <w:t>map(</w:t>
            </w:r>
            <w:proofErr w:type="spellStart"/>
            <w:r>
              <w:t>MediaComponent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ADD85E7" w14:textId="77777777" w:rsidR="008F1278" w:rsidRDefault="008F1278" w:rsidP="00F0470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F66E920" w14:textId="7B7BAA0F" w:rsidR="001C39C4" w:rsidRDefault="008F1278" w:rsidP="001C39C4">
            <w:pPr>
              <w:pStyle w:val="TAC"/>
            </w:pPr>
            <w:del w:id="238" w:author="huawei" w:date="2020-05-22T13:37:00Z">
              <w:r w:rsidDel="003F7619">
                <w:delText>0..1</w:delText>
              </w:r>
            </w:del>
            <w:ins w:id="239" w:author="huawei" w:date="2020-05-22T16:20:00Z">
              <w:r w:rsidR="001C39C4">
                <w:t>1..N</w:t>
              </w:r>
            </w:ins>
          </w:p>
        </w:tc>
        <w:tc>
          <w:tcPr>
            <w:tcW w:w="3330" w:type="dxa"/>
            <w:tcBorders>
              <w:top w:val="single" w:sz="4" w:space="0" w:color="auto"/>
              <w:left w:val="single" w:sz="4" w:space="0" w:color="auto"/>
              <w:bottom w:val="single" w:sz="4" w:space="0" w:color="auto"/>
              <w:right w:val="single" w:sz="4" w:space="0" w:color="auto"/>
            </w:tcBorders>
          </w:tcPr>
          <w:p w14:paraId="3A0A545B" w14:textId="77777777" w:rsidR="008F1278" w:rsidRDefault="008F1278" w:rsidP="00F0470A">
            <w:pPr>
              <w:pStyle w:val="TAL"/>
              <w:rPr>
                <w:rFonts w:cs="Arial"/>
                <w:szCs w:val="18"/>
              </w:rPr>
            </w:pPr>
            <w:r>
              <w:rPr>
                <w:rFonts w:cs="Arial"/>
                <w:szCs w:val="18"/>
              </w:rPr>
              <w:t>Indicates the maximum bandwidth that shall be authorized by the PCF for each media component of the map.</w:t>
            </w:r>
          </w:p>
          <w:p w14:paraId="3952F7D5" w14:textId="77777777" w:rsidR="008F1278" w:rsidRDefault="008F1278" w:rsidP="00F0470A">
            <w:pPr>
              <w:pStyle w:val="TAL"/>
            </w:pPr>
            <w:r>
              <w:rPr>
                <w:rFonts w:cs="Arial"/>
                <w:szCs w:val="18"/>
              </w:rPr>
              <w:t xml:space="preserve">Each media component of the map shall only include the </w:t>
            </w:r>
            <w:r>
              <w:t>"</w:t>
            </w:r>
            <w:proofErr w:type="spellStart"/>
            <w:r>
              <w:t>medCompN</w:t>
            </w:r>
            <w:proofErr w:type="spellEnd"/>
            <w:r>
              <w:t>" attribute and the "</w:t>
            </w:r>
            <w:proofErr w:type="spellStart"/>
            <w:r>
              <w:t>marBwDl</w:t>
            </w:r>
            <w:proofErr w:type="spellEnd"/>
            <w:r>
              <w:t>" and/or "</w:t>
            </w:r>
            <w:proofErr w:type="spellStart"/>
            <w:r>
              <w:t>marBwUl</w:t>
            </w:r>
            <w:proofErr w:type="spellEnd"/>
            <w:r>
              <w:t>" attributes indicating the maximum acceptable bandwidth.</w:t>
            </w:r>
          </w:p>
          <w:p w14:paraId="3EFA78E0" w14:textId="77777777" w:rsidR="008F1278" w:rsidRDefault="008F1278" w:rsidP="00F0470A">
            <w:pPr>
              <w:pStyle w:val="TAL"/>
              <w:rPr>
                <w:rFonts w:cs="Arial"/>
                <w:szCs w:val="18"/>
              </w:rPr>
            </w:pPr>
            <w:r>
              <w:rPr>
                <w:rFonts w:cs="Arial"/>
                <w:szCs w:val="18"/>
              </w:rPr>
              <w:t>The key of the map is the media component number.</w:t>
            </w:r>
          </w:p>
        </w:tc>
        <w:tc>
          <w:tcPr>
            <w:tcW w:w="1350" w:type="dxa"/>
            <w:tcBorders>
              <w:top w:val="single" w:sz="4" w:space="0" w:color="auto"/>
              <w:left w:val="single" w:sz="4" w:space="0" w:color="auto"/>
              <w:bottom w:val="single" w:sz="4" w:space="0" w:color="auto"/>
              <w:right w:val="single" w:sz="4" w:space="0" w:color="auto"/>
            </w:tcBorders>
          </w:tcPr>
          <w:p w14:paraId="29FC02B1" w14:textId="77777777" w:rsidR="008F1278" w:rsidRDefault="008F1278" w:rsidP="00F0470A">
            <w:pPr>
              <w:pStyle w:val="TAL"/>
              <w:rPr>
                <w:rFonts w:cs="Arial"/>
                <w:szCs w:val="18"/>
              </w:rPr>
            </w:pPr>
          </w:p>
        </w:tc>
      </w:tr>
      <w:tr w:rsidR="008F1278" w14:paraId="14D9A92C" w14:textId="77777777" w:rsidTr="00F0470A">
        <w:trPr>
          <w:cantSplit/>
          <w:jc w:val="center"/>
        </w:trPr>
        <w:tc>
          <w:tcPr>
            <w:tcW w:w="1609" w:type="dxa"/>
            <w:tcBorders>
              <w:top w:val="single" w:sz="4" w:space="0" w:color="auto"/>
              <w:left w:val="single" w:sz="4" w:space="0" w:color="auto"/>
              <w:bottom w:val="single" w:sz="4" w:space="0" w:color="auto"/>
              <w:right w:val="single" w:sz="4" w:space="0" w:color="auto"/>
            </w:tcBorders>
          </w:tcPr>
          <w:p w14:paraId="502EC8D2" w14:textId="77777777" w:rsidR="008F1278" w:rsidRDefault="008F1278" w:rsidP="00F0470A">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2DDB1242" w14:textId="77777777" w:rsidR="008F1278" w:rsidRDefault="008F1278" w:rsidP="00F0470A">
            <w:pPr>
              <w:pStyle w:val="TAL"/>
            </w:pPr>
            <w:proofErr w:type="spellStart"/>
            <w:r>
              <w:rPr>
                <w:rFonts w:cs="Arial"/>
              </w:rPr>
              <w:t>BitRate</w:t>
            </w:r>
            <w:proofErr w:type="spellEnd"/>
          </w:p>
        </w:tc>
        <w:tc>
          <w:tcPr>
            <w:tcW w:w="360" w:type="dxa"/>
            <w:tcBorders>
              <w:top w:val="single" w:sz="4" w:space="0" w:color="auto"/>
              <w:left w:val="single" w:sz="4" w:space="0" w:color="auto"/>
              <w:bottom w:val="single" w:sz="4" w:space="0" w:color="auto"/>
              <w:right w:val="single" w:sz="4" w:space="0" w:color="auto"/>
            </w:tcBorders>
          </w:tcPr>
          <w:p w14:paraId="48582C04" w14:textId="77777777" w:rsidR="008F1278" w:rsidRDefault="008F1278" w:rsidP="00F0470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99D7E93" w14:textId="77777777" w:rsidR="008F1278" w:rsidRDefault="008F1278" w:rsidP="00F0470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A0DC78A" w14:textId="77777777" w:rsidR="008F1278" w:rsidRDefault="008F1278" w:rsidP="00F0470A">
            <w:pPr>
              <w:pStyle w:val="TAL"/>
              <w:rPr>
                <w:rFonts w:cs="Arial"/>
                <w:szCs w:val="18"/>
              </w:rPr>
            </w:pPr>
            <w:r>
              <w:rPr>
                <w:rFonts w:cs="Arial"/>
                <w:szCs w:val="18"/>
              </w:rPr>
              <w:t>Maximum acceptable bandwidth for the Uplink for the AF session.</w:t>
            </w:r>
          </w:p>
        </w:tc>
        <w:tc>
          <w:tcPr>
            <w:tcW w:w="1350" w:type="dxa"/>
            <w:tcBorders>
              <w:top w:val="single" w:sz="4" w:space="0" w:color="auto"/>
              <w:left w:val="single" w:sz="4" w:space="0" w:color="auto"/>
              <w:bottom w:val="single" w:sz="4" w:space="0" w:color="auto"/>
              <w:right w:val="single" w:sz="4" w:space="0" w:color="auto"/>
            </w:tcBorders>
          </w:tcPr>
          <w:p w14:paraId="6DACAF9A" w14:textId="77777777" w:rsidR="008F1278" w:rsidRDefault="008F1278" w:rsidP="00F0470A">
            <w:pPr>
              <w:pStyle w:val="TAL"/>
              <w:rPr>
                <w:rFonts w:cs="Arial"/>
                <w:szCs w:val="18"/>
              </w:rPr>
            </w:pPr>
          </w:p>
        </w:tc>
      </w:tr>
      <w:tr w:rsidR="008F1278" w14:paraId="54C41970" w14:textId="77777777" w:rsidTr="00F0470A">
        <w:trPr>
          <w:cantSplit/>
          <w:jc w:val="center"/>
        </w:trPr>
        <w:tc>
          <w:tcPr>
            <w:tcW w:w="1609" w:type="dxa"/>
            <w:tcBorders>
              <w:top w:val="single" w:sz="4" w:space="0" w:color="auto"/>
              <w:left w:val="single" w:sz="4" w:space="0" w:color="auto"/>
              <w:bottom w:val="single" w:sz="4" w:space="0" w:color="auto"/>
              <w:right w:val="single" w:sz="4" w:space="0" w:color="auto"/>
            </w:tcBorders>
          </w:tcPr>
          <w:p w14:paraId="7D3BCB22" w14:textId="77777777" w:rsidR="008F1278" w:rsidRDefault="008F1278" w:rsidP="00F0470A">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79ECC27F" w14:textId="77777777" w:rsidR="008F1278" w:rsidRDefault="008F1278" w:rsidP="00F0470A">
            <w:pPr>
              <w:pStyle w:val="TAL"/>
            </w:pPr>
            <w:proofErr w:type="spellStart"/>
            <w:r>
              <w:rPr>
                <w:rFonts w:cs="Arial"/>
              </w:rPr>
              <w:t>BitRate</w:t>
            </w:r>
            <w:proofErr w:type="spellEnd"/>
          </w:p>
        </w:tc>
        <w:tc>
          <w:tcPr>
            <w:tcW w:w="360" w:type="dxa"/>
            <w:tcBorders>
              <w:top w:val="single" w:sz="4" w:space="0" w:color="auto"/>
              <w:left w:val="single" w:sz="4" w:space="0" w:color="auto"/>
              <w:bottom w:val="single" w:sz="4" w:space="0" w:color="auto"/>
              <w:right w:val="single" w:sz="4" w:space="0" w:color="auto"/>
            </w:tcBorders>
          </w:tcPr>
          <w:p w14:paraId="0AEE78C0" w14:textId="77777777" w:rsidR="008F1278" w:rsidRDefault="008F1278" w:rsidP="00F0470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99B25E7" w14:textId="77777777" w:rsidR="008F1278" w:rsidRDefault="008F1278" w:rsidP="00F0470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00A0C0C" w14:textId="77777777" w:rsidR="008F1278" w:rsidRDefault="008F1278" w:rsidP="00F0470A">
            <w:pPr>
              <w:pStyle w:val="TAL"/>
              <w:rPr>
                <w:rFonts w:cs="Arial"/>
                <w:szCs w:val="18"/>
              </w:rPr>
            </w:pPr>
            <w:r>
              <w:rPr>
                <w:rFonts w:cs="Arial"/>
                <w:szCs w:val="18"/>
              </w:rPr>
              <w:t>Maximum acceptable bandwidth for the Downlink for the AF session.</w:t>
            </w:r>
          </w:p>
        </w:tc>
        <w:tc>
          <w:tcPr>
            <w:tcW w:w="1350" w:type="dxa"/>
            <w:tcBorders>
              <w:top w:val="single" w:sz="4" w:space="0" w:color="auto"/>
              <w:left w:val="single" w:sz="4" w:space="0" w:color="auto"/>
              <w:bottom w:val="single" w:sz="4" w:space="0" w:color="auto"/>
              <w:right w:val="single" w:sz="4" w:space="0" w:color="auto"/>
            </w:tcBorders>
          </w:tcPr>
          <w:p w14:paraId="2C7D0F63" w14:textId="77777777" w:rsidR="008F1278" w:rsidRDefault="008F1278" w:rsidP="00F0470A">
            <w:pPr>
              <w:pStyle w:val="TAL"/>
              <w:rPr>
                <w:rFonts w:cs="Arial"/>
                <w:szCs w:val="18"/>
              </w:rPr>
            </w:pPr>
          </w:p>
        </w:tc>
      </w:tr>
      <w:tr w:rsidR="008F1278" w14:paraId="56D64248" w14:textId="77777777" w:rsidTr="00F0470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210BAAD" w14:textId="77777777" w:rsidR="008F1278" w:rsidRDefault="008F1278" w:rsidP="00F0470A">
            <w:pPr>
              <w:pStyle w:val="TAN"/>
            </w:pPr>
            <w:r>
              <w:t>NOTE:</w:t>
            </w:r>
            <w:r>
              <w:tab/>
              <w:t>When the acceptable bandwidth applies to one or more media components, only the "</w:t>
            </w:r>
            <w:proofErr w:type="spellStart"/>
            <w:r>
              <w:t>accBwMedComps</w:t>
            </w:r>
            <w:proofErr w:type="spellEnd"/>
            <w:r>
              <w:t>" attribute shall be provided. When the acceptable bandwidth applies to the whole AF session, only the "</w:t>
            </w:r>
            <w:proofErr w:type="spellStart"/>
            <w:r>
              <w:t>marBwDl</w:t>
            </w:r>
            <w:proofErr w:type="spellEnd"/>
            <w:r>
              <w:t>" and "</w:t>
            </w:r>
            <w:proofErr w:type="spellStart"/>
            <w:r>
              <w:t>marBwUl</w:t>
            </w:r>
            <w:proofErr w:type="spellEnd"/>
            <w:r>
              <w:t>" attributes shall be present.</w:t>
            </w:r>
          </w:p>
        </w:tc>
      </w:tr>
    </w:tbl>
    <w:p w14:paraId="09A140EB" w14:textId="77777777" w:rsidR="008F1278" w:rsidRDefault="008F1278" w:rsidP="005150A9">
      <w:pPr>
        <w:rPr>
          <w:noProof/>
        </w:rPr>
      </w:pPr>
    </w:p>
    <w:p w14:paraId="6FCA4804" w14:textId="77777777" w:rsidR="00FE727E" w:rsidRDefault="00FE727E" w:rsidP="00FE727E"/>
    <w:p w14:paraId="3E39C687" w14:textId="77777777" w:rsidR="00FE727E" w:rsidRPr="00B61815" w:rsidRDefault="00FE727E" w:rsidP="00FE72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B1E6D00" w14:textId="77777777" w:rsidR="00FE727E" w:rsidRDefault="00FE727E" w:rsidP="00FE727E">
      <w:pPr>
        <w:pStyle w:val="Heading1"/>
      </w:pPr>
      <w:bookmarkStart w:id="240" w:name="_Toc28012521"/>
      <w:bookmarkStart w:id="241" w:name="_Toc36038484"/>
      <w:r>
        <w:t>A.2</w:t>
      </w:r>
      <w:r>
        <w:tab/>
      </w:r>
      <w:proofErr w:type="spellStart"/>
      <w:r>
        <w:t>Npcf_PolicyAuthorization</w:t>
      </w:r>
      <w:proofErr w:type="spellEnd"/>
      <w:r>
        <w:t xml:space="preserve"> API</w:t>
      </w:r>
      <w:bookmarkEnd w:id="240"/>
      <w:bookmarkEnd w:id="241"/>
    </w:p>
    <w:p w14:paraId="1948771D" w14:textId="77777777" w:rsidR="00FE727E" w:rsidRDefault="00FE727E" w:rsidP="00FE727E">
      <w:pPr>
        <w:pStyle w:val="PL"/>
        <w:rPr>
          <w:rFonts w:cs="Courier New"/>
          <w:noProof w:val="0"/>
          <w:szCs w:val="16"/>
        </w:rPr>
      </w:pPr>
    </w:p>
    <w:p w14:paraId="0C0E4C69" w14:textId="77777777" w:rsidR="00FE727E" w:rsidRDefault="00FE727E" w:rsidP="00FE727E">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1B960674" w14:textId="77777777" w:rsidR="00FE727E" w:rsidRDefault="00FE727E" w:rsidP="00FE727E">
      <w:pPr>
        <w:pStyle w:val="PL"/>
        <w:rPr>
          <w:rFonts w:cs="Courier New"/>
          <w:noProof w:val="0"/>
          <w:szCs w:val="16"/>
        </w:rPr>
      </w:pPr>
      <w:r>
        <w:rPr>
          <w:rFonts w:cs="Courier New"/>
          <w:noProof w:val="0"/>
          <w:szCs w:val="16"/>
        </w:rPr>
        <w:t>info:</w:t>
      </w:r>
    </w:p>
    <w:p w14:paraId="65824D5B" w14:textId="77777777" w:rsidR="00FE727E" w:rsidRDefault="00FE727E" w:rsidP="00FE727E">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Npcf_PolicyAuthorization</w:t>
      </w:r>
      <w:proofErr w:type="spellEnd"/>
      <w:r>
        <w:rPr>
          <w:rFonts w:cs="Courier New"/>
          <w:noProof w:val="0"/>
          <w:szCs w:val="16"/>
        </w:rPr>
        <w:t xml:space="preserve"> Service API</w:t>
      </w:r>
    </w:p>
    <w:p w14:paraId="52DE8542" w14:textId="77777777" w:rsidR="00FE727E" w:rsidRDefault="00FE727E" w:rsidP="00FE727E">
      <w:pPr>
        <w:pStyle w:val="PL"/>
        <w:rPr>
          <w:rFonts w:cs="Courier New"/>
          <w:noProof w:val="0"/>
          <w:szCs w:val="16"/>
        </w:rPr>
      </w:pPr>
      <w:r>
        <w:rPr>
          <w:rFonts w:cs="Courier New"/>
          <w:noProof w:val="0"/>
          <w:szCs w:val="16"/>
        </w:rPr>
        <w:t xml:space="preserve">  version: 1.1.0.alpha-5</w:t>
      </w:r>
    </w:p>
    <w:p w14:paraId="3DAB0FB7" w14:textId="77777777" w:rsidR="00FE727E" w:rsidRDefault="00FE727E" w:rsidP="00FE727E">
      <w:pPr>
        <w:pStyle w:val="PL"/>
        <w:rPr>
          <w:noProof w:val="0"/>
        </w:rPr>
      </w:pPr>
      <w:r>
        <w:rPr>
          <w:rFonts w:cs="Courier New"/>
          <w:noProof w:val="0"/>
          <w:szCs w:val="16"/>
        </w:rPr>
        <w:t xml:space="preserve">  description: </w:t>
      </w:r>
      <w:r>
        <w:rPr>
          <w:noProof w:val="0"/>
        </w:rPr>
        <w:t>|</w:t>
      </w:r>
    </w:p>
    <w:p w14:paraId="6686B80B" w14:textId="77777777" w:rsidR="00FE727E" w:rsidRDefault="00FE727E" w:rsidP="00FE727E">
      <w:pPr>
        <w:pStyle w:val="PL"/>
        <w:rPr>
          <w:noProof w:val="0"/>
        </w:rPr>
      </w:pPr>
      <w:r>
        <w:rPr>
          <w:noProof w:val="0"/>
        </w:rPr>
        <w:t xml:space="preserve">    </w:t>
      </w:r>
      <w:r>
        <w:rPr>
          <w:rFonts w:cs="Courier New"/>
          <w:noProof w:val="0"/>
          <w:szCs w:val="16"/>
        </w:rPr>
        <w:t>PCF Policy Authorization Service.</w:t>
      </w:r>
    </w:p>
    <w:p w14:paraId="594F72A9" w14:textId="77777777" w:rsidR="00FE727E" w:rsidRDefault="00FE727E" w:rsidP="00FE727E">
      <w:pPr>
        <w:pStyle w:val="PL"/>
        <w:rPr>
          <w:noProof w:val="0"/>
        </w:rPr>
      </w:pPr>
      <w:r>
        <w:rPr>
          <w:noProof w:val="0"/>
        </w:rPr>
        <w:t xml:space="preserve">    © 2020, 3GPP Organizational Partners (ARIB, ATIS, CCSA, ETSI, TSDSI, TTA, TTC).</w:t>
      </w:r>
    </w:p>
    <w:p w14:paraId="57EE901D" w14:textId="77777777" w:rsidR="00FE727E" w:rsidRDefault="00FE727E" w:rsidP="00FE727E">
      <w:pPr>
        <w:pStyle w:val="PL"/>
        <w:rPr>
          <w:rFonts w:cs="Courier New"/>
          <w:noProof w:val="0"/>
          <w:szCs w:val="16"/>
        </w:rPr>
      </w:pPr>
      <w:r>
        <w:rPr>
          <w:noProof w:val="0"/>
        </w:rPr>
        <w:t xml:space="preserve">    All rights reserved.</w:t>
      </w:r>
    </w:p>
    <w:p w14:paraId="761B96C0" w14:textId="77777777" w:rsidR="00FE727E" w:rsidRDefault="00FE727E" w:rsidP="00FE727E">
      <w:pPr>
        <w:pStyle w:val="PL"/>
        <w:rPr>
          <w:rFonts w:cs="Courier New"/>
          <w:noProof w:val="0"/>
          <w:szCs w:val="16"/>
        </w:rPr>
      </w:pPr>
    </w:p>
    <w:p w14:paraId="1B734B5F" w14:textId="77777777" w:rsidR="00FE727E" w:rsidRDefault="00FE727E" w:rsidP="00FE727E">
      <w:pPr>
        <w:pStyle w:val="PL"/>
        <w:rPr>
          <w:noProof w:val="0"/>
        </w:rPr>
      </w:pPr>
      <w:proofErr w:type="spellStart"/>
      <w:r>
        <w:rPr>
          <w:noProof w:val="0"/>
        </w:rPr>
        <w:t>externalDocs</w:t>
      </w:r>
      <w:proofErr w:type="spellEnd"/>
      <w:r>
        <w:rPr>
          <w:noProof w:val="0"/>
        </w:rPr>
        <w:t>:</w:t>
      </w:r>
    </w:p>
    <w:p w14:paraId="311F4CA9" w14:textId="77777777" w:rsidR="00FE727E" w:rsidRDefault="00FE727E" w:rsidP="00FE727E">
      <w:pPr>
        <w:pStyle w:val="PL"/>
        <w:rPr>
          <w:noProof w:val="0"/>
        </w:rPr>
      </w:pPr>
      <w:r>
        <w:rPr>
          <w:noProof w:val="0"/>
        </w:rPr>
        <w:t xml:space="preserve">  description: 3GPP TS 29.514 V16.4.0; 5G System; Policy Authorization </w:t>
      </w:r>
      <w:proofErr w:type="spellStart"/>
      <w:r>
        <w:rPr>
          <w:noProof w:val="0"/>
        </w:rPr>
        <w:t>Service;Stage</w:t>
      </w:r>
      <w:proofErr w:type="spellEnd"/>
      <w:r>
        <w:rPr>
          <w:noProof w:val="0"/>
        </w:rPr>
        <w:t xml:space="preserve"> 3.</w:t>
      </w:r>
    </w:p>
    <w:p w14:paraId="18CCBE5F" w14:textId="77777777" w:rsidR="00FE727E" w:rsidRDefault="00FE727E" w:rsidP="00FE727E">
      <w:pPr>
        <w:pStyle w:val="PL"/>
        <w:rPr>
          <w:noProof w:val="0"/>
        </w:rPr>
      </w:pPr>
      <w:r>
        <w:rPr>
          <w:noProof w:val="0"/>
        </w:rPr>
        <w:t xml:space="preserve">  url: 'http://www.3gpp.org/ftp/Specs/archive/29_series/29.514/'</w:t>
      </w:r>
    </w:p>
    <w:p w14:paraId="01B0073A" w14:textId="77777777" w:rsidR="00FE727E" w:rsidRDefault="00FE727E" w:rsidP="00FE727E">
      <w:pPr>
        <w:pStyle w:val="PL"/>
        <w:rPr>
          <w:noProof w:val="0"/>
        </w:rPr>
      </w:pPr>
      <w:r>
        <w:rPr>
          <w:noProof w:val="0"/>
        </w:rPr>
        <w:t>#</w:t>
      </w:r>
    </w:p>
    <w:p w14:paraId="5911DED6" w14:textId="77777777" w:rsidR="00FE727E" w:rsidRDefault="00FE727E" w:rsidP="00FE727E">
      <w:pPr>
        <w:pStyle w:val="PL"/>
        <w:rPr>
          <w:rFonts w:cs="Courier New"/>
          <w:noProof w:val="0"/>
          <w:szCs w:val="16"/>
        </w:rPr>
      </w:pPr>
      <w:r>
        <w:rPr>
          <w:rFonts w:cs="Courier New"/>
          <w:noProof w:val="0"/>
          <w:szCs w:val="16"/>
        </w:rPr>
        <w:t>servers:</w:t>
      </w:r>
    </w:p>
    <w:p w14:paraId="1D9E9C60" w14:textId="77777777" w:rsidR="00FE727E" w:rsidRDefault="00FE727E" w:rsidP="00FE727E">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68E1D72E" w14:textId="77777777" w:rsidR="00FE727E" w:rsidRDefault="00FE727E" w:rsidP="00FE727E">
      <w:pPr>
        <w:pStyle w:val="PL"/>
        <w:rPr>
          <w:rFonts w:cs="Courier New"/>
          <w:noProof w:val="0"/>
          <w:szCs w:val="16"/>
        </w:rPr>
      </w:pPr>
      <w:r>
        <w:rPr>
          <w:rFonts w:cs="Courier New"/>
          <w:noProof w:val="0"/>
          <w:szCs w:val="16"/>
        </w:rPr>
        <w:t xml:space="preserve">    variables:</w:t>
      </w:r>
    </w:p>
    <w:p w14:paraId="3B08E46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5F2F9524" w14:textId="77777777" w:rsidR="00FE727E" w:rsidRDefault="00FE727E" w:rsidP="00FE727E">
      <w:pPr>
        <w:pStyle w:val="PL"/>
        <w:rPr>
          <w:rFonts w:cs="Courier New"/>
          <w:noProof w:val="0"/>
          <w:szCs w:val="16"/>
        </w:rPr>
      </w:pPr>
      <w:r>
        <w:rPr>
          <w:rFonts w:cs="Courier New"/>
          <w:noProof w:val="0"/>
          <w:szCs w:val="16"/>
        </w:rPr>
        <w:t xml:space="preserve">        default: </w:t>
      </w:r>
      <w:r>
        <w:rPr>
          <w:noProof w:val="0"/>
        </w:rPr>
        <w:t>https://example.com</w:t>
      </w:r>
    </w:p>
    <w:p w14:paraId="3F796FBA" w14:textId="77777777" w:rsidR="00FE727E" w:rsidRDefault="00FE727E" w:rsidP="00FE727E">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30C010C2" w14:textId="77777777" w:rsidR="00FE727E" w:rsidRDefault="00FE727E" w:rsidP="00FE727E">
      <w:pPr>
        <w:pStyle w:val="PL"/>
        <w:rPr>
          <w:rFonts w:cs="Courier New"/>
          <w:noProof w:val="0"/>
          <w:szCs w:val="16"/>
        </w:rPr>
      </w:pPr>
    </w:p>
    <w:p w14:paraId="534FA251" w14:textId="77777777" w:rsidR="00FE727E" w:rsidRDefault="00FE727E" w:rsidP="00FE727E">
      <w:pPr>
        <w:pStyle w:val="PL"/>
        <w:rPr>
          <w:noProof w:val="0"/>
        </w:rPr>
      </w:pPr>
      <w:r>
        <w:rPr>
          <w:noProof w:val="0"/>
        </w:rPr>
        <w:t>security:</w:t>
      </w:r>
    </w:p>
    <w:p w14:paraId="3112CDFA" w14:textId="77777777" w:rsidR="00FE727E" w:rsidRDefault="00FE727E" w:rsidP="00FE727E">
      <w:pPr>
        <w:pStyle w:val="PL"/>
        <w:rPr>
          <w:noProof w:val="0"/>
        </w:rPr>
      </w:pPr>
      <w:r>
        <w:rPr>
          <w:noProof w:val="0"/>
        </w:rPr>
        <w:t xml:space="preserve">  - {}</w:t>
      </w:r>
    </w:p>
    <w:p w14:paraId="3974AD69" w14:textId="77777777" w:rsidR="00FE727E" w:rsidRDefault="00FE727E" w:rsidP="00FE727E">
      <w:pPr>
        <w:pStyle w:val="PL"/>
        <w:rPr>
          <w:noProof w:val="0"/>
        </w:rPr>
      </w:pPr>
      <w:r>
        <w:rPr>
          <w:noProof w:val="0"/>
        </w:rPr>
        <w:t xml:space="preserve">  - oAuth2ClientCredentials:</w:t>
      </w:r>
    </w:p>
    <w:p w14:paraId="4C2D7AD2" w14:textId="77777777" w:rsidR="00FE727E" w:rsidRDefault="00FE727E" w:rsidP="00FE727E">
      <w:pPr>
        <w:pStyle w:val="PL"/>
        <w:rPr>
          <w:noProof w:val="0"/>
        </w:rPr>
      </w:pPr>
      <w:r>
        <w:rPr>
          <w:noProof w:val="0"/>
        </w:rPr>
        <w:t xml:space="preserve">    - </w:t>
      </w:r>
      <w:proofErr w:type="spellStart"/>
      <w:r>
        <w:rPr>
          <w:noProof w:val="0"/>
        </w:rPr>
        <w:t>npcf-policyauthorization</w:t>
      </w:r>
      <w:proofErr w:type="spellEnd"/>
    </w:p>
    <w:p w14:paraId="07CDB6CA" w14:textId="77777777" w:rsidR="00FE727E" w:rsidRDefault="00FE727E" w:rsidP="00FE727E">
      <w:pPr>
        <w:pStyle w:val="PL"/>
        <w:rPr>
          <w:rFonts w:cs="Courier New"/>
          <w:noProof w:val="0"/>
          <w:szCs w:val="16"/>
        </w:rPr>
      </w:pPr>
      <w:r>
        <w:rPr>
          <w:rFonts w:cs="Courier New"/>
          <w:noProof w:val="0"/>
          <w:szCs w:val="16"/>
        </w:rPr>
        <w:t>paths:</w:t>
      </w:r>
    </w:p>
    <w:p w14:paraId="79EA1774" w14:textId="77777777" w:rsidR="00FE727E" w:rsidRDefault="00FE727E" w:rsidP="00FE727E">
      <w:pPr>
        <w:pStyle w:val="PL"/>
        <w:rPr>
          <w:rFonts w:cs="Courier New"/>
          <w:noProof w:val="0"/>
          <w:szCs w:val="16"/>
        </w:rPr>
      </w:pPr>
      <w:r>
        <w:rPr>
          <w:rFonts w:cs="Courier New"/>
          <w:noProof w:val="0"/>
          <w:szCs w:val="16"/>
        </w:rPr>
        <w:t xml:space="preserve">  /app-sessions:</w:t>
      </w:r>
    </w:p>
    <w:p w14:paraId="2492C690" w14:textId="77777777" w:rsidR="00FE727E" w:rsidRDefault="00FE727E" w:rsidP="00FE727E">
      <w:pPr>
        <w:pStyle w:val="PL"/>
        <w:rPr>
          <w:rFonts w:cs="Courier New"/>
          <w:noProof w:val="0"/>
          <w:szCs w:val="16"/>
        </w:rPr>
      </w:pPr>
      <w:r>
        <w:rPr>
          <w:rFonts w:cs="Courier New"/>
          <w:noProof w:val="0"/>
          <w:szCs w:val="16"/>
        </w:rPr>
        <w:t xml:space="preserve">    post:</w:t>
      </w:r>
    </w:p>
    <w:p w14:paraId="2DD83AE3" w14:textId="77777777" w:rsidR="00FE727E" w:rsidRDefault="00FE727E" w:rsidP="00FE727E">
      <w:pPr>
        <w:pStyle w:val="PL"/>
        <w:rPr>
          <w:rFonts w:cs="Courier New"/>
          <w:noProof w:val="0"/>
          <w:szCs w:val="16"/>
        </w:rPr>
      </w:pPr>
      <w:r>
        <w:rPr>
          <w:rFonts w:cs="Courier New"/>
          <w:noProof w:val="0"/>
          <w:szCs w:val="16"/>
        </w:rPr>
        <w:t xml:space="preserve">      summary: Creates a new Individual Application Session Context resource</w:t>
      </w:r>
    </w:p>
    <w:p w14:paraId="5B57CF4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52B70B0A" w14:textId="77777777" w:rsidR="00FE727E" w:rsidRDefault="00FE727E" w:rsidP="00FE727E">
      <w:pPr>
        <w:pStyle w:val="PL"/>
        <w:rPr>
          <w:rFonts w:cs="Courier New"/>
          <w:noProof w:val="0"/>
          <w:szCs w:val="16"/>
        </w:rPr>
      </w:pPr>
      <w:r>
        <w:rPr>
          <w:rFonts w:cs="Courier New"/>
          <w:noProof w:val="0"/>
          <w:szCs w:val="16"/>
        </w:rPr>
        <w:t xml:space="preserve">      tags:</w:t>
      </w:r>
    </w:p>
    <w:p w14:paraId="532F6655" w14:textId="77777777" w:rsidR="00FE727E" w:rsidRDefault="00FE727E" w:rsidP="00FE727E">
      <w:pPr>
        <w:pStyle w:val="PL"/>
        <w:rPr>
          <w:rFonts w:cs="Courier New"/>
          <w:noProof w:val="0"/>
          <w:szCs w:val="16"/>
        </w:rPr>
      </w:pPr>
      <w:r>
        <w:rPr>
          <w:rFonts w:cs="Courier New"/>
          <w:noProof w:val="0"/>
          <w:szCs w:val="16"/>
        </w:rPr>
        <w:t xml:space="preserve">        - Application Sessions (Collection)</w:t>
      </w:r>
    </w:p>
    <w:p w14:paraId="5C75B3B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A7BDEA7" w14:textId="77777777" w:rsidR="00FE727E" w:rsidRDefault="00FE727E" w:rsidP="00FE727E">
      <w:pPr>
        <w:pStyle w:val="PL"/>
        <w:rPr>
          <w:rFonts w:cs="Courier New"/>
          <w:noProof w:val="0"/>
          <w:szCs w:val="16"/>
        </w:rPr>
      </w:pPr>
      <w:r>
        <w:rPr>
          <w:rFonts w:cs="Courier New"/>
          <w:noProof w:val="0"/>
          <w:szCs w:val="16"/>
        </w:rPr>
        <w:t xml:space="preserve">        description: Contains the information for the creation the resource</w:t>
      </w:r>
    </w:p>
    <w:p w14:paraId="6D197379" w14:textId="77777777" w:rsidR="00FE727E" w:rsidRDefault="00FE727E" w:rsidP="00FE727E">
      <w:pPr>
        <w:pStyle w:val="PL"/>
        <w:rPr>
          <w:rFonts w:cs="Courier New"/>
          <w:noProof w:val="0"/>
          <w:szCs w:val="16"/>
        </w:rPr>
      </w:pPr>
      <w:r>
        <w:rPr>
          <w:rFonts w:cs="Courier New"/>
          <w:noProof w:val="0"/>
          <w:szCs w:val="16"/>
        </w:rPr>
        <w:t xml:space="preserve">        required: true</w:t>
      </w:r>
    </w:p>
    <w:p w14:paraId="046FDBC0" w14:textId="77777777" w:rsidR="00FE727E" w:rsidRDefault="00FE727E" w:rsidP="00FE727E">
      <w:pPr>
        <w:pStyle w:val="PL"/>
        <w:rPr>
          <w:rFonts w:cs="Courier New"/>
          <w:noProof w:val="0"/>
          <w:szCs w:val="16"/>
        </w:rPr>
      </w:pPr>
      <w:r>
        <w:rPr>
          <w:rFonts w:cs="Courier New"/>
          <w:noProof w:val="0"/>
          <w:szCs w:val="16"/>
        </w:rPr>
        <w:t xml:space="preserve">        content:</w:t>
      </w:r>
    </w:p>
    <w:p w14:paraId="524E12B7" w14:textId="77777777" w:rsidR="00FE727E" w:rsidRDefault="00FE727E" w:rsidP="00FE727E">
      <w:pPr>
        <w:pStyle w:val="PL"/>
        <w:rPr>
          <w:rFonts w:cs="Courier New"/>
          <w:noProof w:val="0"/>
          <w:szCs w:val="16"/>
        </w:rPr>
      </w:pPr>
      <w:r>
        <w:rPr>
          <w:rFonts w:cs="Courier New"/>
          <w:noProof w:val="0"/>
          <w:szCs w:val="16"/>
        </w:rPr>
        <w:t xml:space="preserve">          application/json:</w:t>
      </w:r>
    </w:p>
    <w:p w14:paraId="1830D8A4" w14:textId="77777777" w:rsidR="00FE727E" w:rsidRDefault="00FE727E" w:rsidP="00FE727E">
      <w:pPr>
        <w:pStyle w:val="PL"/>
        <w:rPr>
          <w:rFonts w:cs="Courier New"/>
          <w:noProof w:val="0"/>
          <w:szCs w:val="16"/>
        </w:rPr>
      </w:pPr>
      <w:r>
        <w:rPr>
          <w:rFonts w:cs="Courier New"/>
          <w:noProof w:val="0"/>
          <w:szCs w:val="16"/>
        </w:rPr>
        <w:t xml:space="preserve">            schema:</w:t>
      </w:r>
    </w:p>
    <w:p w14:paraId="24F3BD1C"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35AA911F" w14:textId="77777777" w:rsidR="00FE727E" w:rsidRDefault="00FE727E" w:rsidP="00FE727E">
      <w:pPr>
        <w:pStyle w:val="PL"/>
        <w:rPr>
          <w:rFonts w:cs="Courier New"/>
          <w:noProof w:val="0"/>
          <w:szCs w:val="16"/>
        </w:rPr>
      </w:pPr>
      <w:r>
        <w:rPr>
          <w:rFonts w:cs="Courier New"/>
          <w:noProof w:val="0"/>
          <w:szCs w:val="16"/>
        </w:rPr>
        <w:t xml:space="preserve">      responses:</w:t>
      </w:r>
    </w:p>
    <w:p w14:paraId="6B8E23B5" w14:textId="77777777" w:rsidR="00FE727E" w:rsidRDefault="00FE727E" w:rsidP="00FE727E">
      <w:pPr>
        <w:pStyle w:val="PL"/>
        <w:rPr>
          <w:rFonts w:cs="Courier New"/>
          <w:noProof w:val="0"/>
          <w:szCs w:val="16"/>
        </w:rPr>
      </w:pPr>
      <w:r>
        <w:rPr>
          <w:rFonts w:cs="Courier New"/>
          <w:noProof w:val="0"/>
          <w:szCs w:val="16"/>
        </w:rPr>
        <w:t xml:space="preserve">        '201':</w:t>
      </w:r>
    </w:p>
    <w:p w14:paraId="46FCC19A" w14:textId="77777777" w:rsidR="00FE727E" w:rsidRDefault="00FE727E" w:rsidP="00FE727E">
      <w:pPr>
        <w:pStyle w:val="PL"/>
        <w:rPr>
          <w:rFonts w:cs="Courier New"/>
          <w:noProof w:val="0"/>
          <w:szCs w:val="16"/>
        </w:rPr>
      </w:pPr>
      <w:r>
        <w:rPr>
          <w:rFonts w:cs="Courier New"/>
          <w:noProof w:val="0"/>
          <w:szCs w:val="16"/>
        </w:rPr>
        <w:lastRenderedPageBreak/>
        <w:t xml:space="preserve">          description: Successful creation of the resource</w:t>
      </w:r>
    </w:p>
    <w:p w14:paraId="699C0BAE" w14:textId="77777777" w:rsidR="00FE727E" w:rsidRDefault="00FE727E" w:rsidP="00FE727E">
      <w:pPr>
        <w:pStyle w:val="PL"/>
        <w:rPr>
          <w:rFonts w:cs="Courier New"/>
          <w:noProof w:val="0"/>
          <w:szCs w:val="16"/>
        </w:rPr>
      </w:pPr>
      <w:r>
        <w:rPr>
          <w:rFonts w:cs="Courier New"/>
          <w:noProof w:val="0"/>
          <w:szCs w:val="16"/>
        </w:rPr>
        <w:t xml:space="preserve">          content:</w:t>
      </w:r>
    </w:p>
    <w:p w14:paraId="22791124" w14:textId="77777777" w:rsidR="00FE727E" w:rsidRDefault="00FE727E" w:rsidP="00FE727E">
      <w:pPr>
        <w:pStyle w:val="PL"/>
        <w:rPr>
          <w:rFonts w:cs="Courier New"/>
          <w:noProof w:val="0"/>
          <w:szCs w:val="16"/>
        </w:rPr>
      </w:pPr>
      <w:r>
        <w:rPr>
          <w:rFonts w:cs="Courier New"/>
          <w:noProof w:val="0"/>
          <w:szCs w:val="16"/>
        </w:rPr>
        <w:t xml:space="preserve">            application/json:</w:t>
      </w:r>
    </w:p>
    <w:p w14:paraId="19936062" w14:textId="77777777" w:rsidR="00FE727E" w:rsidRDefault="00FE727E" w:rsidP="00FE727E">
      <w:pPr>
        <w:pStyle w:val="PL"/>
        <w:rPr>
          <w:rFonts w:cs="Courier New"/>
          <w:noProof w:val="0"/>
          <w:szCs w:val="16"/>
        </w:rPr>
      </w:pPr>
      <w:r>
        <w:rPr>
          <w:rFonts w:cs="Courier New"/>
          <w:noProof w:val="0"/>
          <w:szCs w:val="16"/>
        </w:rPr>
        <w:t xml:space="preserve">              schema:</w:t>
      </w:r>
    </w:p>
    <w:p w14:paraId="45E53BF6"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63A143A" w14:textId="77777777" w:rsidR="00FE727E" w:rsidRDefault="00FE727E" w:rsidP="00FE727E">
      <w:pPr>
        <w:pStyle w:val="PL"/>
        <w:rPr>
          <w:noProof w:val="0"/>
        </w:rPr>
      </w:pPr>
      <w:r>
        <w:rPr>
          <w:noProof w:val="0"/>
        </w:rPr>
        <w:t xml:space="preserve">          headers:</w:t>
      </w:r>
    </w:p>
    <w:p w14:paraId="7D26AFF6" w14:textId="77777777" w:rsidR="00FE727E" w:rsidRDefault="00FE727E" w:rsidP="00FE727E">
      <w:pPr>
        <w:pStyle w:val="PL"/>
        <w:rPr>
          <w:noProof w:val="0"/>
        </w:rPr>
      </w:pPr>
      <w:r>
        <w:rPr>
          <w:noProof w:val="0"/>
        </w:rPr>
        <w:t xml:space="preserve">            Location:</w:t>
      </w:r>
    </w:p>
    <w:p w14:paraId="503967BA" w14:textId="77777777" w:rsidR="00FE727E" w:rsidRDefault="00FE727E" w:rsidP="00FE727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54D320C" w14:textId="77777777" w:rsidR="00FE727E" w:rsidRDefault="00FE727E" w:rsidP="00FE727E">
      <w:pPr>
        <w:pStyle w:val="PL"/>
        <w:rPr>
          <w:noProof w:val="0"/>
        </w:rPr>
      </w:pPr>
      <w:r>
        <w:rPr>
          <w:noProof w:val="0"/>
        </w:rPr>
        <w:t xml:space="preserve">              required: true</w:t>
      </w:r>
    </w:p>
    <w:p w14:paraId="3D85CA48" w14:textId="77777777" w:rsidR="00FE727E" w:rsidRDefault="00FE727E" w:rsidP="00FE727E">
      <w:pPr>
        <w:pStyle w:val="PL"/>
        <w:rPr>
          <w:noProof w:val="0"/>
        </w:rPr>
      </w:pPr>
      <w:r>
        <w:rPr>
          <w:noProof w:val="0"/>
        </w:rPr>
        <w:t xml:space="preserve">              schema:</w:t>
      </w:r>
    </w:p>
    <w:p w14:paraId="50ADF06A" w14:textId="77777777" w:rsidR="00FE727E" w:rsidRDefault="00FE727E" w:rsidP="00FE727E">
      <w:pPr>
        <w:pStyle w:val="PL"/>
        <w:rPr>
          <w:noProof w:val="0"/>
        </w:rPr>
      </w:pPr>
      <w:r>
        <w:rPr>
          <w:noProof w:val="0"/>
        </w:rPr>
        <w:t xml:space="preserve">                type: string</w:t>
      </w:r>
    </w:p>
    <w:p w14:paraId="3BECFE8E" w14:textId="77777777" w:rsidR="00FE727E" w:rsidRDefault="00FE727E" w:rsidP="00FE727E">
      <w:pPr>
        <w:pStyle w:val="PL"/>
        <w:rPr>
          <w:rFonts w:cs="Courier New"/>
          <w:noProof w:val="0"/>
          <w:szCs w:val="16"/>
        </w:rPr>
      </w:pPr>
      <w:r>
        <w:rPr>
          <w:rFonts w:cs="Courier New"/>
          <w:noProof w:val="0"/>
          <w:szCs w:val="16"/>
        </w:rPr>
        <w:t xml:space="preserve">        '303':</w:t>
      </w:r>
    </w:p>
    <w:p w14:paraId="0DEE6495" w14:textId="77777777" w:rsidR="00FE727E" w:rsidRDefault="00FE727E" w:rsidP="00FE727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0D955730" w14:textId="77777777" w:rsidR="00FE727E" w:rsidRDefault="00FE727E" w:rsidP="00FE727E">
      <w:pPr>
        <w:pStyle w:val="PL"/>
        <w:rPr>
          <w:rFonts w:cs="Courier New"/>
          <w:noProof w:val="0"/>
          <w:szCs w:val="16"/>
        </w:rPr>
      </w:pPr>
      <w:r>
        <w:rPr>
          <w:rFonts w:cs="Courier New"/>
          <w:noProof w:val="0"/>
          <w:szCs w:val="16"/>
        </w:rPr>
        <w:t xml:space="preserve">        '400':</w:t>
      </w:r>
    </w:p>
    <w:p w14:paraId="353E829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3A258106" w14:textId="77777777" w:rsidR="00FE727E" w:rsidRDefault="00FE727E" w:rsidP="00FE727E">
      <w:pPr>
        <w:pStyle w:val="PL"/>
        <w:rPr>
          <w:rFonts w:cs="Courier New"/>
          <w:noProof w:val="0"/>
          <w:szCs w:val="16"/>
        </w:rPr>
      </w:pPr>
      <w:r>
        <w:rPr>
          <w:rFonts w:cs="Courier New"/>
          <w:noProof w:val="0"/>
          <w:szCs w:val="16"/>
        </w:rPr>
        <w:t xml:space="preserve">        '401':</w:t>
      </w:r>
    </w:p>
    <w:p w14:paraId="4BD3A1AA"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10EDD279" w14:textId="77777777" w:rsidR="00FE727E" w:rsidRDefault="00FE727E" w:rsidP="00FE727E">
      <w:pPr>
        <w:pStyle w:val="PL"/>
        <w:rPr>
          <w:rFonts w:cs="Courier New"/>
          <w:noProof w:val="0"/>
          <w:szCs w:val="16"/>
        </w:rPr>
      </w:pPr>
      <w:r>
        <w:rPr>
          <w:rFonts w:cs="Courier New"/>
          <w:noProof w:val="0"/>
          <w:szCs w:val="16"/>
        </w:rPr>
        <w:t xml:space="preserve">        '403':</w:t>
      </w:r>
    </w:p>
    <w:p w14:paraId="0EB02C06" w14:textId="77777777" w:rsidR="00FE727E" w:rsidRDefault="00FE727E" w:rsidP="00FE727E">
      <w:pPr>
        <w:pStyle w:val="PL"/>
        <w:rPr>
          <w:rFonts w:cs="Courier New"/>
          <w:noProof w:val="0"/>
          <w:szCs w:val="16"/>
        </w:rPr>
      </w:pPr>
      <w:r>
        <w:rPr>
          <w:rFonts w:cs="Courier New"/>
          <w:noProof w:val="0"/>
          <w:szCs w:val="16"/>
        </w:rPr>
        <w:t xml:space="preserve">          description: Forbidden</w:t>
      </w:r>
    </w:p>
    <w:p w14:paraId="1795A146" w14:textId="77777777" w:rsidR="00FE727E" w:rsidRDefault="00FE727E" w:rsidP="00FE727E">
      <w:pPr>
        <w:pStyle w:val="PL"/>
        <w:rPr>
          <w:rFonts w:cs="Courier New"/>
          <w:noProof w:val="0"/>
          <w:szCs w:val="16"/>
        </w:rPr>
      </w:pPr>
      <w:r>
        <w:rPr>
          <w:rFonts w:cs="Courier New"/>
          <w:noProof w:val="0"/>
          <w:szCs w:val="16"/>
        </w:rPr>
        <w:t xml:space="preserve">          content:</w:t>
      </w:r>
    </w:p>
    <w:p w14:paraId="6258ABA8" w14:textId="77777777" w:rsidR="00FE727E" w:rsidRDefault="00FE727E" w:rsidP="00FE727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EBE32D4" w14:textId="77777777" w:rsidR="00FE727E" w:rsidRDefault="00FE727E" w:rsidP="00FE727E">
      <w:pPr>
        <w:pStyle w:val="PL"/>
        <w:rPr>
          <w:rFonts w:cs="Courier New"/>
          <w:noProof w:val="0"/>
          <w:szCs w:val="16"/>
        </w:rPr>
      </w:pPr>
      <w:r>
        <w:rPr>
          <w:rFonts w:cs="Courier New"/>
          <w:noProof w:val="0"/>
          <w:szCs w:val="16"/>
        </w:rPr>
        <w:t xml:space="preserve">              schema:</w:t>
      </w:r>
    </w:p>
    <w:p w14:paraId="61B0F74F"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5D0C7B1F" w14:textId="77777777" w:rsidR="00FE727E" w:rsidRDefault="00FE727E" w:rsidP="00FE727E">
      <w:pPr>
        <w:pStyle w:val="PL"/>
        <w:rPr>
          <w:noProof w:val="0"/>
        </w:rPr>
      </w:pPr>
      <w:r>
        <w:rPr>
          <w:noProof w:val="0"/>
        </w:rPr>
        <w:t xml:space="preserve">          headers:</w:t>
      </w:r>
    </w:p>
    <w:p w14:paraId="42DC43E8" w14:textId="77777777" w:rsidR="00FE727E" w:rsidRDefault="00FE727E" w:rsidP="00FE727E">
      <w:pPr>
        <w:pStyle w:val="PL"/>
        <w:rPr>
          <w:noProof w:val="0"/>
        </w:rPr>
      </w:pPr>
      <w:r>
        <w:rPr>
          <w:noProof w:val="0"/>
        </w:rPr>
        <w:t xml:space="preserve">            Retry-After:</w:t>
      </w:r>
    </w:p>
    <w:p w14:paraId="1725E77C" w14:textId="77777777" w:rsidR="00FE727E" w:rsidRDefault="00FE727E" w:rsidP="00FE727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242E4F79" w14:textId="77777777" w:rsidR="00FE727E" w:rsidRDefault="00FE727E" w:rsidP="00FE727E">
      <w:pPr>
        <w:pStyle w:val="PL"/>
        <w:rPr>
          <w:noProof w:val="0"/>
        </w:rPr>
      </w:pPr>
      <w:r>
        <w:rPr>
          <w:noProof w:val="0"/>
        </w:rPr>
        <w:t xml:space="preserve">              schema:</w:t>
      </w:r>
    </w:p>
    <w:p w14:paraId="1FAB9D1E" w14:textId="77777777" w:rsidR="00FE727E" w:rsidRDefault="00FE727E" w:rsidP="00FE727E">
      <w:pPr>
        <w:pStyle w:val="PL"/>
        <w:rPr>
          <w:noProof w:val="0"/>
        </w:rPr>
      </w:pPr>
      <w:r>
        <w:rPr>
          <w:noProof w:val="0"/>
        </w:rPr>
        <w:t xml:space="preserve">                </w:t>
      </w:r>
      <w:proofErr w:type="spellStart"/>
      <w:r>
        <w:rPr>
          <w:noProof w:val="0"/>
        </w:rPr>
        <w:t>anyOf</w:t>
      </w:r>
      <w:proofErr w:type="spellEnd"/>
      <w:r>
        <w:rPr>
          <w:noProof w:val="0"/>
        </w:rPr>
        <w:t>:</w:t>
      </w:r>
    </w:p>
    <w:p w14:paraId="15B7384E" w14:textId="77777777" w:rsidR="00FE727E" w:rsidRDefault="00FE727E" w:rsidP="00FE727E">
      <w:pPr>
        <w:pStyle w:val="PL"/>
        <w:rPr>
          <w:noProof w:val="0"/>
        </w:rPr>
      </w:pPr>
      <w:r>
        <w:rPr>
          <w:noProof w:val="0"/>
        </w:rPr>
        <w:t xml:space="preserve">                  - type: integer</w:t>
      </w:r>
    </w:p>
    <w:p w14:paraId="30F7C8DA" w14:textId="77777777" w:rsidR="00FE727E" w:rsidRDefault="00FE727E" w:rsidP="00FE727E">
      <w:pPr>
        <w:pStyle w:val="PL"/>
        <w:rPr>
          <w:noProof w:val="0"/>
        </w:rPr>
      </w:pPr>
      <w:r>
        <w:rPr>
          <w:noProof w:val="0"/>
        </w:rPr>
        <w:t xml:space="preserve">                  - type: string</w:t>
      </w:r>
    </w:p>
    <w:p w14:paraId="2CE115BC" w14:textId="77777777" w:rsidR="00FE727E" w:rsidRDefault="00FE727E" w:rsidP="00FE727E">
      <w:pPr>
        <w:pStyle w:val="PL"/>
        <w:rPr>
          <w:rFonts w:cs="Courier New"/>
          <w:noProof w:val="0"/>
          <w:szCs w:val="16"/>
        </w:rPr>
      </w:pPr>
      <w:r>
        <w:rPr>
          <w:rFonts w:cs="Courier New"/>
          <w:noProof w:val="0"/>
          <w:szCs w:val="16"/>
        </w:rPr>
        <w:t xml:space="preserve">        '404':</w:t>
      </w:r>
    </w:p>
    <w:p w14:paraId="520B8C29"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200CE9F2" w14:textId="77777777" w:rsidR="00FE727E" w:rsidRDefault="00FE727E" w:rsidP="00FE727E">
      <w:pPr>
        <w:pStyle w:val="PL"/>
        <w:rPr>
          <w:rFonts w:cs="Courier New"/>
          <w:noProof w:val="0"/>
          <w:szCs w:val="16"/>
        </w:rPr>
      </w:pPr>
      <w:r>
        <w:rPr>
          <w:rFonts w:cs="Courier New"/>
          <w:noProof w:val="0"/>
          <w:szCs w:val="16"/>
        </w:rPr>
        <w:t xml:space="preserve">        '411':</w:t>
      </w:r>
    </w:p>
    <w:p w14:paraId="2A77B5B8"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4D830E4A" w14:textId="77777777" w:rsidR="00FE727E" w:rsidRDefault="00FE727E" w:rsidP="00FE727E">
      <w:pPr>
        <w:pStyle w:val="PL"/>
      </w:pPr>
      <w:r>
        <w:t xml:space="preserve">        '413':</w:t>
      </w:r>
    </w:p>
    <w:p w14:paraId="37C7FA6F" w14:textId="77777777" w:rsidR="00FE727E" w:rsidRDefault="00FE727E" w:rsidP="00FE727E">
      <w:pPr>
        <w:pStyle w:val="PL"/>
      </w:pPr>
      <w:r>
        <w:t xml:space="preserve">          $ref: 'TS29571_CommonData.yaml#/components/responses/413'</w:t>
      </w:r>
    </w:p>
    <w:p w14:paraId="0DDF4E17" w14:textId="77777777" w:rsidR="00FE727E" w:rsidRDefault="00FE727E" w:rsidP="00FE727E">
      <w:pPr>
        <w:pStyle w:val="PL"/>
        <w:rPr>
          <w:rFonts w:cs="Courier New"/>
          <w:noProof w:val="0"/>
          <w:szCs w:val="16"/>
        </w:rPr>
      </w:pPr>
      <w:r>
        <w:rPr>
          <w:rFonts w:cs="Courier New"/>
          <w:noProof w:val="0"/>
          <w:szCs w:val="16"/>
        </w:rPr>
        <w:t xml:space="preserve">        '415':</w:t>
      </w:r>
    </w:p>
    <w:p w14:paraId="4AC3930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4BED83F6" w14:textId="77777777" w:rsidR="00FE727E" w:rsidRDefault="00FE727E" w:rsidP="00FE727E">
      <w:pPr>
        <w:pStyle w:val="PL"/>
        <w:rPr>
          <w:noProof w:val="0"/>
        </w:rPr>
      </w:pPr>
      <w:r>
        <w:rPr>
          <w:noProof w:val="0"/>
        </w:rPr>
        <w:t xml:space="preserve">        '429':</w:t>
      </w:r>
    </w:p>
    <w:p w14:paraId="71EC4237" w14:textId="77777777" w:rsidR="00FE727E" w:rsidRDefault="00FE727E" w:rsidP="00FE727E">
      <w:pPr>
        <w:pStyle w:val="PL"/>
        <w:rPr>
          <w:noProof w:val="0"/>
        </w:rPr>
      </w:pPr>
      <w:r>
        <w:rPr>
          <w:noProof w:val="0"/>
        </w:rPr>
        <w:t xml:space="preserve">          $ref: 'TS29571_CommonData.yaml#/components/responses/429'</w:t>
      </w:r>
    </w:p>
    <w:p w14:paraId="0FB52D9F" w14:textId="77777777" w:rsidR="00FE727E" w:rsidRDefault="00FE727E" w:rsidP="00FE727E">
      <w:pPr>
        <w:pStyle w:val="PL"/>
        <w:rPr>
          <w:rFonts w:cs="Courier New"/>
          <w:noProof w:val="0"/>
          <w:szCs w:val="16"/>
        </w:rPr>
      </w:pPr>
      <w:r>
        <w:rPr>
          <w:rFonts w:cs="Courier New"/>
          <w:noProof w:val="0"/>
          <w:szCs w:val="16"/>
        </w:rPr>
        <w:t xml:space="preserve">        '500':</w:t>
      </w:r>
    </w:p>
    <w:p w14:paraId="34A3E72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0EE6C9F0" w14:textId="77777777" w:rsidR="00FE727E" w:rsidRDefault="00FE727E" w:rsidP="00FE727E">
      <w:pPr>
        <w:pStyle w:val="PL"/>
        <w:rPr>
          <w:rFonts w:cs="Courier New"/>
          <w:noProof w:val="0"/>
          <w:szCs w:val="16"/>
        </w:rPr>
      </w:pPr>
      <w:r>
        <w:rPr>
          <w:rFonts w:cs="Courier New"/>
          <w:noProof w:val="0"/>
          <w:szCs w:val="16"/>
        </w:rPr>
        <w:t xml:space="preserve">        '503':</w:t>
      </w:r>
    </w:p>
    <w:p w14:paraId="46DDB3B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42441772" w14:textId="77777777" w:rsidR="00FE727E" w:rsidRDefault="00FE727E" w:rsidP="00FE727E">
      <w:pPr>
        <w:pStyle w:val="PL"/>
        <w:rPr>
          <w:rFonts w:cs="Courier New"/>
          <w:noProof w:val="0"/>
          <w:szCs w:val="16"/>
        </w:rPr>
      </w:pPr>
      <w:r>
        <w:rPr>
          <w:rFonts w:cs="Courier New"/>
          <w:noProof w:val="0"/>
          <w:szCs w:val="16"/>
        </w:rPr>
        <w:t xml:space="preserve">        default:</w:t>
      </w:r>
    </w:p>
    <w:p w14:paraId="4944517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5CF564D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D2B8C6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1AB68A5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14:paraId="67E5D830" w14:textId="77777777" w:rsidR="00FE727E" w:rsidRDefault="00FE727E" w:rsidP="00FE727E">
      <w:pPr>
        <w:pStyle w:val="PL"/>
        <w:rPr>
          <w:rFonts w:cs="Courier New"/>
          <w:noProof w:val="0"/>
          <w:szCs w:val="16"/>
        </w:rPr>
      </w:pPr>
      <w:r>
        <w:rPr>
          <w:rFonts w:cs="Courier New"/>
          <w:noProof w:val="0"/>
          <w:szCs w:val="16"/>
        </w:rPr>
        <w:t xml:space="preserve">            post:</w:t>
      </w:r>
    </w:p>
    <w:p w14:paraId="77A3863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760276C" w14:textId="77777777" w:rsidR="00FE727E" w:rsidRDefault="00FE727E" w:rsidP="00FE727E">
      <w:pPr>
        <w:pStyle w:val="PL"/>
        <w:rPr>
          <w:rFonts w:cs="Courier New"/>
          <w:noProof w:val="0"/>
          <w:szCs w:val="16"/>
        </w:rPr>
      </w:pPr>
      <w:r>
        <w:rPr>
          <w:rFonts w:cs="Courier New"/>
          <w:noProof w:val="0"/>
          <w:szCs w:val="16"/>
        </w:rPr>
        <w:t xml:space="preserve">                description: Request of the termination of the Individual Application Session Context</w:t>
      </w:r>
    </w:p>
    <w:p w14:paraId="1ED52C6F" w14:textId="77777777" w:rsidR="00FE727E" w:rsidRDefault="00FE727E" w:rsidP="00FE727E">
      <w:pPr>
        <w:pStyle w:val="PL"/>
        <w:rPr>
          <w:rFonts w:cs="Courier New"/>
          <w:noProof w:val="0"/>
          <w:szCs w:val="16"/>
        </w:rPr>
      </w:pPr>
      <w:r>
        <w:rPr>
          <w:rFonts w:cs="Courier New"/>
          <w:noProof w:val="0"/>
          <w:szCs w:val="16"/>
        </w:rPr>
        <w:t xml:space="preserve">                content:</w:t>
      </w:r>
    </w:p>
    <w:p w14:paraId="73165BC3" w14:textId="77777777" w:rsidR="00FE727E" w:rsidRDefault="00FE727E" w:rsidP="00FE727E">
      <w:pPr>
        <w:pStyle w:val="PL"/>
        <w:rPr>
          <w:rFonts w:cs="Courier New"/>
          <w:noProof w:val="0"/>
          <w:szCs w:val="16"/>
        </w:rPr>
      </w:pPr>
      <w:r>
        <w:rPr>
          <w:rFonts w:cs="Courier New"/>
          <w:noProof w:val="0"/>
          <w:szCs w:val="16"/>
        </w:rPr>
        <w:t xml:space="preserve">                  application/json:</w:t>
      </w:r>
    </w:p>
    <w:p w14:paraId="3BCB45F2" w14:textId="77777777" w:rsidR="00FE727E" w:rsidRDefault="00FE727E" w:rsidP="00FE727E">
      <w:pPr>
        <w:pStyle w:val="PL"/>
        <w:rPr>
          <w:rFonts w:cs="Courier New"/>
          <w:noProof w:val="0"/>
          <w:szCs w:val="16"/>
        </w:rPr>
      </w:pPr>
      <w:r>
        <w:rPr>
          <w:rFonts w:cs="Courier New"/>
          <w:noProof w:val="0"/>
          <w:szCs w:val="16"/>
        </w:rPr>
        <w:t xml:space="preserve">                    schema:</w:t>
      </w:r>
    </w:p>
    <w:p w14:paraId="0047235E"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44248771" w14:textId="77777777" w:rsidR="00FE727E" w:rsidRDefault="00FE727E" w:rsidP="00FE727E">
      <w:pPr>
        <w:pStyle w:val="PL"/>
        <w:rPr>
          <w:rFonts w:cs="Courier New"/>
          <w:noProof w:val="0"/>
          <w:szCs w:val="16"/>
        </w:rPr>
      </w:pPr>
      <w:r>
        <w:rPr>
          <w:rFonts w:cs="Courier New"/>
          <w:noProof w:val="0"/>
          <w:szCs w:val="16"/>
        </w:rPr>
        <w:t xml:space="preserve">              responses:</w:t>
      </w:r>
    </w:p>
    <w:p w14:paraId="486CE008" w14:textId="77777777" w:rsidR="00FE727E" w:rsidRDefault="00FE727E" w:rsidP="00FE727E">
      <w:pPr>
        <w:pStyle w:val="PL"/>
        <w:rPr>
          <w:rFonts w:cs="Courier New"/>
          <w:noProof w:val="0"/>
          <w:szCs w:val="16"/>
        </w:rPr>
      </w:pPr>
      <w:r>
        <w:rPr>
          <w:rFonts w:cs="Courier New"/>
          <w:noProof w:val="0"/>
          <w:szCs w:val="16"/>
        </w:rPr>
        <w:t xml:space="preserve">                '204':</w:t>
      </w:r>
    </w:p>
    <w:p w14:paraId="13DB5CF0" w14:textId="77777777" w:rsidR="00FE727E" w:rsidRDefault="00FE727E" w:rsidP="00FE727E">
      <w:pPr>
        <w:pStyle w:val="PL"/>
        <w:rPr>
          <w:rFonts w:cs="Courier New"/>
          <w:noProof w:val="0"/>
          <w:szCs w:val="16"/>
        </w:rPr>
      </w:pPr>
      <w:r>
        <w:rPr>
          <w:rFonts w:cs="Courier New"/>
          <w:noProof w:val="0"/>
          <w:szCs w:val="16"/>
        </w:rPr>
        <w:t xml:space="preserve">                  description: The receipt of the notification is acknowledged.</w:t>
      </w:r>
    </w:p>
    <w:p w14:paraId="61892858" w14:textId="77777777" w:rsidR="00FE727E" w:rsidRDefault="00FE727E" w:rsidP="00FE727E">
      <w:pPr>
        <w:pStyle w:val="PL"/>
        <w:rPr>
          <w:rFonts w:cs="Courier New"/>
          <w:noProof w:val="0"/>
          <w:szCs w:val="16"/>
        </w:rPr>
      </w:pPr>
      <w:r>
        <w:rPr>
          <w:rFonts w:cs="Courier New"/>
          <w:noProof w:val="0"/>
          <w:szCs w:val="16"/>
        </w:rPr>
        <w:t xml:space="preserve">                '400':</w:t>
      </w:r>
    </w:p>
    <w:p w14:paraId="65DDAAE8"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03F2788D" w14:textId="77777777" w:rsidR="00FE727E" w:rsidRDefault="00FE727E" w:rsidP="00FE727E">
      <w:pPr>
        <w:pStyle w:val="PL"/>
        <w:rPr>
          <w:rFonts w:cs="Courier New"/>
          <w:noProof w:val="0"/>
          <w:szCs w:val="16"/>
        </w:rPr>
      </w:pPr>
      <w:r>
        <w:rPr>
          <w:rFonts w:cs="Courier New"/>
          <w:noProof w:val="0"/>
          <w:szCs w:val="16"/>
        </w:rPr>
        <w:t xml:space="preserve">                '401':</w:t>
      </w:r>
    </w:p>
    <w:p w14:paraId="08076CC7"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1FE4C092" w14:textId="77777777" w:rsidR="00FE727E" w:rsidRDefault="00FE727E" w:rsidP="00FE727E">
      <w:pPr>
        <w:pStyle w:val="PL"/>
        <w:rPr>
          <w:rFonts w:cs="Courier New"/>
          <w:noProof w:val="0"/>
          <w:szCs w:val="16"/>
        </w:rPr>
      </w:pPr>
      <w:r>
        <w:rPr>
          <w:rFonts w:cs="Courier New"/>
          <w:noProof w:val="0"/>
          <w:szCs w:val="16"/>
        </w:rPr>
        <w:t xml:space="preserve">                '403':</w:t>
      </w:r>
    </w:p>
    <w:p w14:paraId="25BC764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4A13834C" w14:textId="77777777" w:rsidR="00FE727E" w:rsidRDefault="00FE727E" w:rsidP="00FE727E">
      <w:pPr>
        <w:pStyle w:val="PL"/>
        <w:rPr>
          <w:rFonts w:cs="Courier New"/>
          <w:noProof w:val="0"/>
          <w:szCs w:val="16"/>
        </w:rPr>
      </w:pPr>
      <w:r>
        <w:rPr>
          <w:rFonts w:cs="Courier New"/>
          <w:noProof w:val="0"/>
          <w:szCs w:val="16"/>
        </w:rPr>
        <w:t xml:space="preserve">                '404':</w:t>
      </w:r>
    </w:p>
    <w:p w14:paraId="69A0E93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5D1F4DA0" w14:textId="77777777" w:rsidR="00FE727E" w:rsidRDefault="00FE727E" w:rsidP="00FE727E">
      <w:pPr>
        <w:pStyle w:val="PL"/>
        <w:rPr>
          <w:rFonts w:cs="Courier New"/>
          <w:noProof w:val="0"/>
          <w:szCs w:val="16"/>
        </w:rPr>
      </w:pPr>
      <w:r>
        <w:rPr>
          <w:rFonts w:cs="Courier New"/>
          <w:noProof w:val="0"/>
          <w:szCs w:val="16"/>
        </w:rPr>
        <w:t xml:space="preserve">                '411':</w:t>
      </w:r>
    </w:p>
    <w:p w14:paraId="14F1D5E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1CA70204" w14:textId="77777777" w:rsidR="00FE727E" w:rsidRDefault="00FE727E" w:rsidP="00FE727E">
      <w:pPr>
        <w:pStyle w:val="PL"/>
        <w:rPr>
          <w:rFonts w:cs="Courier New"/>
          <w:noProof w:val="0"/>
          <w:szCs w:val="16"/>
        </w:rPr>
      </w:pPr>
      <w:r>
        <w:rPr>
          <w:rFonts w:cs="Courier New"/>
          <w:noProof w:val="0"/>
          <w:szCs w:val="16"/>
        </w:rPr>
        <w:t xml:space="preserve">                '413':</w:t>
      </w:r>
    </w:p>
    <w:p w14:paraId="4E050ECC" w14:textId="77777777" w:rsidR="00FE727E" w:rsidRDefault="00FE727E" w:rsidP="00FE727E">
      <w:pPr>
        <w:pStyle w:val="PL"/>
        <w:rPr>
          <w:rFonts w:cs="Courier New"/>
          <w:noProof w:val="0"/>
          <w:szCs w:val="16"/>
        </w:rPr>
      </w:pPr>
      <w:r>
        <w:rPr>
          <w:rFonts w:cs="Courier New"/>
          <w:noProof w:val="0"/>
          <w:szCs w:val="16"/>
        </w:rPr>
        <w:lastRenderedPageBreak/>
        <w:t xml:space="preserve">                  $ref: 'TS29571_CommonData.yaml#/components/responses/413'</w:t>
      </w:r>
    </w:p>
    <w:p w14:paraId="33157C8E" w14:textId="77777777" w:rsidR="00FE727E" w:rsidRDefault="00FE727E" w:rsidP="00FE727E">
      <w:pPr>
        <w:pStyle w:val="PL"/>
        <w:rPr>
          <w:rFonts w:cs="Courier New"/>
          <w:noProof w:val="0"/>
          <w:szCs w:val="16"/>
        </w:rPr>
      </w:pPr>
      <w:r>
        <w:rPr>
          <w:rFonts w:cs="Courier New"/>
          <w:noProof w:val="0"/>
          <w:szCs w:val="16"/>
        </w:rPr>
        <w:t xml:space="preserve">                '415':</w:t>
      </w:r>
    </w:p>
    <w:p w14:paraId="5A58224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0227338B" w14:textId="77777777" w:rsidR="00FE727E" w:rsidRDefault="00FE727E" w:rsidP="00FE727E">
      <w:pPr>
        <w:pStyle w:val="PL"/>
        <w:rPr>
          <w:noProof w:val="0"/>
        </w:rPr>
      </w:pPr>
      <w:r>
        <w:rPr>
          <w:noProof w:val="0"/>
        </w:rPr>
        <w:t xml:space="preserve">                '429':</w:t>
      </w:r>
    </w:p>
    <w:p w14:paraId="34F10EC0" w14:textId="77777777" w:rsidR="00FE727E" w:rsidRDefault="00FE727E" w:rsidP="00FE727E">
      <w:pPr>
        <w:pStyle w:val="PL"/>
        <w:rPr>
          <w:noProof w:val="0"/>
        </w:rPr>
      </w:pPr>
      <w:r>
        <w:rPr>
          <w:noProof w:val="0"/>
        </w:rPr>
        <w:t xml:space="preserve">                  $ref: 'TS29571_CommonData.yaml#/components/responses/429'</w:t>
      </w:r>
    </w:p>
    <w:p w14:paraId="1ECF9886" w14:textId="77777777" w:rsidR="00FE727E" w:rsidRDefault="00FE727E" w:rsidP="00FE727E">
      <w:pPr>
        <w:pStyle w:val="PL"/>
        <w:rPr>
          <w:rFonts w:cs="Courier New"/>
          <w:noProof w:val="0"/>
          <w:szCs w:val="16"/>
        </w:rPr>
      </w:pPr>
      <w:r>
        <w:rPr>
          <w:rFonts w:cs="Courier New"/>
          <w:noProof w:val="0"/>
          <w:szCs w:val="16"/>
        </w:rPr>
        <w:t xml:space="preserve">                '500':</w:t>
      </w:r>
    </w:p>
    <w:p w14:paraId="1D1AFCB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2F5D9627" w14:textId="77777777" w:rsidR="00FE727E" w:rsidRDefault="00FE727E" w:rsidP="00FE727E">
      <w:pPr>
        <w:pStyle w:val="PL"/>
        <w:rPr>
          <w:rFonts w:cs="Courier New"/>
          <w:noProof w:val="0"/>
          <w:szCs w:val="16"/>
        </w:rPr>
      </w:pPr>
      <w:r>
        <w:rPr>
          <w:rFonts w:cs="Courier New"/>
          <w:noProof w:val="0"/>
          <w:szCs w:val="16"/>
        </w:rPr>
        <w:t xml:space="preserve">                '503':</w:t>
      </w:r>
    </w:p>
    <w:p w14:paraId="34562D50"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6915130D" w14:textId="77777777" w:rsidR="00FE727E" w:rsidRDefault="00FE727E" w:rsidP="00FE727E">
      <w:pPr>
        <w:pStyle w:val="PL"/>
        <w:rPr>
          <w:rFonts w:cs="Courier New"/>
          <w:noProof w:val="0"/>
          <w:szCs w:val="16"/>
        </w:rPr>
      </w:pPr>
      <w:r>
        <w:rPr>
          <w:rFonts w:cs="Courier New"/>
          <w:noProof w:val="0"/>
          <w:szCs w:val="16"/>
        </w:rPr>
        <w:t xml:space="preserve">                default:</w:t>
      </w:r>
    </w:p>
    <w:p w14:paraId="6888D46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6448745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4AA4050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1162763A" w14:textId="77777777" w:rsidR="00FE727E" w:rsidRDefault="00FE727E" w:rsidP="00FE727E">
      <w:pPr>
        <w:pStyle w:val="PL"/>
        <w:rPr>
          <w:rFonts w:cs="Courier New"/>
          <w:noProof w:val="0"/>
          <w:szCs w:val="16"/>
        </w:rPr>
      </w:pPr>
      <w:r>
        <w:rPr>
          <w:rFonts w:cs="Courier New"/>
          <w:noProof w:val="0"/>
          <w:szCs w:val="16"/>
        </w:rPr>
        <w:t xml:space="preserve">            post:</w:t>
      </w:r>
    </w:p>
    <w:p w14:paraId="095E52E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29E6A58" w14:textId="77777777" w:rsidR="00FE727E" w:rsidRDefault="00FE727E" w:rsidP="00FE727E">
      <w:pPr>
        <w:pStyle w:val="PL"/>
        <w:rPr>
          <w:rFonts w:cs="Courier New"/>
          <w:noProof w:val="0"/>
          <w:szCs w:val="16"/>
        </w:rPr>
      </w:pPr>
      <w:r>
        <w:rPr>
          <w:rFonts w:cs="Courier New"/>
          <w:noProof w:val="0"/>
          <w:szCs w:val="16"/>
        </w:rPr>
        <w:t xml:space="preserve">                description: Notification of an event occurrence in the PCF.</w:t>
      </w:r>
    </w:p>
    <w:p w14:paraId="126254F7" w14:textId="77777777" w:rsidR="00FE727E" w:rsidRDefault="00FE727E" w:rsidP="00FE727E">
      <w:pPr>
        <w:pStyle w:val="PL"/>
        <w:rPr>
          <w:rFonts w:cs="Courier New"/>
          <w:noProof w:val="0"/>
          <w:szCs w:val="16"/>
        </w:rPr>
      </w:pPr>
      <w:r>
        <w:rPr>
          <w:rFonts w:cs="Courier New"/>
          <w:noProof w:val="0"/>
          <w:szCs w:val="16"/>
        </w:rPr>
        <w:t xml:space="preserve">                content:</w:t>
      </w:r>
    </w:p>
    <w:p w14:paraId="6162348A" w14:textId="77777777" w:rsidR="00FE727E" w:rsidRDefault="00FE727E" w:rsidP="00FE727E">
      <w:pPr>
        <w:pStyle w:val="PL"/>
        <w:rPr>
          <w:rFonts w:cs="Courier New"/>
          <w:noProof w:val="0"/>
          <w:szCs w:val="16"/>
        </w:rPr>
      </w:pPr>
      <w:r>
        <w:rPr>
          <w:rFonts w:cs="Courier New"/>
          <w:noProof w:val="0"/>
          <w:szCs w:val="16"/>
        </w:rPr>
        <w:t xml:space="preserve">                  application/json:</w:t>
      </w:r>
    </w:p>
    <w:p w14:paraId="0F867471" w14:textId="77777777" w:rsidR="00FE727E" w:rsidRDefault="00FE727E" w:rsidP="00FE727E">
      <w:pPr>
        <w:pStyle w:val="PL"/>
        <w:rPr>
          <w:rFonts w:cs="Courier New"/>
          <w:noProof w:val="0"/>
          <w:szCs w:val="16"/>
        </w:rPr>
      </w:pPr>
      <w:r>
        <w:rPr>
          <w:rFonts w:cs="Courier New"/>
          <w:noProof w:val="0"/>
          <w:szCs w:val="16"/>
        </w:rPr>
        <w:t xml:space="preserve">                    schema:</w:t>
      </w:r>
    </w:p>
    <w:p w14:paraId="342DD284"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CF1E605" w14:textId="77777777" w:rsidR="00FE727E" w:rsidRDefault="00FE727E" w:rsidP="00FE727E">
      <w:pPr>
        <w:pStyle w:val="PL"/>
        <w:rPr>
          <w:rFonts w:cs="Courier New"/>
          <w:noProof w:val="0"/>
          <w:szCs w:val="16"/>
        </w:rPr>
      </w:pPr>
      <w:r>
        <w:rPr>
          <w:rFonts w:cs="Courier New"/>
          <w:noProof w:val="0"/>
          <w:szCs w:val="16"/>
        </w:rPr>
        <w:t xml:space="preserve">              responses:</w:t>
      </w:r>
    </w:p>
    <w:p w14:paraId="47124660" w14:textId="77777777" w:rsidR="00FE727E" w:rsidRDefault="00FE727E" w:rsidP="00FE727E">
      <w:pPr>
        <w:pStyle w:val="PL"/>
        <w:rPr>
          <w:rFonts w:cs="Courier New"/>
          <w:noProof w:val="0"/>
          <w:szCs w:val="16"/>
        </w:rPr>
      </w:pPr>
      <w:r>
        <w:rPr>
          <w:rFonts w:cs="Courier New"/>
          <w:noProof w:val="0"/>
          <w:szCs w:val="16"/>
        </w:rPr>
        <w:t xml:space="preserve">                '204':</w:t>
      </w:r>
    </w:p>
    <w:p w14:paraId="2322B4AE" w14:textId="77777777" w:rsidR="00FE727E" w:rsidRDefault="00FE727E" w:rsidP="00FE727E">
      <w:pPr>
        <w:pStyle w:val="PL"/>
        <w:rPr>
          <w:rFonts w:cs="Courier New"/>
          <w:noProof w:val="0"/>
          <w:szCs w:val="16"/>
        </w:rPr>
      </w:pPr>
      <w:r>
        <w:rPr>
          <w:rFonts w:cs="Courier New"/>
          <w:noProof w:val="0"/>
          <w:szCs w:val="16"/>
        </w:rPr>
        <w:t xml:space="preserve">                  description: The receipt of the notification is acknowledged</w:t>
      </w:r>
    </w:p>
    <w:p w14:paraId="057A4EF5" w14:textId="77777777" w:rsidR="00FE727E" w:rsidRDefault="00FE727E" w:rsidP="00FE727E">
      <w:pPr>
        <w:pStyle w:val="PL"/>
        <w:rPr>
          <w:rFonts w:cs="Courier New"/>
          <w:noProof w:val="0"/>
          <w:szCs w:val="16"/>
        </w:rPr>
      </w:pPr>
      <w:r>
        <w:rPr>
          <w:rFonts w:cs="Courier New"/>
          <w:noProof w:val="0"/>
          <w:szCs w:val="16"/>
        </w:rPr>
        <w:t xml:space="preserve">                '400':</w:t>
      </w:r>
    </w:p>
    <w:p w14:paraId="4033B50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1AB43425" w14:textId="77777777" w:rsidR="00FE727E" w:rsidRDefault="00FE727E" w:rsidP="00FE727E">
      <w:pPr>
        <w:pStyle w:val="PL"/>
        <w:rPr>
          <w:rFonts w:cs="Courier New"/>
          <w:noProof w:val="0"/>
          <w:szCs w:val="16"/>
        </w:rPr>
      </w:pPr>
      <w:r>
        <w:rPr>
          <w:rFonts w:cs="Courier New"/>
          <w:noProof w:val="0"/>
          <w:szCs w:val="16"/>
        </w:rPr>
        <w:t xml:space="preserve">                '401':</w:t>
      </w:r>
    </w:p>
    <w:p w14:paraId="0E41332E"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765526FA" w14:textId="77777777" w:rsidR="00FE727E" w:rsidRDefault="00FE727E" w:rsidP="00FE727E">
      <w:pPr>
        <w:pStyle w:val="PL"/>
        <w:rPr>
          <w:rFonts w:cs="Courier New"/>
          <w:noProof w:val="0"/>
          <w:szCs w:val="16"/>
        </w:rPr>
      </w:pPr>
      <w:r>
        <w:rPr>
          <w:rFonts w:cs="Courier New"/>
          <w:noProof w:val="0"/>
          <w:szCs w:val="16"/>
        </w:rPr>
        <w:t xml:space="preserve">                '403':</w:t>
      </w:r>
    </w:p>
    <w:p w14:paraId="3BC538A9"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181B7E58" w14:textId="77777777" w:rsidR="00FE727E" w:rsidRDefault="00FE727E" w:rsidP="00FE727E">
      <w:pPr>
        <w:pStyle w:val="PL"/>
        <w:rPr>
          <w:rFonts w:cs="Courier New"/>
          <w:noProof w:val="0"/>
          <w:szCs w:val="16"/>
        </w:rPr>
      </w:pPr>
      <w:r>
        <w:rPr>
          <w:rFonts w:cs="Courier New"/>
          <w:noProof w:val="0"/>
          <w:szCs w:val="16"/>
        </w:rPr>
        <w:t xml:space="preserve">                '404':</w:t>
      </w:r>
    </w:p>
    <w:p w14:paraId="71CAAC5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0743670C" w14:textId="77777777" w:rsidR="00FE727E" w:rsidRDefault="00FE727E" w:rsidP="00FE727E">
      <w:pPr>
        <w:pStyle w:val="PL"/>
        <w:rPr>
          <w:rFonts w:cs="Courier New"/>
          <w:noProof w:val="0"/>
          <w:szCs w:val="16"/>
        </w:rPr>
      </w:pPr>
      <w:r>
        <w:rPr>
          <w:rFonts w:cs="Courier New"/>
          <w:noProof w:val="0"/>
          <w:szCs w:val="16"/>
        </w:rPr>
        <w:t xml:space="preserve">                '411':</w:t>
      </w:r>
    </w:p>
    <w:p w14:paraId="3FD4E33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651CB29A" w14:textId="77777777" w:rsidR="00FE727E" w:rsidRDefault="00FE727E" w:rsidP="00FE727E">
      <w:pPr>
        <w:pStyle w:val="PL"/>
        <w:rPr>
          <w:rFonts w:cs="Courier New"/>
          <w:noProof w:val="0"/>
          <w:szCs w:val="16"/>
        </w:rPr>
      </w:pPr>
      <w:r>
        <w:rPr>
          <w:rFonts w:cs="Courier New"/>
          <w:noProof w:val="0"/>
          <w:szCs w:val="16"/>
        </w:rPr>
        <w:t xml:space="preserve">                '413':</w:t>
      </w:r>
    </w:p>
    <w:p w14:paraId="18FCBC0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32C70D19" w14:textId="77777777" w:rsidR="00FE727E" w:rsidRDefault="00FE727E" w:rsidP="00FE727E">
      <w:pPr>
        <w:pStyle w:val="PL"/>
        <w:rPr>
          <w:rFonts w:cs="Courier New"/>
          <w:noProof w:val="0"/>
          <w:szCs w:val="16"/>
        </w:rPr>
      </w:pPr>
      <w:r>
        <w:rPr>
          <w:rFonts w:cs="Courier New"/>
          <w:noProof w:val="0"/>
          <w:szCs w:val="16"/>
        </w:rPr>
        <w:t xml:space="preserve">                '415':</w:t>
      </w:r>
    </w:p>
    <w:p w14:paraId="194E51C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6CA3DCAA" w14:textId="77777777" w:rsidR="00FE727E" w:rsidRDefault="00FE727E" w:rsidP="00FE727E">
      <w:pPr>
        <w:pStyle w:val="PL"/>
        <w:rPr>
          <w:noProof w:val="0"/>
        </w:rPr>
      </w:pPr>
      <w:r>
        <w:rPr>
          <w:noProof w:val="0"/>
        </w:rPr>
        <w:t xml:space="preserve">                '429':</w:t>
      </w:r>
    </w:p>
    <w:p w14:paraId="65554763" w14:textId="77777777" w:rsidR="00FE727E" w:rsidRDefault="00FE727E" w:rsidP="00FE727E">
      <w:pPr>
        <w:pStyle w:val="PL"/>
        <w:rPr>
          <w:noProof w:val="0"/>
        </w:rPr>
      </w:pPr>
      <w:r>
        <w:rPr>
          <w:noProof w:val="0"/>
        </w:rPr>
        <w:t xml:space="preserve">                  $ref: 'TS29571_CommonData.yaml#/components/responses/429'</w:t>
      </w:r>
    </w:p>
    <w:p w14:paraId="13A094E2" w14:textId="77777777" w:rsidR="00FE727E" w:rsidRDefault="00FE727E" w:rsidP="00FE727E">
      <w:pPr>
        <w:pStyle w:val="PL"/>
        <w:rPr>
          <w:rFonts w:cs="Courier New"/>
          <w:noProof w:val="0"/>
          <w:szCs w:val="16"/>
        </w:rPr>
      </w:pPr>
      <w:r>
        <w:rPr>
          <w:rFonts w:cs="Courier New"/>
          <w:noProof w:val="0"/>
          <w:szCs w:val="16"/>
        </w:rPr>
        <w:t xml:space="preserve">                '500':</w:t>
      </w:r>
    </w:p>
    <w:p w14:paraId="127C558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46E90091" w14:textId="77777777" w:rsidR="00FE727E" w:rsidRDefault="00FE727E" w:rsidP="00FE727E">
      <w:pPr>
        <w:pStyle w:val="PL"/>
        <w:rPr>
          <w:rFonts w:cs="Courier New"/>
          <w:noProof w:val="0"/>
          <w:szCs w:val="16"/>
        </w:rPr>
      </w:pPr>
      <w:r>
        <w:rPr>
          <w:rFonts w:cs="Courier New"/>
          <w:noProof w:val="0"/>
          <w:szCs w:val="16"/>
        </w:rPr>
        <w:t xml:space="preserve">                '503':</w:t>
      </w:r>
    </w:p>
    <w:p w14:paraId="73C7982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4B26374A" w14:textId="77777777" w:rsidR="00FE727E" w:rsidRDefault="00FE727E" w:rsidP="00FE727E">
      <w:pPr>
        <w:pStyle w:val="PL"/>
        <w:rPr>
          <w:rFonts w:cs="Courier New"/>
          <w:noProof w:val="0"/>
          <w:szCs w:val="16"/>
        </w:rPr>
      </w:pPr>
      <w:r>
        <w:rPr>
          <w:rFonts w:cs="Courier New"/>
          <w:noProof w:val="0"/>
          <w:szCs w:val="16"/>
        </w:rPr>
        <w:t xml:space="preserve">                default:</w:t>
      </w:r>
    </w:p>
    <w:p w14:paraId="1423E13C"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3F847BFC" w14:textId="77777777" w:rsidR="00FE727E" w:rsidRDefault="00FE727E" w:rsidP="00FE727E">
      <w:pPr>
        <w:pStyle w:val="PL"/>
        <w:rPr>
          <w:rFonts w:cs="Courier New"/>
          <w:noProof w:val="0"/>
          <w:szCs w:val="16"/>
        </w:rPr>
      </w:pPr>
      <w:r>
        <w:rPr>
          <w:rFonts w:cs="Courier New"/>
          <w:noProof w:val="0"/>
          <w:szCs w:val="16"/>
        </w:rPr>
        <w:t xml:space="preserve">        new5GsBridge:</w:t>
      </w:r>
    </w:p>
    <w:p w14:paraId="58954D6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}/new-bridge':</w:t>
      </w:r>
    </w:p>
    <w:p w14:paraId="72C881D3" w14:textId="77777777" w:rsidR="00FE727E" w:rsidRDefault="00FE727E" w:rsidP="00FE727E">
      <w:pPr>
        <w:pStyle w:val="PL"/>
        <w:rPr>
          <w:rFonts w:cs="Courier New"/>
          <w:noProof w:val="0"/>
          <w:szCs w:val="16"/>
        </w:rPr>
      </w:pPr>
      <w:r>
        <w:rPr>
          <w:rFonts w:cs="Courier New"/>
          <w:noProof w:val="0"/>
          <w:szCs w:val="16"/>
        </w:rPr>
        <w:t xml:space="preserve">            post:</w:t>
      </w:r>
    </w:p>
    <w:p w14:paraId="1129681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C8A7472" w14:textId="77777777" w:rsidR="00FE727E" w:rsidRDefault="00FE727E" w:rsidP="00FE727E">
      <w:pPr>
        <w:pStyle w:val="PL"/>
        <w:rPr>
          <w:rFonts w:cs="Courier New"/>
          <w:noProof w:val="0"/>
          <w:szCs w:val="16"/>
        </w:rPr>
      </w:pPr>
      <w:r>
        <w:rPr>
          <w:rFonts w:cs="Courier New"/>
          <w:noProof w:val="0"/>
          <w:szCs w:val="16"/>
        </w:rPr>
        <w:t xml:space="preserve">                description: Notification of a new 5GS Bridge detected in the PCF.</w:t>
      </w:r>
    </w:p>
    <w:p w14:paraId="66A2278E" w14:textId="77777777" w:rsidR="00FE727E" w:rsidRDefault="00FE727E" w:rsidP="00FE727E">
      <w:pPr>
        <w:pStyle w:val="PL"/>
        <w:rPr>
          <w:rFonts w:cs="Courier New"/>
          <w:noProof w:val="0"/>
          <w:szCs w:val="16"/>
        </w:rPr>
      </w:pPr>
      <w:r>
        <w:rPr>
          <w:rFonts w:cs="Courier New"/>
          <w:noProof w:val="0"/>
          <w:szCs w:val="16"/>
        </w:rPr>
        <w:t xml:space="preserve">                content:</w:t>
      </w:r>
    </w:p>
    <w:p w14:paraId="75D47362" w14:textId="77777777" w:rsidR="00FE727E" w:rsidRDefault="00FE727E" w:rsidP="00FE727E">
      <w:pPr>
        <w:pStyle w:val="PL"/>
        <w:rPr>
          <w:rFonts w:cs="Courier New"/>
          <w:noProof w:val="0"/>
          <w:szCs w:val="16"/>
        </w:rPr>
      </w:pPr>
      <w:r>
        <w:rPr>
          <w:rFonts w:cs="Courier New"/>
          <w:noProof w:val="0"/>
          <w:szCs w:val="16"/>
        </w:rPr>
        <w:t xml:space="preserve">                  application/json:</w:t>
      </w:r>
    </w:p>
    <w:p w14:paraId="725B8004" w14:textId="77777777" w:rsidR="00FE727E" w:rsidRDefault="00FE727E" w:rsidP="00FE727E">
      <w:pPr>
        <w:pStyle w:val="PL"/>
        <w:rPr>
          <w:rFonts w:cs="Courier New"/>
          <w:noProof w:val="0"/>
          <w:szCs w:val="16"/>
        </w:rPr>
      </w:pPr>
      <w:r>
        <w:rPr>
          <w:rFonts w:cs="Courier New"/>
          <w:noProof w:val="0"/>
          <w:szCs w:val="16"/>
        </w:rPr>
        <w:t xml:space="preserve">                    schema:</w:t>
      </w:r>
    </w:p>
    <w:p w14:paraId="3B4B1EC0"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NewTsnBridge</w:t>
      </w:r>
      <w:proofErr w:type="spellEnd"/>
      <w:r>
        <w:rPr>
          <w:rFonts w:cs="Courier New"/>
          <w:noProof w:val="0"/>
          <w:szCs w:val="16"/>
        </w:rPr>
        <w:t>'</w:t>
      </w:r>
    </w:p>
    <w:p w14:paraId="4BE78AFC" w14:textId="77777777" w:rsidR="00FE727E" w:rsidRDefault="00FE727E" w:rsidP="00FE727E">
      <w:pPr>
        <w:pStyle w:val="PL"/>
        <w:rPr>
          <w:rFonts w:cs="Courier New"/>
          <w:noProof w:val="0"/>
          <w:szCs w:val="16"/>
        </w:rPr>
      </w:pPr>
      <w:r>
        <w:rPr>
          <w:rFonts w:cs="Courier New"/>
          <w:noProof w:val="0"/>
          <w:szCs w:val="16"/>
        </w:rPr>
        <w:t xml:space="preserve">              responses:</w:t>
      </w:r>
    </w:p>
    <w:p w14:paraId="0CCBBA38" w14:textId="77777777" w:rsidR="00FE727E" w:rsidRDefault="00FE727E" w:rsidP="00FE727E">
      <w:pPr>
        <w:pStyle w:val="PL"/>
        <w:rPr>
          <w:rFonts w:cs="Courier New"/>
          <w:noProof w:val="0"/>
          <w:szCs w:val="16"/>
        </w:rPr>
      </w:pPr>
      <w:r>
        <w:rPr>
          <w:rFonts w:cs="Courier New"/>
          <w:noProof w:val="0"/>
          <w:szCs w:val="16"/>
        </w:rPr>
        <w:t xml:space="preserve">                '204':</w:t>
      </w:r>
    </w:p>
    <w:p w14:paraId="7EB3B38F" w14:textId="77777777" w:rsidR="00FE727E" w:rsidRDefault="00FE727E" w:rsidP="00FE727E">
      <w:pPr>
        <w:pStyle w:val="PL"/>
        <w:rPr>
          <w:rFonts w:cs="Courier New"/>
          <w:noProof w:val="0"/>
          <w:szCs w:val="16"/>
        </w:rPr>
      </w:pPr>
      <w:r>
        <w:rPr>
          <w:rFonts w:cs="Courier New"/>
          <w:noProof w:val="0"/>
          <w:szCs w:val="16"/>
        </w:rPr>
        <w:t xml:space="preserve">                  description: The receipt of the notification is acknowledged</w:t>
      </w:r>
    </w:p>
    <w:p w14:paraId="4EFC5E26" w14:textId="77777777" w:rsidR="00FE727E" w:rsidRDefault="00FE727E" w:rsidP="00FE727E">
      <w:pPr>
        <w:pStyle w:val="PL"/>
        <w:rPr>
          <w:rFonts w:cs="Courier New"/>
          <w:noProof w:val="0"/>
          <w:szCs w:val="16"/>
        </w:rPr>
      </w:pPr>
      <w:r>
        <w:rPr>
          <w:rFonts w:cs="Courier New"/>
          <w:noProof w:val="0"/>
          <w:szCs w:val="16"/>
        </w:rPr>
        <w:t xml:space="preserve">                '400':</w:t>
      </w:r>
    </w:p>
    <w:p w14:paraId="42B4B28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29325710" w14:textId="77777777" w:rsidR="00FE727E" w:rsidRDefault="00FE727E" w:rsidP="00FE727E">
      <w:pPr>
        <w:pStyle w:val="PL"/>
        <w:rPr>
          <w:rFonts w:cs="Courier New"/>
          <w:noProof w:val="0"/>
          <w:szCs w:val="16"/>
        </w:rPr>
      </w:pPr>
      <w:r>
        <w:rPr>
          <w:rFonts w:cs="Courier New"/>
          <w:noProof w:val="0"/>
          <w:szCs w:val="16"/>
        </w:rPr>
        <w:t xml:space="preserve">                '401':</w:t>
      </w:r>
    </w:p>
    <w:p w14:paraId="0B42CF1E"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1D105E42" w14:textId="77777777" w:rsidR="00FE727E" w:rsidRDefault="00FE727E" w:rsidP="00FE727E">
      <w:pPr>
        <w:pStyle w:val="PL"/>
        <w:rPr>
          <w:rFonts w:cs="Courier New"/>
          <w:noProof w:val="0"/>
          <w:szCs w:val="16"/>
        </w:rPr>
      </w:pPr>
      <w:r>
        <w:rPr>
          <w:rFonts w:cs="Courier New"/>
          <w:noProof w:val="0"/>
          <w:szCs w:val="16"/>
        </w:rPr>
        <w:t xml:space="preserve">                '403':</w:t>
      </w:r>
    </w:p>
    <w:p w14:paraId="17FCD1D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590AB9A2" w14:textId="77777777" w:rsidR="00FE727E" w:rsidRDefault="00FE727E" w:rsidP="00FE727E">
      <w:pPr>
        <w:pStyle w:val="PL"/>
        <w:rPr>
          <w:rFonts w:cs="Courier New"/>
          <w:noProof w:val="0"/>
          <w:szCs w:val="16"/>
        </w:rPr>
      </w:pPr>
      <w:r>
        <w:rPr>
          <w:rFonts w:cs="Courier New"/>
          <w:noProof w:val="0"/>
          <w:szCs w:val="16"/>
        </w:rPr>
        <w:t xml:space="preserve">                '404':</w:t>
      </w:r>
    </w:p>
    <w:p w14:paraId="0B807337"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59D0C604" w14:textId="77777777" w:rsidR="00FE727E" w:rsidRDefault="00FE727E" w:rsidP="00FE727E">
      <w:pPr>
        <w:pStyle w:val="PL"/>
        <w:rPr>
          <w:rFonts w:cs="Courier New"/>
          <w:noProof w:val="0"/>
          <w:szCs w:val="16"/>
        </w:rPr>
      </w:pPr>
      <w:r>
        <w:rPr>
          <w:rFonts w:cs="Courier New"/>
          <w:noProof w:val="0"/>
          <w:szCs w:val="16"/>
        </w:rPr>
        <w:t xml:space="preserve">                '411':</w:t>
      </w:r>
    </w:p>
    <w:p w14:paraId="39497AC5"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52F79FF2" w14:textId="77777777" w:rsidR="00FE727E" w:rsidRDefault="00FE727E" w:rsidP="00FE727E">
      <w:pPr>
        <w:pStyle w:val="PL"/>
        <w:rPr>
          <w:rFonts w:cs="Courier New"/>
          <w:noProof w:val="0"/>
          <w:szCs w:val="16"/>
        </w:rPr>
      </w:pPr>
      <w:r>
        <w:rPr>
          <w:rFonts w:cs="Courier New"/>
          <w:noProof w:val="0"/>
          <w:szCs w:val="16"/>
        </w:rPr>
        <w:t xml:space="preserve">                '413':</w:t>
      </w:r>
    </w:p>
    <w:p w14:paraId="00BFF297"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5ECA3F01" w14:textId="77777777" w:rsidR="00FE727E" w:rsidRDefault="00FE727E" w:rsidP="00FE727E">
      <w:pPr>
        <w:pStyle w:val="PL"/>
        <w:rPr>
          <w:rFonts w:cs="Courier New"/>
          <w:noProof w:val="0"/>
          <w:szCs w:val="16"/>
        </w:rPr>
      </w:pPr>
      <w:r>
        <w:rPr>
          <w:rFonts w:cs="Courier New"/>
          <w:noProof w:val="0"/>
          <w:szCs w:val="16"/>
        </w:rPr>
        <w:t xml:space="preserve">                '415':</w:t>
      </w:r>
    </w:p>
    <w:p w14:paraId="0FDFF36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1D890318" w14:textId="77777777" w:rsidR="00FE727E" w:rsidRDefault="00FE727E" w:rsidP="00FE727E">
      <w:pPr>
        <w:pStyle w:val="PL"/>
        <w:rPr>
          <w:noProof w:val="0"/>
        </w:rPr>
      </w:pPr>
      <w:r>
        <w:rPr>
          <w:noProof w:val="0"/>
        </w:rPr>
        <w:t xml:space="preserve">                '429':</w:t>
      </w:r>
    </w:p>
    <w:p w14:paraId="2C48794D" w14:textId="77777777" w:rsidR="00FE727E" w:rsidRDefault="00FE727E" w:rsidP="00FE727E">
      <w:pPr>
        <w:pStyle w:val="PL"/>
        <w:rPr>
          <w:noProof w:val="0"/>
        </w:rPr>
      </w:pPr>
      <w:r>
        <w:rPr>
          <w:noProof w:val="0"/>
        </w:rPr>
        <w:t xml:space="preserve">                  $ref: 'TS29571_CommonData.yaml#/components/responses/429'</w:t>
      </w:r>
    </w:p>
    <w:p w14:paraId="736240AF" w14:textId="77777777" w:rsidR="00FE727E" w:rsidRDefault="00FE727E" w:rsidP="00FE727E">
      <w:pPr>
        <w:pStyle w:val="PL"/>
        <w:rPr>
          <w:rFonts w:cs="Courier New"/>
          <w:noProof w:val="0"/>
          <w:szCs w:val="16"/>
        </w:rPr>
      </w:pPr>
      <w:r>
        <w:rPr>
          <w:rFonts w:cs="Courier New"/>
          <w:noProof w:val="0"/>
          <w:szCs w:val="16"/>
        </w:rPr>
        <w:t xml:space="preserve">                '500':</w:t>
      </w:r>
    </w:p>
    <w:p w14:paraId="1B585EE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283CA765" w14:textId="77777777" w:rsidR="00FE727E" w:rsidRDefault="00FE727E" w:rsidP="00FE727E">
      <w:pPr>
        <w:pStyle w:val="PL"/>
        <w:rPr>
          <w:rFonts w:cs="Courier New"/>
          <w:noProof w:val="0"/>
          <w:szCs w:val="16"/>
        </w:rPr>
      </w:pPr>
      <w:r>
        <w:rPr>
          <w:rFonts w:cs="Courier New"/>
          <w:noProof w:val="0"/>
          <w:szCs w:val="16"/>
        </w:rPr>
        <w:t xml:space="preserve">                '503':</w:t>
      </w:r>
    </w:p>
    <w:p w14:paraId="39EE965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110B9BB2" w14:textId="77777777" w:rsidR="00FE727E" w:rsidRDefault="00FE727E" w:rsidP="00FE727E">
      <w:pPr>
        <w:pStyle w:val="PL"/>
        <w:rPr>
          <w:rFonts w:cs="Courier New"/>
          <w:noProof w:val="0"/>
          <w:szCs w:val="16"/>
        </w:rPr>
      </w:pPr>
      <w:r>
        <w:rPr>
          <w:rFonts w:cs="Courier New"/>
          <w:noProof w:val="0"/>
          <w:szCs w:val="16"/>
        </w:rPr>
        <w:t xml:space="preserve">                default:</w:t>
      </w:r>
    </w:p>
    <w:p w14:paraId="0560C5B2" w14:textId="77777777" w:rsidR="00FE727E" w:rsidRDefault="00FE727E" w:rsidP="00FE727E">
      <w:pPr>
        <w:pStyle w:val="PL"/>
        <w:rPr>
          <w:rFonts w:cs="Courier New"/>
          <w:noProof w:val="0"/>
          <w:szCs w:val="16"/>
        </w:rPr>
      </w:pPr>
      <w:r>
        <w:rPr>
          <w:rFonts w:cs="Courier New"/>
          <w:noProof w:val="0"/>
          <w:szCs w:val="16"/>
        </w:rPr>
        <w:lastRenderedPageBreak/>
        <w:t xml:space="preserve">                  $ref: 'TS29571_CommonData.yaml#/components/responses/default'</w:t>
      </w:r>
    </w:p>
    <w:p w14:paraId="6C8D02D2" w14:textId="77777777" w:rsidR="00FE727E" w:rsidRDefault="00FE727E" w:rsidP="00FE727E">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78B2253A" w14:textId="77777777" w:rsidR="00FE727E" w:rsidRDefault="00FE727E" w:rsidP="00FE727E">
      <w:pPr>
        <w:pStyle w:val="PL"/>
        <w:rPr>
          <w:rFonts w:cs="Courier New"/>
          <w:noProof w:val="0"/>
          <w:szCs w:val="16"/>
        </w:rPr>
      </w:pPr>
      <w:r>
        <w:rPr>
          <w:rFonts w:cs="Courier New"/>
          <w:noProof w:val="0"/>
          <w:szCs w:val="16"/>
        </w:rPr>
        <w:t xml:space="preserve">    post:</w:t>
      </w:r>
    </w:p>
    <w:p w14:paraId="654B147C" w14:textId="77777777" w:rsidR="00FE727E" w:rsidRDefault="00FE727E" w:rsidP="00FE727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0C5DC0F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03C0E7D4" w14:textId="77777777" w:rsidR="00FE727E" w:rsidRDefault="00FE727E" w:rsidP="00FE727E">
      <w:pPr>
        <w:pStyle w:val="PL"/>
        <w:rPr>
          <w:rFonts w:cs="Courier New"/>
          <w:noProof w:val="0"/>
          <w:szCs w:val="16"/>
        </w:rPr>
      </w:pPr>
      <w:r>
        <w:rPr>
          <w:rFonts w:cs="Courier New"/>
          <w:noProof w:val="0"/>
          <w:szCs w:val="16"/>
        </w:rPr>
        <w:t xml:space="preserve">      tags:</w:t>
      </w:r>
    </w:p>
    <w:p w14:paraId="1A8A5B8D" w14:textId="77777777" w:rsidR="00FE727E" w:rsidRDefault="00FE727E" w:rsidP="00FE727E">
      <w:pPr>
        <w:pStyle w:val="PL"/>
        <w:rPr>
          <w:rFonts w:cs="Courier New"/>
          <w:noProof w:val="0"/>
          <w:szCs w:val="16"/>
        </w:rPr>
      </w:pPr>
      <w:r>
        <w:rPr>
          <w:rFonts w:cs="Courier New"/>
          <w:noProof w:val="0"/>
          <w:szCs w:val="16"/>
        </w:rPr>
        <w:t xml:space="preserve">        - PCSCF Restoration Indication</w:t>
      </w:r>
    </w:p>
    <w:p w14:paraId="48E6F82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FCAD864" w14:textId="77777777" w:rsidR="00FE727E" w:rsidRDefault="00FE727E" w:rsidP="00FE727E">
      <w:pPr>
        <w:pStyle w:val="PL"/>
        <w:rPr>
          <w:rFonts w:cs="Courier New"/>
          <w:noProof w:val="0"/>
          <w:szCs w:val="16"/>
        </w:rPr>
      </w:pPr>
      <w:r>
        <w:rPr>
          <w:rFonts w:cs="Courier New"/>
          <w:noProof w:val="0"/>
          <w:szCs w:val="16"/>
        </w:rPr>
        <w:t xml:space="preserve">        description: PCSCF Restoration Indication</w:t>
      </w:r>
    </w:p>
    <w:p w14:paraId="03DC6792" w14:textId="77777777" w:rsidR="00FE727E" w:rsidRDefault="00FE727E" w:rsidP="00FE727E">
      <w:pPr>
        <w:pStyle w:val="PL"/>
        <w:rPr>
          <w:rFonts w:cs="Courier New"/>
          <w:noProof w:val="0"/>
          <w:szCs w:val="16"/>
        </w:rPr>
      </w:pPr>
      <w:r>
        <w:rPr>
          <w:rFonts w:cs="Courier New"/>
          <w:noProof w:val="0"/>
          <w:szCs w:val="16"/>
        </w:rPr>
        <w:t xml:space="preserve">        required: false</w:t>
      </w:r>
    </w:p>
    <w:p w14:paraId="397E0D74" w14:textId="77777777" w:rsidR="00FE727E" w:rsidRDefault="00FE727E" w:rsidP="00FE727E">
      <w:pPr>
        <w:pStyle w:val="PL"/>
        <w:rPr>
          <w:rFonts w:cs="Courier New"/>
          <w:noProof w:val="0"/>
          <w:szCs w:val="16"/>
        </w:rPr>
      </w:pPr>
      <w:r>
        <w:rPr>
          <w:rFonts w:cs="Courier New"/>
          <w:noProof w:val="0"/>
          <w:szCs w:val="16"/>
        </w:rPr>
        <w:t xml:space="preserve">        content:</w:t>
      </w:r>
    </w:p>
    <w:p w14:paraId="33D6E492" w14:textId="77777777" w:rsidR="00FE727E" w:rsidRDefault="00FE727E" w:rsidP="00FE727E">
      <w:pPr>
        <w:pStyle w:val="PL"/>
        <w:rPr>
          <w:rFonts w:cs="Courier New"/>
          <w:noProof w:val="0"/>
          <w:szCs w:val="16"/>
        </w:rPr>
      </w:pPr>
      <w:r>
        <w:rPr>
          <w:rFonts w:cs="Courier New"/>
          <w:noProof w:val="0"/>
          <w:szCs w:val="16"/>
        </w:rPr>
        <w:t xml:space="preserve">          application/json:</w:t>
      </w:r>
    </w:p>
    <w:p w14:paraId="560B8F2D" w14:textId="77777777" w:rsidR="00FE727E" w:rsidRDefault="00FE727E" w:rsidP="00FE727E">
      <w:pPr>
        <w:pStyle w:val="PL"/>
        <w:rPr>
          <w:rFonts w:cs="Courier New"/>
          <w:noProof w:val="0"/>
          <w:szCs w:val="16"/>
        </w:rPr>
      </w:pPr>
      <w:r>
        <w:rPr>
          <w:rFonts w:cs="Courier New"/>
          <w:noProof w:val="0"/>
          <w:szCs w:val="16"/>
        </w:rPr>
        <w:t xml:space="preserve">            schema:</w:t>
      </w:r>
    </w:p>
    <w:p w14:paraId="14809EE5"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255C8019" w14:textId="77777777" w:rsidR="00FE727E" w:rsidRDefault="00FE727E" w:rsidP="00FE727E">
      <w:pPr>
        <w:pStyle w:val="PL"/>
        <w:rPr>
          <w:rFonts w:cs="Courier New"/>
          <w:noProof w:val="0"/>
          <w:szCs w:val="16"/>
        </w:rPr>
      </w:pPr>
      <w:r>
        <w:rPr>
          <w:rFonts w:cs="Courier New"/>
          <w:noProof w:val="0"/>
          <w:szCs w:val="16"/>
        </w:rPr>
        <w:t xml:space="preserve">      responses:</w:t>
      </w:r>
    </w:p>
    <w:p w14:paraId="68AB0ECE" w14:textId="77777777" w:rsidR="00FE727E" w:rsidRDefault="00FE727E" w:rsidP="00FE727E">
      <w:pPr>
        <w:pStyle w:val="PL"/>
        <w:rPr>
          <w:rFonts w:cs="Courier New"/>
          <w:noProof w:val="0"/>
          <w:szCs w:val="16"/>
        </w:rPr>
      </w:pPr>
      <w:r>
        <w:rPr>
          <w:rFonts w:cs="Courier New"/>
          <w:noProof w:val="0"/>
          <w:szCs w:val="16"/>
        </w:rPr>
        <w:t xml:space="preserve">        '204':</w:t>
      </w:r>
    </w:p>
    <w:p w14:paraId="0563D8DE" w14:textId="77777777" w:rsidR="00FE727E" w:rsidRDefault="00FE727E" w:rsidP="00FE727E">
      <w:pPr>
        <w:pStyle w:val="PL"/>
        <w:rPr>
          <w:rFonts w:cs="Courier New"/>
          <w:noProof w:val="0"/>
          <w:szCs w:val="16"/>
        </w:rPr>
      </w:pPr>
      <w:r>
        <w:rPr>
          <w:rFonts w:cs="Courier New"/>
          <w:noProof w:val="0"/>
          <w:szCs w:val="16"/>
        </w:rPr>
        <w:t xml:space="preserve">          description: The deletion is confirmed without returning additional data.</w:t>
      </w:r>
    </w:p>
    <w:p w14:paraId="628382EE" w14:textId="77777777" w:rsidR="00FE727E" w:rsidRDefault="00FE727E" w:rsidP="00FE727E">
      <w:pPr>
        <w:pStyle w:val="PL"/>
        <w:rPr>
          <w:rFonts w:cs="Courier New"/>
          <w:noProof w:val="0"/>
          <w:szCs w:val="16"/>
        </w:rPr>
      </w:pPr>
      <w:r>
        <w:rPr>
          <w:rFonts w:cs="Courier New"/>
          <w:noProof w:val="0"/>
          <w:szCs w:val="16"/>
        </w:rPr>
        <w:t xml:space="preserve">        '400':</w:t>
      </w:r>
    </w:p>
    <w:p w14:paraId="6A42CCD5"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1FB9088F" w14:textId="77777777" w:rsidR="00FE727E" w:rsidRDefault="00FE727E" w:rsidP="00FE727E">
      <w:pPr>
        <w:pStyle w:val="PL"/>
        <w:rPr>
          <w:rFonts w:cs="Courier New"/>
          <w:noProof w:val="0"/>
          <w:szCs w:val="16"/>
        </w:rPr>
      </w:pPr>
      <w:r>
        <w:rPr>
          <w:rFonts w:cs="Courier New"/>
          <w:noProof w:val="0"/>
          <w:szCs w:val="16"/>
        </w:rPr>
        <w:t xml:space="preserve">        '401':</w:t>
      </w:r>
    </w:p>
    <w:p w14:paraId="188A0F1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0372E272" w14:textId="77777777" w:rsidR="00FE727E" w:rsidRDefault="00FE727E" w:rsidP="00FE727E">
      <w:pPr>
        <w:pStyle w:val="PL"/>
        <w:rPr>
          <w:rFonts w:cs="Courier New"/>
          <w:noProof w:val="0"/>
          <w:szCs w:val="16"/>
        </w:rPr>
      </w:pPr>
      <w:r>
        <w:rPr>
          <w:rFonts w:cs="Courier New"/>
          <w:noProof w:val="0"/>
          <w:szCs w:val="16"/>
        </w:rPr>
        <w:t xml:space="preserve">        '403':</w:t>
      </w:r>
    </w:p>
    <w:p w14:paraId="6965DC25"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03BB6225" w14:textId="77777777" w:rsidR="00FE727E" w:rsidRDefault="00FE727E" w:rsidP="00FE727E">
      <w:pPr>
        <w:pStyle w:val="PL"/>
        <w:rPr>
          <w:rFonts w:cs="Courier New"/>
          <w:noProof w:val="0"/>
          <w:szCs w:val="16"/>
        </w:rPr>
      </w:pPr>
      <w:r>
        <w:rPr>
          <w:rFonts w:cs="Courier New"/>
          <w:noProof w:val="0"/>
          <w:szCs w:val="16"/>
        </w:rPr>
        <w:t xml:space="preserve">        '404':</w:t>
      </w:r>
    </w:p>
    <w:p w14:paraId="46B0CBB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078497CF" w14:textId="77777777" w:rsidR="00FE727E" w:rsidRDefault="00FE727E" w:rsidP="00FE727E">
      <w:pPr>
        <w:pStyle w:val="PL"/>
        <w:rPr>
          <w:rFonts w:cs="Courier New"/>
          <w:noProof w:val="0"/>
          <w:szCs w:val="16"/>
        </w:rPr>
      </w:pPr>
      <w:r>
        <w:rPr>
          <w:rFonts w:cs="Courier New"/>
          <w:noProof w:val="0"/>
          <w:szCs w:val="16"/>
        </w:rPr>
        <w:t xml:space="preserve">        '411':</w:t>
      </w:r>
    </w:p>
    <w:p w14:paraId="04C08FA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6A52EC80" w14:textId="77777777" w:rsidR="00FE727E" w:rsidRDefault="00FE727E" w:rsidP="00FE727E">
      <w:pPr>
        <w:pStyle w:val="PL"/>
        <w:rPr>
          <w:rFonts w:cs="Courier New"/>
          <w:noProof w:val="0"/>
          <w:szCs w:val="16"/>
        </w:rPr>
      </w:pPr>
      <w:r>
        <w:rPr>
          <w:rFonts w:cs="Courier New"/>
          <w:noProof w:val="0"/>
          <w:szCs w:val="16"/>
        </w:rPr>
        <w:t xml:space="preserve">        '413':</w:t>
      </w:r>
    </w:p>
    <w:p w14:paraId="0A47E29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02CD5B09" w14:textId="77777777" w:rsidR="00FE727E" w:rsidRDefault="00FE727E" w:rsidP="00FE727E">
      <w:pPr>
        <w:pStyle w:val="PL"/>
        <w:rPr>
          <w:rFonts w:cs="Courier New"/>
          <w:noProof w:val="0"/>
          <w:szCs w:val="16"/>
        </w:rPr>
      </w:pPr>
      <w:r>
        <w:rPr>
          <w:rFonts w:cs="Courier New"/>
          <w:noProof w:val="0"/>
          <w:szCs w:val="16"/>
        </w:rPr>
        <w:t xml:space="preserve">        '415':</w:t>
      </w:r>
    </w:p>
    <w:p w14:paraId="1B2A0C0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371B9B38" w14:textId="77777777" w:rsidR="00FE727E" w:rsidRDefault="00FE727E" w:rsidP="00FE727E">
      <w:pPr>
        <w:pStyle w:val="PL"/>
        <w:rPr>
          <w:noProof w:val="0"/>
        </w:rPr>
      </w:pPr>
      <w:r>
        <w:rPr>
          <w:noProof w:val="0"/>
        </w:rPr>
        <w:t xml:space="preserve">        '429':</w:t>
      </w:r>
    </w:p>
    <w:p w14:paraId="391E92CE" w14:textId="77777777" w:rsidR="00FE727E" w:rsidRDefault="00FE727E" w:rsidP="00FE727E">
      <w:pPr>
        <w:pStyle w:val="PL"/>
        <w:rPr>
          <w:noProof w:val="0"/>
        </w:rPr>
      </w:pPr>
      <w:r>
        <w:rPr>
          <w:noProof w:val="0"/>
        </w:rPr>
        <w:t xml:space="preserve">          $ref: 'TS29571_CommonData.yaml#/components/responses/429'</w:t>
      </w:r>
    </w:p>
    <w:p w14:paraId="64F2AC0B" w14:textId="77777777" w:rsidR="00FE727E" w:rsidRDefault="00FE727E" w:rsidP="00FE727E">
      <w:pPr>
        <w:pStyle w:val="PL"/>
        <w:rPr>
          <w:rFonts w:cs="Courier New"/>
          <w:noProof w:val="0"/>
          <w:szCs w:val="16"/>
        </w:rPr>
      </w:pPr>
      <w:r>
        <w:rPr>
          <w:rFonts w:cs="Courier New"/>
          <w:noProof w:val="0"/>
          <w:szCs w:val="16"/>
        </w:rPr>
        <w:t xml:space="preserve">        '500':</w:t>
      </w:r>
    </w:p>
    <w:p w14:paraId="4CBF1F9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5B2B34B9" w14:textId="77777777" w:rsidR="00FE727E" w:rsidRDefault="00FE727E" w:rsidP="00FE727E">
      <w:pPr>
        <w:pStyle w:val="PL"/>
        <w:rPr>
          <w:rFonts w:cs="Courier New"/>
          <w:noProof w:val="0"/>
          <w:szCs w:val="16"/>
        </w:rPr>
      </w:pPr>
      <w:r>
        <w:rPr>
          <w:rFonts w:cs="Courier New"/>
          <w:noProof w:val="0"/>
          <w:szCs w:val="16"/>
        </w:rPr>
        <w:t xml:space="preserve">        '503':</w:t>
      </w:r>
    </w:p>
    <w:p w14:paraId="239293B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493AC780" w14:textId="77777777" w:rsidR="00FE727E" w:rsidRDefault="00FE727E" w:rsidP="00FE727E">
      <w:pPr>
        <w:pStyle w:val="PL"/>
        <w:rPr>
          <w:rFonts w:cs="Courier New"/>
          <w:noProof w:val="0"/>
          <w:szCs w:val="16"/>
        </w:rPr>
      </w:pPr>
      <w:r>
        <w:rPr>
          <w:rFonts w:cs="Courier New"/>
          <w:noProof w:val="0"/>
          <w:szCs w:val="16"/>
        </w:rPr>
        <w:t xml:space="preserve">        default:</w:t>
      </w:r>
    </w:p>
    <w:p w14:paraId="6F044D6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131AEC7F" w14:textId="77777777" w:rsidR="00FE727E" w:rsidRDefault="00FE727E" w:rsidP="00FE727E">
      <w:pPr>
        <w:pStyle w:val="PL"/>
        <w:rPr>
          <w:rFonts w:cs="Courier New"/>
          <w:noProof w:val="0"/>
          <w:szCs w:val="16"/>
        </w:rPr>
      </w:pPr>
      <w:r>
        <w:rPr>
          <w:rFonts w:cs="Courier New"/>
          <w:noProof w:val="0"/>
          <w:szCs w:val="16"/>
        </w:rPr>
        <w:t xml:space="preserve">#               </w:t>
      </w:r>
    </w:p>
    <w:p w14:paraId="0AEF89E6" w14:textId="77777777" w:rsidR="00FE727E" w:rsidRDefault="00FE727E" w:rsidP="00FE727E">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2289F427" w14:textId="77777777" w:rsidR="00FE727E" w:rsidRDefault="00FE727E" w:rsidP="00FE727E">
      <w:pPr>
        <w:pStyle w:val="PL"/>
        <w:rPr>
          <w:rFonts w:cs="Courier New"/>
          <w:noProof w:val="0"/>
          <w:szCs w:val="16"/>
        </w:rPr>
      </w:pPr>
      <w:r>
        <w:rPr>
          <w:rFonts w:cs="Courier New"/>
          <w:noProof w:val="0"/>
          <w:szCs w:val="16"/>
        </w:rPr>
        <w:t xml:space="preserve">    get:</w:t>
      </w:r>
    </w:p>
    <w:p w14:paraId="21684D78" w14:textId="77777777" w:rsidR="00FE727E" w:rsidRDefault="00FE727E" w:rsidP="00FE727E">
      <w:pPr>
        <w:pStyle w:val="PL"/>
        <w:rPr>
          <w:rFonts w:cs="Courier New"/>
          <w:noProof w:val="0"/>
          <w:szCs w:val="16"/>
        </w:rPr>
      </w:pPr>
      <w:r>
        <w:rPr>
          <w:rFonts w:cs="Courier New"/>
          <w:noProof w:val="0"/>
          <w:szCs w:val="16"/>
        </w:rPr>
        <w:t xml:space="preserve">      summary: "Reads an existing Individual Application Session Context"</w:t>
      </w:r>
    </w:p>
    <w:p w14:paraId="3970AB2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326266E9" w14:textId="77777777" w:rsidR="00FE727E" w:rsidRDefault="00FE727E" w:rsidP="00FE727E">
      <w:pPr>
        <w:pStyle w:val="PL"/>
        <w:rPr>
          <w:rFonts w:cs="Courier New"/>
          <w:noProof w:val="0"/>
          <w:szCs w:val="16"/>
        </w:rPr>
      </w:pPr>
      <w:r>
        <w:rPr>
          <w:rFonts w:cs="Courier New"/>
          <w:noProof w:val="0"/>
          <w:szCs w:val="16"/>
        </w:rPr>
        <w:t xml:space="preserve">      tags:</w:t>
      </w:r>
    </w:p>
    <w:p w14:paraId="0412C287" w14:textId="77777777" w:rsidR="00FE727E" w:rsidRDefault="00FE727E" w:rsidP="00FE727E">
      <w:pPr>
        <w:pStyle w:val="PL"/>
        <w:rPr>
          <w:rFonts w:cs="Courier New"/>
          <w:noProof w:val="0"/>
          <w:szCs w:val="16"/>
        </w:rPr>
      </w:pPr>
      <w:r>
        <w:rPr>
          <w:rFonts w:cs="Courier New"/>
          <w:noProof w:val="0"/>
          <w:szCs w:val="16"/>
        </w:rPr>
        <w:t xml:space="preserve">        - Individual Application Session Context (Document)</w:t>
      </w:r>
    </w:p>
    <w:p w14:paraId="5EBD6C43" w14:textId="77777777" w:rsidR="00FE727E" w:rsidRDefault="00FE727E" w:rsidP="00FE727E">
      <w:pPr>
        <w:pStyle w:val="PL"/>
        <w:rPr>
          <w:rFonts w:cs="Courier New"/>
          <w:noProof w:val="0"/>
          <w:szCs w:val="16"/>
        </w:rPr>
      </w:pPr>
      <w:r>
        <w:rPr>
          <w:rFonts w:cs="Courier New"/>
          <w:noProof w:val="0"/>
          <w:szCs w:val="16"/>
        </w:rPr>
        <w:t xml:space="preserve">      parameters:</w:t>
      </w:r>
    </w:p>
    <w:p w14:paraId="23EF4186" w14:textId="77777777" w:rsidR="00FE727E" w:rsidRDefault="00FE727E" w:rsidP="00FE727E">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CB17CD6" w14:textId="77777777" w:rsidR="00FE727E" w:rsidRDefault="00FE727E" w:rsidP="00FE727E">
      <w:pPr>
        <w:pStyle w:val="PL"/>
        <w:rPr>
          <w:rFonts w:cs="Courier New"/>
          <w:noProof w:val="0"/>
          <w:szCs w:val="16"/>
        </w:rPr>
      </w:pPr>
      <w:r>
        <w:rPr>
          <w:rFonts w:cs="Courier New"/>
          <w:noProof w:val="0"/>
          <w:szCs w:val="16"/>
        </w:rPr>
        <w:t xml:space="preserve">          description: string identifying the resource</w:t>
      </w:r>
    </w:p>
    <w:p w14:paraId="300ED856" w14:textId="77777777" w:rsidR="00FE727E" w:rsidRDefault="00FE727E" w:rsidP="00FE727E">
      <w:pPr>
        <w:pStyle w:val="PL"/>
        <w:rPr>
          <w:rFonts w:cs="Courier New"/>
          <w:noProof w:val="0"/>
          <w:szCs w:val="16"/>
        </w:rPr>
      </w:pPr>
      <w:r>
        <w:rPr>
          <w:rFonts w:cs="Courier New"/>
          <w:noProof w:val="0"/>
          <w:szCs w:val="16"/>
        </w:rPr>
        <w:t xml:space="preserve">          in: path</w:t>
      </w:r>
    </w:p>
    <w:p w14:paraId="448E36BB" w14:textId="77777777" w:rsidR="00FE727E" w:rsidRDefault="00FE727E" w:rsidP="00FE727E">
      <w:pPr>
        <w:pStyle w:val="PL"/>
        <w:rPr>
          <w:rFonts w:cs="Courier New"/>
          <w:noProof w:val="0"/>
          <w:szCs w:val="16"/>
        </w:rPr>
      </w:pPr>
      <w:r>
        <w:rPr>
          <w:rFonts w:cs="Courier New"/>
          <w:noProof w:val="0"/>
          <w:szCs w:val="16"/>
        </w:rPr>
        <w:t xml:space="preserve">          required: true</w:t>
      </w:r>
    </w:p>
    <w:p w14:paraId="1ED67575" w14:textId="77777777" w:rsidR="00FE727E" w:rsidRDefault="00FE727E" w:rsidP="00FE727E">
      <w:pPr>
        <w:pStyle w:val="PL"/>
        <w:rPr>
          <w:rFonts w:cs="Courier New"/>
          <w:noProof w:val="0"/>
          <w:szCs w:val="16"/>
        </w:rPr>
      </w:pPr>
      <w:r>
        <w:rPr>
          <w:rFonts w:cs="Courier New"/>
          <w:noProof w:val="0"/>
          <w:szCs w:val="16"/>
        </w:rPr>
        <w:t xml:space="preserve">          schema:</w:t>
      </w:r>
    </w:p>
    <w:p w14:paraId="2464D4F5" w14:textId="77777777" w:rsidR="00FE727E" w:rsidRDefault="00FE727E" w:rsidP="00FE727E">
      <w:pPr>
        <w:pStyle w:val="PL"/>
        <w:rPr>
          <w:rFonts w:cs="Courier New"/>
          <w:noProof w:val="0"/>
          <w:szCs w:val="16"/>
        </w:rPr>
      </w:pPr>
      <w:r>
        <w:rPr>
          <w:rFonts w:cs="Courier New"/>
          <w:noProof w:val="0"/>
          <w:szCs w:val="16"/>
        </w:rPr>
        <w:t xml:space="preserve">            type: string</w:t>
      </w:r>
    </w:p>
    <w:p w14:paraId="4B4A9179" w14:textId="77777777" w:rsidR="00FE727E" w:rsidRDefault="00FE727E" w:rsidP="00FE727E">
      <w:pPr>
        <w:pStyle w:val="PL"/>
        <w:rPr>
          <w:rFonts w:cs="Courier New"/>
          <w:noProof w:val="0"/>
          <w:szCs w:val="16"/>
        </w:rPr>
      </w:pPr>
      <w:r>
        <w:rPr>
          <w:rFonts w:cs="Courier New"/>
          <w:noProof w:val="0"/>
          <w:szCs w:val="16"/>
        </w:rPr>
        <w:t xml:space="preserve">      responses:</w:t>
      </w:r>
    </w:p>
    <w:p w14:paraId="06BB99F7" w14:textId="77777777" w:rsidR="00FE727E" w:rsidRDefault="00FE727E" w:rsidP="00FE727E">
      <w:pPr>
        <w:pStyle w:val="PL"/>
        <w:rPr>
          <w:rFonts w:cs="Courier New"/>
          <w:noProof w:val="0"/>
          <w:szCs w:val="16"/>
        </w:rPr>
      </w:pPr>
      <w:r>
        <w:rPr>
          <w:rFonts w:cs="Courier New"/>
          <w:noProof w:val="0"/>
          <w:szCs w:val="16"/>
        </w:rPr>
        <w:t xml:space="preserve">        '200':</w:t>
      </w:r>
    </w:p>
    <w:p w14:paraId="660E4563" w14:textId="77777777" w:rsidR="00FE727E" w:rsidRDefault="00FE727E" w:rsidP="00FE727E">
      <w:pPr>
        <w:pStyle w:val="PL"/>
        <w:rPr>
          <w:rFonts w:cs="Courier New"/>
          <w:noProof w:val="0"/>
          <w:szCs w:val="16"/>
        </w:rPr>
      </w:pPr>
      <w:r>
        <w:rPr>
          <w:rFonts w:cs="Courier New"/>
          <w:noProof w:val="0"/>
          <w:szCs w:val="16"/>
        </w:rPr>
        <w:t xml:space="preserve">          description: A representation of the resource is returned.</w:t>
      </w:r>
    </w:p>
    <w:p w14:paraId="4C88CAB2" w14:textId="77777777" w:rsidR="00FE727E" w:rsidRDefault="00FE727E" w:rsidP="00FE727E">
      <w:pPr>
        <w:pStyle w:val="PL"/>
        <w:rPr>
          <w:rFonts w:cs="Courier New"/>
          <w:noProof w:val="0"/>
          <w:szCs w:val="16"/>
        </w:rPr>
      </w:pPr>
      <w:r>
        <w:rPr>
          <w:rFonts w:cs="Courier New"/>
          <w:noProof w:val="0"/>
          <w:szCs w:val="16"/>
        </w:rPr>
        <w:t xml:space="preserve">          content:</w:t>
      </w:r>
    </w:p>
    <w:p w14:paraId="36D4DF70" w14:textId="77777777" w:rsidR="00FE727E" w:rsidRDefault="00FE727E" w:rsidP="00FE727E">
      <w:pPr>
        <w:pStyle w:val="PL"/>
        <w:rPr>
          <w:rFonts w:cs="Courier New"/>
          <w:noProof w:val="0"/>
          <w:szCs w:val="16"/>
        </w:rPr>
      </w:pPr>
      <w:r>
        <w:rPr>
          <w:rFonts w:cs="Courier New"/>
          <w:noProof w:val="0"/>
          <w:szCs w:val="16"/>
        </w:rPr>
        <w:t xml:space="preserve">            application/json:</w:t>
      </w:r>
    </w:p>
    <w:p w14:paraId="1F8C9E30" w14:textId="77777777" w:rsidR="00FE727E" w:rsidRDefault="00FE727E" w:rsidP="00FE727E">
      <w:pPr>
        <w:pStyle w:val="PL"/>
        <w:rPr>
          <w:rFonts w:cs="Courier New"/>
          <w:noProof w:val="0"/>
          <w:szCs w:val="16"/>
        </w:rPr>
      </w:pPr>
      <w:r>
        <w:rPr>
          <w:rFonts w:cs="Courier New"/>
          <w:noProof w:val="0"/>
          <w:szCs w:val="16"/>
        </w:rPr>
        <w:t xml:space="preserve">              schema:</w:t>
      </w:r>
    </w:p>
    <w:p w14:paraId="709D4A63"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D3BA595" w14:textId="77777777" w:rsidR="00FE727E" w:rsidRDefault="00FE727E" w:rsidP="00FE727E">
      <w:pPr>
        <w:pStyle w:val="PL"/>
        <w:rPr>
          <w:rFonts w:cs="Courier New"/>
          <w:noProof w:val="0"/>
          <w:szCs w:val="16"/>
        </w:rPr>
      </w:pPr>
      <w:r>
        <w:rPr>
          <w:rFonts w:cs="Courier New"/>
          <w:noProof w:val="0"/>
          <w:szCs w:val="16"/>
        </w:rPr>
        <w:t xml:space="preserve">        '400':</w:t>
      </w:r>
    </w:p>
    <w:p w14:paraId="544C3B7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0B9130A0" w14:textId="77777777" w:rsidR="00FE727E" w:rsidRDefault="00FE727E" w:rsidP="00FE727E">
      <w:pPr>
        <w:pStyle w:val="PL"/>
        <w:rPr>
          <w:rFonts w:cs="Courier New"/>
          <w:noProof w:val="0"/>
          <w:szCs w:val="16"/>
        </w:rPr>
      </w:pPr>
      <w:r>
        <w:rPr>
          <w:rFonts w:cs="Courier New"/>
          <w:noProof w:val="0"/>
          <w:szCs w:val="16"/>
        </w:rPr>
        <w:t xml:space="preserve">        '401':</w:t>
      </w:r>
    </w:p>
    <w:p w14:paraId="5C03240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7F8AA37E" w14:textId="77777777" w:rsidR="00FE727E" w:rsidRDefault="00FE727E" w:rsidP="00FE727E">
      <w:pPr>
        <w:pStyle w:val="PL"/>
        <w:rPr>
          <w:noProof w:val="0"/>
        </w:rPr>
      </w:pPr>
      <w:r>
        <w:rPr>
          <w:noProof w:val="0"/>
        </w:rPr>
        <w:t xml:space="preserve">        '403':</w:t>
      </w:r>
    </w:p>
    <w:p w14:paraId="04AF0F64" w14:textId="77777777" w:rsidR="00FE727E" w:rsidRDefault="00FE727E" w:rsidP="00FE727E">
      <w:pPr>
        <w:pStyle w:val="PL"/>
        <w:rPr>
          <w:noProof w:val="0"/>
        </w:rPr>
      </w:pPr>
      <w:r>
        <w:rPr>
          <w:noProof w:val="0"/>
        </w:rPr>
        <w:t xml:space="preserve">          $ref: 'TS29571_CommonData.yaml#/components/responses/403'</w:t>
      </w:r>
    </w:p>
    <w:p w14:paraId="4AEE111F" w14:textId="77777777" w:rsidR="00FE727E" w:rsidRDefault="00FE727E" w:rsidP="00FE727E">
      <w:pPr>
        <w:pStyle w:val="PL"/>
        <w:rPr>
          <w:noProof w:val="0"/>
        </w:rPr>
      </w:pPr>
      <w:r>
        <w:rPr>
          <w:noProof w:val="0"/>
        </w:rPr>
        <w:t xml:space="preserve">        '404':</w:t>
      </w:r>
    </w:p>
    <w:p w14:paraId="2A13A908" w14:textId="77777777" w:rsidR="00FE727E" w:rsidRDefault="00FE727E" w:rsidP="00FE727E">
      <w:pPr>
        <w:pStyle w:val="PL"/>
        <w:rPr>
          <w:noProof w:val="0"/>
        </w:rPr>
      </w:pPr>
      <w:r>
        <w:rPr>
          <w:noProof w:val="0"/>
        </w:rPr>
        <w:t xml:space="preserve">          $ref: 'TS29571_CommonData.yaml#/components/responses/404'</w:t>
      </w:r>
    </w:p>
    <w:p w14:paraId="4F48586B" w14:textId="77777777" w:rsidR="00FE727E" w:rsidRDefault="00FE727E" w:rsidP="00FE727E">
      <w:pPr>
        <w:pStyle w:val="PL"/>
        <w:rPr>
          <w:noProof w:val="0"/>
        </w:rPr>
      </w:pPr>
      <w:r>
        <w:rPr>
          <w:noProof w:val="0"/>
        </w:rPr>
        <w:t xml:space="preserve">        '406':</w:t>
      </w:r>
    </w:p>
    <w:p w14:paraId="2574E9C6" w14:textId="77777777" w:rsidR="00FE727E" w:rsidRDefault="00FE727E" w:rsidP="00FE727E">
      <w:pPr>
        <w:pStyle w:val="PL"/>
        <w:rPr>
          <w:noProof w:val="0"/>
        </w:rPr>
      </w:pPr>
      <w:r>
        <w:rPr>
          <w:noProof w:val="0"/>
        </w:rPr>
        <w:t xml:space="preserve">          $ref: 'TS29571_CommonData.yaml#/components/responses/406'</w:t>
      </w:r>
    </w:p>
    <w:p w14:paraId="11390FCC" w14:textId="77777777" w:rsidR="00FE727E" w:rsidRDefault="00FE727E" w:rsidP="00FE727E">
      <w:pPr>
        <w:pStyle w:val="PL"/>
        <w:rPr>
          <w:noProof w:val="0"/>
        </w:rPr>
      </w:pPr>
      <w:r>
        <w:rPr>
          <w:noProof w:val="0"/>
        </w:rPr>
        <w:t xml:space="preserve">        '429':</w:t>
      </w:r>
    </w:p>
    <w:p w14:paraId="551FC7CB" w14:textId="77777777" w:rsidR="00FE727E" w:rsidRDefault="00FE727E" w:rsidP="00FE727E">
      <w:pPr>
        <w:pStyle w:val="PL"/>
        <w:rPr>
          <w:noProof w:val="0"/>
        </w:rPr>
      </w:pPr>
      <w:r>
        <w:rPr>
          <w:noProof w:val="0"/>
        </w:rPr>
        <w:t xml:space="preserve">          $ref: 'TS29571_CommonData.yaml#/components/responses/429'</w:t>
      </w:r>
    </w:p>
    <w:p w14:paraId="3F40A9E9" w14:textId="77777777" w:rsidR="00FE727E" w:rsidRDefault="00FE727E" w:rsidP="00FE727E">
      <w:pPr>
        <w:pStyle w:val="PL"/>
        <w:rPr>
          <w:rFonts w:cs="Courier New"/>
          <w:noProof w:val="0"/>
          <w:szCs w:val="16"/>
        </w:rPr>
      </w:pPr>
      <w:r>
        <w:rPr>
          <w:rFonts w:cs="Courier New"/>
          <w:noProof w:val="0"/>
          <w:szCs w:val="16"/>
        </w:rPr>
        <w:t xml:space="preserve">        '500':</w:t>
      </w:r>
    </w:p>
    <w:p w14:paraId="2EC3307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11269FB2" w14:textId="77777777" w:rsidR="00FE727E" w:rsidRDefault="00FE727E" w:rsidP="00FE727E">
      <w:pPr>
        <w:pStyle w:val="PL"/>
        <w:rPr>
          <w:rFonts w:cs="Courier New"/>
          <w:noProof w:val="0"/>
          <w:szCs w:val="16"/>
        </w:rPr>
      </w:pPr>
      <w:r>
        <w:rPr>
          <w:rFonts w:cs="Courier New"/>
          <w:noProof w:val="0"/>
          <w:szCs w:val="16"/>
        </w:rPr>
        <w:t xml:space="preserve">        '503':</w:t>
      </w:r>
    </w:p>
    <w:p w14:paraId="11C9231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6C530DE0" w14:textId="77777777" w:rsidR="00FE727E" w:rsidRDefault="00FE727E" w:rsidP="00FE727E">
      <w:pPr>
        <w:pStyle w:val="PL"/>
        <w:rPr>
          <w:rFonts w:cs="Courier New"/>
          <w:noProof w:val="0"/>
          <w:szCs w:val="16"/>
        </w:rPr>
      </w:pPr>
      <w:r>
        <w:rPr>
          <w:rFonts w:cs="Courier New"/>
          <w:noProof w:val="0"/>
          <w:szCs w:val="16"/>
        </w:rPr>
        <w:t xml:space="preserve">        default:</w:t>
      </w:r>
    </w:p>
    <w:p w14:paraId="49484E40" w14:textId="77777777" w:rsidR="00FE727E" w:rsidRDefault="00FE727E" w:rsidP="00FE727E">
      <w:pPr>
        <w:pStyle w:val="PL"/>
        <w:rPr>
          <w:rFonts w:cs="Courier New"/>
          <w:noProof w:val="0"/>
          <w:szCs w:val="16"/>
        </w:rPr>
      </w:pPr>
      <w:r>
        <w:rPr>
          <w:rFonts w:cs="Courier New"/>
          <w:noProof w:val="0"/>
          <w:szCs w:val="16"/>
        </w:rPr>
        <w:lastRenderedPageBreak/>
        <w:t xml:space="preserve">          $ref: 'TS29571_CommonData.yaml#/components/responses/default'</w:t>
      </w:r>
    </w:p>
    <w:p w14:paraId="75EEBB19" w14:textId="77777777" w:rsidR="00FE727E" w:rsidRDefault="00FE727E" w:rsidP="00FE727E">
      <w:pPr>
        <w:pStyle w:val="PL"/>
        <w:rPr>
          <w:rFonts w:cs="Courier New"/>
          <w:noProof w:val="0"/>
          <w:szCs w:val="16"/>
        </w:rPr>
      </w:pPr>
      <w:r>
        <w:rPr>
          <w:rFonts w:cs="Courier New"/>
          <w:noProof w:val="0"/>
          <w:szCs w:val="16"/>
        </w:rPr>
        <w:t xml:space="preserve">    patch:</w:t>
      </w:r>
    </w:p>
    <w:p w14:paraId="628CA3B8" w14:textId="77777777" w:rsidR="00FE727E" w:rsidRDefault="00FE727E" w:rsidP="00FE727E">
      <w:pPr>
        <w:pStyle w:val="PL"/>
        <w:rPr>
          <w:rFonts w:cs="Courier New"/>
          <w:noProof w:val="0"/>
          <w:szCs w:val="16"/>
        </w:rPr>
      </w:pPr>
      <w:r>
        <w:rPr>
          <w:rFonts w:cs="Courier New"/>
          <w:noProof w:val="0"/>
          <w:szCs w:val="16"/>
        </w:rPr>
        <w:t xml:space="preserve">      summary: "Modifies an existing Individual Application Session Context"</w:t>
      </w:r>
    </w:p>
    <w:p w14:paraId="4871AA9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4BA9B659" w14:textId="77777777" w:rsidR="00FE727E" w:rsidRDefault="00FE727E" w:rsidP="00FE727E">
      <w:pPr>
        <w:pStyle w:val="PL"/>
        <w:rPr>
          <w:rFonts w:cs="Courier New"/>
          <w:noProof w:val="0"/>
          <w:szCs w:val="16"/>
        </w:rPr>
      </w:pPr>
      <w:r>
        <w:rPr>
          <w:rFonts w:cs="Courier New"/>
          <w:noProof w:val="0"/>
          <w:szCs w:val="16"/>
        </w:rPr>
        <w:t xml:space="preserve">      tags:</w:t>
      </w:r>
    </w:p>
    <w:p w14:paraId="48C55238" w14:textId="77777777" w:rsidR="00FE727E" w:rsidRDefault="00FE727E" w:rsidP="00FE727E">
      <w:pPr>
        <w:pStyle w:val="PL"/>
        <w:rPr>
          <w:rFonts w:cs="Courier New"/>
          <w:noProof w:val="0"/>
          <w:szCs w:val="16"/>
        </w:rPr>
      </w:pPr>
      <w:r>
        <w:rPr>
          <w:rFonts w:cs="Courier New"/>
          <w:noProof w:val="0"/>
          <w:szCs w:val="16"/>
        </w:rPr>
        <w:t xml:space="preserve">        - Individual Application Session Context (Document)</w:t>
      </w:r>
    </w:p>
    <w:p w14:paraId="54EFF8AC" w14:textId="77777777" w:rsidR="00FE727E" w:rsidRDefault="00FE727E" w:rsidP="00FE727E">
      <w:pPr>
        <w:pStyle w:val="PL"/>
        <w:rPr>
          <w:rFonts w:cs="Courier New"/>
          <w:noProof w:val="0"/>
          <w:szCs w:val="16"/>
        </w:rPr>
      </w:pPr>
      <w:r>
        <w:rPr>
          <w:rFonts w:cs="Courier New"/>
          <w:noProof w:val="0"/>
          <w:szCs w:val="16"/>
        </w:rPr>
        <w:t xml:space="preserve">      parameters:</w:t>
      </w:r>
    </w:p>
    <w:p w14:paraId="1523BF85" w14:textId="77777777" w:rsidR="00FE727E" w:rsidRDefault="00FE727E" w:rsidP="00FE727E">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7770D69" w14:textId="77777777" w:rsidR="00FE727E" w:rsidRDefault="00FE727E" w:rsidP="00FE727E">
      <w:pPr>
        <w:pStyle w:val="PL"/>
        <w:rPr>
          <w:rFonts w:cs="Courier New"/>
          <w:noProof w:val="0"/>
          <w:szCs w:val="16"/>
        </w:rPr>
      </w:pPr>
      <w:r>
        <w:rPr>
          <w:rFonts w:cs="Courier New"/>
          <w:noProof w:val="0"/>
          <w:szCs w:val="16"/>
        </w:rPr>
        <w:t xml:space="preserve">          description: string identifying the resource</w:t>
      </w:r>
    </w:p>
    <w:p w14:paraId="4D4A428C" w14:textId="77777777" w:rsidR="00FE727E" w:rsidRDefault="00FE727E" w:rsidP="00FE727E">
      <w:pPr>
        <w:pStyle w:val="PL"/>
        <w:rPr>
          <w:rFonts w:cs="Courier New"/>
          <w:noProof w:val="0"/>
          <w:szCs w:val="16"/>
        </w:rPr>
      </w:pPr>
      <w:r>
        <w:rPr>
          <w:rFonts w:cs="Courier New"/>
          <w:noProof w:val="0"/>
          <w:szCs w:val="16"/>
        </w:rPr>
        <w:t xml:space="preserve">          in: path</w:t>
      </w:r>
    </w:p>
    <w:p w14:paraId="34E7C0B0" w14:textId="77777777" w:rsidR="00FE727E" w:rsidRDefault="00FE727E" w:rsidP="00FE727E">
      <w:pPr>
        <w:pStyle w:val="PL"/>
        <w:rPr>
          <w:rFonts w:cs="Courier New"/>
          <w:noProof w:val="0"/>
          <w:szCs w:val="16"/>
        </w:rPr>
      </w:pPr>
      <w:r>
        <w:rPr>
          <w:rFonts w:cs="Courier New"/>
          <w:noProof w:val="0"/>
          <w:szCs w:val="16"/>
        </w:rPr>
        <w:t xml:space="preserve">          required: true</w:t>
      </w:r>
    </w:p>
    <w:p w14:paraId="39D7F2E2" w14:textId="77777777" w:rsidR="00FE727E" w:rsidRDefault="00FE727E" w:rsidP="00FE727E">
      <w:pPr>
        <w:pStyle w:val="PL"/>
        <w:rPr>
          <w:rFonts w:cs="Courier New"/>
          <w:noProof w:val="0"/>
          <w:szCs w:val="16"/>
        </w:rPr>
      </w:pPr>
      <w:r>
        <w:rPr>
          <w:rFonts w:cs="Courier New"/>
          <w:noProof w:val="0"/>
          <w:szCs w:val="16"/>
        </w:rPr>
        <w:t xml:space="preserve">          schema:</w:t>
      </w:r>
    </w:p>
    <w:p w14:paraId="2C8DA4DD" w14:textId="77777777" w:rsidR="00FE727E" w:rsidRDefault="00FE727E" w:rsidP="00FE727E">
      <w:pPr>
        <w:pStyle w:val="PL"/>
        <w:rPr>
          <w:rFonts w:cs="Courier New"/>
          <w:noProof w:val="0"/>
          <w:szCs w:val="16"/>
        </w:rPr>
      </w:pPr>
      <w:r>
        <w:rPr>
          <w:rFonts w:cs="Courier New"/>
          <w:noProof w:val="0"/>
          <w:szCs w:val="16"/>
        </w:rPr>
        <w:t xml:space="preserve">            type: string</w:t>
      </w:r>
    </w:p>
    <w:p w14:paraId="50FA872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620C1D5" w14:textId="77777777" w:rsidR="00FE727E" w:rsidRDefault="00FE727E" w:rsidP="00FE727E">
      <w:pPr>
        <w:pStyle w:val="PL"/>
        <w:rPr>
          <w:rFonts w:cs="Courier New"/>
          <w:noProof w:val="0"/>
          <w:szCs w:val="16"/>
        </w:rPr>
      </w:pPr>
      <w:r>
        <w:rPr>
          <w:rFonts w:cs="Courier New"/>
          <w:noProof w:val="0"/>
          <w:szCs w:val="16"/>
        </w:rPr>
        <w:t xml:space="preserve">        description: modification of the resource.</w:t>
      </w:r>
    </w:p>
    <w:p w14:paraId="21B8E538" w14:textId="77777777" w:rsidR="00FE727E" w:rsidRDefault="00FE727E" w:rsidP="00FE727E">
      <w:pPr>
        <w:pStyle w:val="PL"/>
        <w:rPr>
          <w:rFonts w:cs="Courier New"/>
          <w:noProof w:val="0"/>
          <w:szCs w:val="16"/>
        </w:rPr>
      </w:pPr>
      <w:r>
        <w:rPr>
          <w:rFonts w:cs="Courier New"/>
          <w:noProof w:val="0"/>
          <w:szCs w:val="16"/>
        </w:rPr>
        <w:t xml:space="preserve">        required: true</w:t>
      </w:r>
    </w:p>
    <w:p w14:paraId="4D3E4AD8" w14:textId="77777777" w:rsidR="00FE727E" w:rsidRDefault="00FE727E" w:rsidP="00FE727E">
      <w:pPr>
        <w:pStyle w:val="PL"/>
        <w:rPr>
          <w:rFonts w:cs="Courier New"/>
          <w:noProof w:val="0"/>
          <w:szCs w:val="16"/>
        </w:rPr>
      </w:pPr>
      <w:r>
        <w:rPr>
          <w:rFonts w:cs="Courier New"/>
          <w:noProof w:val="0"/>
          <w:szCs w:val="16"/>
        </w:rPr>
        <w:t xml:space="preserve">        content:</w:t>
      </w:r>
    </w:p>
    <w:p w14:paraId="69CA0E78" w14:textId="77777777" w:rsidR="00FE727E" w:rsidRDefault="00FE727E" w:rsidP="00FE727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799EECF" w14:textId="77777777" w:rsidR="00FE727E" w:rsidRDefault="00FE727E" w:rsidP="00FE727E">
      <w:pPr>
        <w:pStyle w:val="PL"/>
        <w:rPr>
          <w:rFonts w:cs="Courier New"/>
          <w:noProof w:val="0"/>
          <w:szCs w:val="16"/>
        </w:rPr>
      </w:pPr>
      <w:r>
        <w:rPr>
          <w:rFonts w:cs="Courier New"/>
          <w:noProof w:val="0"/>
          <w:szCs w:val="16"/>
        </w:rPr>
        <w:t xml:space="preserve">            schema:</w:t>
      </w:r>
    </w:p>
    <w:p w14:paraId="376B2D2D"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25B0F71C" w14:textId="77777777" w:rsidR="00FE727E" w:rsidRDefault="00FE727E" w:rsidP="00FE727E">
      <w:pPr>
        <w:pStyle w:val="PL"/>
        <w:rPr>
          <w:rFonts w:cs="Courier New"/>
          <w:noProof w:val="0"/>
          <w:szCs w:val="16"/>
        </w:rPr>
      </w:pPr>
      <w:r>
        <w:rPr>
          <w:rFonts w:cs="Courier New"/>
          <w:noProof w:val="0"/>
          <w:szCs w:val="16"/>
        </w:rPr>
        <w:t xml:space="preserve">      responses:</w:t>
      </w:r>
    </w:p>
    <w:p w14:paraId="1104A5E5" w14:textId="77777777" w:rsidR="00FE727E" w:rsidRDefault="00FE727E" w:rsidP="00FE727E">
      <w:pPr>
        <w:pStyle w:val="PL"/>
        <w:rPr>
          <w:rFonts w:cs="Courier New"/>
          <w:noProof w:val="0"/>
          <w:szCs w:val="16"/>
        </w:rPr>
      </w:pPr>
      <w:r>
        <w:rPr>
          <w:rFonts w:cs="Courier New"/>
          <w:noProof w:val="0"/>
          <w:szCs w:val="16"/>
        </w:rPr>
        <w:t xml:space="preserve">        '200':</w:t>
      </w:r>
    </w:p>
    <w:p w14:paraId="7A5D08EC" w14:textId="77777777" w:rsidR="00FE727E" w:rsidRDefault="00FE727E" w:rsidP="00FE727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5E2C318E" w14:textId="77777777" w:rsidR="00FE727E" w:rsidRDefault="00FE727E" w:rsidP="00FE727E">
      <w:pPr>
        <w:pStyle w:val="PL"/>
        <w:rPr>
          <w:rFonts w:cs="Courier New"/>
          <w:noProof w:val="0"/>
          <w:szCs w:val="16"/>
        </w:rPr>
      </w:pPr>
      <w:r>
        <w:rPr>
          <w:rFonts w:cs="Courier New"/>
          <w:noProof w:val="0"/>
          <w:szCs w:val="16"/>
        </w:rPr>
        <w:t xml:space="preserve">          content:</w:t>
      </w:r>
    </w:p>
    <w:p w14:paraId="6075FD1C" w14:textId="77777777" w:rsidR="00FE727E" w:rsidRDefault="00FE727E" w:rsidP="00FE727E">
      <w:pPr>
        <w:pStyle w:val="PL"/>
        <w:rPr>
          <w:rFonts w:cs="Courier New"/>
          <w:noProof w:val="0"/>
          <w:szCs w:val="16"/>
        </w:rPr>
      </w:pPr>
      <w:r>
        <w:rPr>
          <w:rFonts w:cs="Courier New"/>
          <w:noProof w:val="0"/>
          <w:szCs w:val="16"/>
        </w:rPr>
        <w:t xml:space="preserve">            application/json:</w:t>
      </w:r>
    </w:p>
    <w:p w14:paraId="297C03EC" w14:textId="77777777" w:rsidR="00FE727E" w:rsidRDefault="00FE727E" w:rsidP="00FE727E">
      <w:pPr>
        <w:pStyle w:val="PL"/>
        <w:rPr>
          <w:rFonts w:cs="Courier New"/>
          <w:noProof w:val="0"/>
          <w:szCs w:val="16"/>
        </w:rPr>
      </w:pPr>
      <w:r>
        <w:rPr>
          <w:rFonts w:cs="Courier New"/>
          <w:noProof w:val="0"/>
          <w:szCs w:val="16"/>
        </w:rPr>
        <w:t xml:space="preserve">              schema:</w:t>
      </w:r>
    </w:p>
    <w:p w14:paraId="15AF4C07"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104737A" w14:textId="77777777" w:rsidR="00FE727E" w:rsidRDefault="00FE727E" w:rsidP="00FE727E">
      <w:pPr>
        <w:pStyle w:val="PL"/>
        <w:rPr>
          <w:rFonts w:cs="Courier New"/>
          <w:noProof w:val="0"/>
          <w:szCs w:val="16"/>
        </w:rPr>
      </w:pPr>
      <w:r>
        <w:rPr>
          <w:rFonts w:cs="Courier New"/>
          <w:noProof w:val="0"/>
          <w:szCs w:val="16"/>
        </w:rPr>
        <w:t xml:space="preserve">        '204':</w:t>
      </w:r>
    </w:p>
    <w:p w14:paraId="22CEB503" w14:textId="77777777" w:rsidR="00FE727E" w:rsidRDefault="00FE727E" w:rsidP="00FE727E">
      <w:pPr>
        <w:pStyle w:val="PL"/>
        <w:rPr>
          <w:rFonts w:cs="Courier New"/>
          <w:noProof w:val="0"/>
          <w:szCs w:val="16"/>
        </w:rPr>
      </w:pPr>
      <w:r>
        <w:rPr>
          <w:rFonts w:cs="Courier New"/>
          <w:noProof w:val="0"/>
          <w:szCs w:val="16"/>
        </w:rPr>
        <w:t xml:space="preserve">          description: The successful modification</w:t>
      </w:r>
    </w:p>
    <w:p w14:paraId="6F02F593" w14:textId="77777777" w:rsidR="00FE727E" w:rsidRDefault="00FE727E" w:rsidP="00FE727E">
      <w:pPr>
        <w:pStyle w:val="PL"/>
        <w:rPr>
          <w:rFonts w:cs="Courier New"/>
          <w:noProof w:val="0"/>
          <w:szCs w:val="16"/>
        </w:rPr>
      </w:pPr>
      <w:r>
        <w:rPr>
          <w:rFonts w:cs="Courier New"/>
          <w:noProof w:val="0"/>
          <w:szCs w:val="16"/>
        </w:rPr>
        <w:t xml:space="preserve">        '400':</w:t>
      </w:r>
    </w:p>
    <w:p w14:paraId="5F940AAA"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4D6A0089" w14:textId="77777777" w:rsidR="00FE727E" w:rsidRDefault="00FE727E" w:rsidP="00FE727E">
      <w:pPr>
        <w:pStyle w:val="PL"/>
        <w:rPr>
          <w:rFonts w:cs="Courier New"/>
          <w:noProof w:val="0"/>
          <w:szCs w:val="16"/>
        </w:rPr>
      </w:pPr>
      <w:r>
        <w:rPr>
          <w:rFonts w:cs="Courier New"/>
          <w:noProof w:val="0"/>
          <w:szCs w:val="16"/>
        </w:rPr>
        <w:t xml:space="preserve">        '401':</w:t>
      </w:r>
    </w:p>
    <w:p w14:paraId="76A36D5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76A7BB09" w14:textId="77777777" w:rsidR="00FE727E" w:rsidRDefault="00FE727E" w:rsidP="00FE727E">
      <w:pPr>
        <w:pStyle w:val="PL"/>
        <w:rPr>
          <w:rFonts w:cs="Courier New"/>
          <w:noProof w:val="0"/>
          <w:szCs w:val="16"/>
        </w:rPr>
      </w:pPr>
      <w:r>
        <w:rPr>
          <w:rFonts w:cs="Courier New"/>
          <w:noProof w:val="0"/>
          <w:szCs w:val="16"/>
        </w:rPr>
        <w:t xml:space="preserve">        '403':</w:t>
      </w:r>
    </w:p>
    <w:p w14:paraId="1BBF4D45" w14:textId="77777777" w:rsidR="00FE727E" w:rsidRDefault="00FE727E" w:rsidP="00FE727E">
      <w:pPr>
        <w:pStyle w:val="PL"/>
        <w:rPr>
          <w:rFonts w:cs="Courier New"/>
          <w:noProof w:val="0"/>
          <w:szCs w:val="16"/>
        </w:rPr>
      </w:pPr>
      <w:r>
        <w:rPr>
          <w:rFonts w:cs="Courier New"/>
          <w:noProof w:val="0"/>
          <w:szCs w:val="16"/>
        </w:rPr>
        <w:t xml:space="preserve">          description: Forbidden</w:t>
      </w:r>
    </w:p>
    <w:p w14:paraId="1504136E" w14:textId="77777777" w:rsidR="00FE727E" w:rsidRDefault="00FE727E" w:rsidP="00FE727E">
      <w:pPr>
        <w:pStyle w:val="PL"/>
        <w:rPr>
          <w:rFonts w:cs="Courier New"/>
          <w:noProof w:val="0"/>
          <w:szCs w:val="16"/>
        </w:rPr>
      </w:pPr>
      <w:r>
        <w:rPr>
          <w:rFonts w:cs="Courier New"/>
          <w:noProof w:val="0"/>
          <w:szCs w:val="16"/>
        </w:rPr>
        <w:t xml:space="preserve">          content:</w:t>
      </w:r>
    </w:p>
    <w:p w14:paraId="586A21C0" w14:textId="77777777" w:rsidR="00FE727E" w:rsidRDefault="00FE727E" w:rsidP="00FE727E">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A9DA4D4" w14:textId="77777777" w:rsidR="00FE727E" w:rsidRDefault="00FE727E" w:rsidP="00FE727E">
      <w:pPr>
        <w:pStyle w:val="PL"/>
        <w:rPr>
          <w:rFonts w:cs="Courier New"/>
          <w:noProof w:val="0"/>
          <w:szCs w:val="16"/>
        </w:rPr>
      </w:pPr>
      <w:r>
        <w:rPr>
          <w:rFonts w:cs="Courier New"/>
          <w:noProof w:val="0"/>
          <w:szCs w:val="16"/>
        </w:rPr>
        <w:t xml:space="preserve">              schema:</w:t>
      </w:r>
    </w:p>
    <w:p w14:paraId="0CC9504E"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221A7A68" w14:textId="77777777" w:rsidR="00FE727E" w:rsidRDefault="00FE727E" w:rsidP="00FE727E">
      <w:pPr>
        <w:pStyle w:val="PL"/>
        <w:rPr>
          <w:noProof w:val="0"/>
        </w:rPr>
      </w:pPr>
      <w:r>
        <w:rPr>
          <w:noProof w:val="0"/>
        </w:rPr>
        <w:t xml:space="preserve">          headers:</w:t>
      </w:r>
    </w:p>
    <w:p w14:paraId="6CD6B8DA" w14:textId="77777777" w:rsidR="00FE727E" w:rsidRDefault="00FE727E" w:rsidP="00FE727E">
      <w:pPr>
        <w:pStyle w:val="PL"/>
        <w:rPr>
          <w:noProof w:val="0"/>
        </w:rPr>
      </w:pPr>
      <w:r>
        <w:rPr>
          <w:noProof w:val="0"/>
        </w:rPr>
        <w:t xml:space="preserve">            Retry-After:</w:t>
      </w:r>
    </w:p>
    <w:p w14:paraId="047E7192" w14:textId="77777777" w:rsidR="00FE727E" w:rsidRDefault="00FE727E" w:rsidP="00FE727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01D79096" w14:textId="77777777" w:rsidR="00FE727E" w:rsidRDefault="00FE727E" w:rsidP="00FE727E">
      <w:pPr>
        <w:pStyle w:val="PL"/>
        <w:rPr>
          <w:noProof w:val="0"/>
        </w:rPr>
      </w:pPr>
      <w:r>
        <w:rPr>
          <w:noProof w:val="0"/>
        </w:rPr>
        <w:t xml:space="preserve">              schema:</w:t>
      </w:r>
    </w:p>
    <w:p w14:paraId="45D273DA" w14:textId="77777777" w:rsidR="00FE727E" w:rsidRDefault="00FE727E" w:rsidP="00FE727E">
      <w:pPr>
        <w:pStyle w:val="PL"/>
        <w:rPr>
          <w:noProof w:val="0"/>
        </w:rPr>
      </w:pPr>
      <w:r>
        <w:rPr>
          <w:noProof w:val="0"/>
        </w:rPr>
        <w:t xml:space="preserve">                </w:t>
      </w:r>
      <w:proofErr w:type="spellStart"/>
      <w:r>
        <w:rPr>
          <w:noProof w:val="0"/>
        </w:rPr>
        <w:t>anyOf</w:t>
      </w:r>
      <w:proofErr w:type="spellEnd"/>
      <w:r>
        <w:rPr>
          <w:noProof w:val="0"/>
        </w:rPr>
        <w:t>:</w:t>
      </w:r>
    </w:p>
    <w:p w14:paraId="35B3563A" w14:textId="77777777" w:rsidR="00FE727E" w:rsidRDefault="00FE727E" w:rsidP="00FE727E">
      <w:pPr>
        <w:pStyle w:val="PL"/>
        <w:rPr>
          <w:noProof w:val="0"/>
        </w:rPr>
      </w:pPr>
      <w:r>
        <w:rPr>
          <w:noProof w:val="0"/>
        </w:rPr>
        <w:t xml:space="preserve">                  - type: integer</w:t>
      </w:r>
    </w:p>
    <w:p w14:paraId="3BFFCC5B" w14:textId="77777777" w:rsidR="00FE727E" w:rsidRDefault="00FE727E" w:rsidP="00FE727E">
      <w:pPr>
        <w:pStyle w:val="PL"/>
        <w:rPr>
          <w:noProof w:val="0"/>
        </w:rPr>
      </w:pPr>
      <w:r>
        <w:rPr>
          <w:noProof w:val="0"/>
        </w:rPr>
        <w:t xml:space="preserve">                  - type: string</w:t>
      </w:r>
    </w:p>
    <w:p w14:paraId="5F4F9E5E" w14:textId="77777777" w:rsidR="00FE727E" w:rsidRDefault="00FE727E" w:rsidP="00FE727E">
      <w:pPr>
        <w:pStyle w:val="PL"/>
        <w:rPr>
          <w:rFonts w:cs="Courier New"/>
          <w:noProof w:val="0"/>
          <w:szCs w:val="16"/>
        </w:rPr>
      </w:pPr>
      <w:r>
        <w:rPr>
          <w:rFonts w:cs="Courier New"/>
          <w:noProof w:val="0"/>
          <w:szCs w:val="16"/>
        </w:rPr>
        <w:t xml:space="preserve">        '404':</w:t>
      </w:r>
    </w:p>
    <w:p w14:paraId="0C7B57CA"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72E3997A" w14:textId="77777777" w:rsidR="00FE727E" w:rsidRDefault="00FE727E" w:rsidP="00FE727E">
      <w:pPr>
        <w:pStyle w:val="PL"/>
        <w:rPr>
          <w:rFonts w:cs="Courier New"/>
          <w:noProof w:val="0"/>
          <w:szCs w:val="16"/>
        </w:rPr>
      </w:pPr>
      <w:r>
        <w:rPr>
          <w:rFonts w:cs="Courier New"/>
          <w:noProof w:val="0"/>
          <w:szCs w:val="16"/>
        </w:rPr>
        <w:t xml:space="preserve">        '411':</w:t>
      </w:r>
    </w:p>
    <w:p w14:paraId="2083C6E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7A72167B" w14:textId="77777777" w:rsidR="00FE727E" w:rsidRDefault="00FE727E" w:rsidP="00FE727E">
      <w:pPr>
        <w:pStyle w:val="PL"/>
        <w:rPr>
          <w:rFonts w:cs="Courier New"/>
          <w:noProof w:val="0"/>
          <w:szCs w:val="16"/>
        </w:rPr>
      </w:pPr>
      <w:r>
        <w:rPr>
          <w:rFonts w:cs="Courier New"/>
          <w:noProof w:val="0"/>
          <w:szCs w:val="16"/>
        </w:rPr>
        <w:t xml:space="preserve">        '413':</w:t>
      </w:r>
    </w:p>
    <w:p w14:paraId="05D55DF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65830BDF" w14:textId="77777777" w:rsidR="00FE727E" w:rsidRDefault="00FE727E" w:rsidP="00FE727E">
      <w:pPr>
        <w:pStyle w:val="PL"/>
        <w:rPr>
          <w:rFonts w:cs="Courier New"/>
          <w:noProof w:val="0"/>
          <w:szCs w:val="16"/>
        </w:rPr>
      </w:pPr>
      <w:r>
        <w:rPr>
          <w:rFonts w:cs="Courier New"/>
          <w:noProof w:val="0"/>
          <w:szCs w:val="16"/>
        </w:rPr>
        <w:t xml:space="preserve">        '415':</w:t>
      </w:r>
    </w:p>
    <w:p w14:paraId="6F6B51DC"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03305BB0" w14:textId="77777777" w:rsidR="00FE727E" w:rsidRDefault="00FE727E" w:rsidP="00FE727E">
      <w:pPr>
        <w:pStyle w:val="PL"/>
        <w:rPr>
          <w:noProof w:val="0"/>
        </w:rPr>
      </w:pPr>
      <w:r>
        <w:rPr>
          <w:noProof w:val="0"/>
        </w:rPr>
        <w:t xml:space="preserve">        '429':</w:t>
      </w:r>
    </w:p>
    <w:p w14:paraId="713A1EAA" w14:textId="77777777" w:rsidR="00FE727E" w:rsidRDefault="00FE727E" w:rsidP="00FE727E">
      <w:pPr>
        <w:pStyle w:val="PL"/>
        <w:rPr>
          <w:noProof w:val="0"/>
        </w:rPr>
      </w:pPr>
      <w:r>
        <w:rPr>
          <w:noProof w:val="0"/>
        </w:rPr>
        <w:t xml:space="preserve">          $ref: 'TS29571_CommonData.yaml#/components/responses/429'</w:t>
      </w:r>
    </w:p>
    <w:p w14:paraId="5DB754A6" w14:textId="77777777" w:rsidR="00FE727E" w:rsidRDefault="00FE727E" w:rsidP="00FE727E">
      <w:pPr>
        <w:pStyle w:val="PL"/>
        <w:rPr>
          <w:rFonts w:cs="Courier New"/>
          <w:noProof w:val="0"/>
          <w:szCs w:val="16"/>
        </w:rPr>
      </w:pPr>
      <w:r>
        <w:rPr>
          <w:rFonts w:cs="Courier New"/>
          <w:noProof w:val="0"/>
          <w:szCs w:val="16"/>
        </w:rPr>
        <w:t xml:space="preserve">        '500':</w:t>
      </w:r>
    </w:p>
    <w:p w14:paraId="5D373CA5"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2B1E65B4" w14:textId="77777777" w:rsidR="00FE727E" w:rsidRDefault="00FE727E" w:rsidP="00FE727E">
      <w:pPr>
        <w:pStyle w:val="PL"/>
        <w:rPr>
          <w:rFonts w:cs="Courier New"/>
          <w:noProof w:val="0"/>
          <w:szCs w:val="16"/>
        </w:rPr>
      </w:pPr>
      <w:r>
        <w:rPr>
          <w:rFonts w:cs="Courier New"/>
          <w:noProof w:val="0"/>
          <w:szCs w:val="16"/>
        </w:rPr>
        <w:t xml:space="preserve">        '503':</w:t>
      </w:r>
    </w:p>
    <w:p w14:paraId="4830631C"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03571646" w14:textId="77777777" w:rsidR="00FE727E" w:rsidRDefault="00FE727E" w:rsidP="00FE727E">
      <w:pPr>
        <w:pStyle w:val="PL"/>
        <w:rPr>
          <w:rFonts w:cs="Courier New"/>
          <w:noProof w:val="0"/>
          <w:szCs w:val="16"/>
        </w:rPr>
      </w:pPr>
      <w:r>
        <w:rPr>
          <w:rFonts w:cs="Courier New"/>
          <w:noProof w:val="0"/>
          <w:szCs w:val="16"/>
        </w:rPr>
        <w:t xml:space="preserve">        default:</w:t>
      </w:r>
    </w:p>
    <w:p w14:paraId="3EFE1A8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354C6F2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05026C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DEC2EF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58D31DBC" w14:textId="77777777" w:rsidR="00FE727E" w:rsidRDefault="00FE727E" w:rsidP="00FE727E">
      <w:pPr>
        <w:pStyle w:val="PL"/>
        <w:rPr>
          <w:rFonts w:cs="Courier New"/>
          <w:noProof w:val="0"/>
          <w:szCs w:val="16"/>
        </w:rPr>
      </w:pPr>
      <w:r>
        <w:rPr>
          <w:rFonts w:cs="Courier New"/>
          <w:noProof w:val="0"/>
          <w:szCs w:val="16"/>
        </w:rPr>
        <w:t xml:space="preserve">            post:</w:t>
      </w:r>
    </w:p>
    <w:p w14:paraId="3628AB3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13DF2E4" w14:textId="77777777" w:rsidR="00FE727E" w:rsidRDefault="00FE727E" w:rsidP="00FE727E">
      <w:pPr>
        <w:pStyle w:val="PL"/>
        <w:rPr>
          <w:rFonts w:cs="Courier New"/>
          <w:noProof w:val="0"/>
          <w:szCs w:val="16"/>
        </w:rPr>
      </w:pPr>
      <w:r>
        <w:rPr>
          <w:rFonts w:cs="Courier New"/>
          <w:noProof w:val="0"/>
          <w:szCs w:val="16"/>
        </w:rPr>
        <w:t xml:space="preserve">                description: Notification of an event occurrence in the PCF.</w:t>
      </w:r>
    </w:p>
    <w:p w14:paraId="509BE35A" w14:textId="77777777" w:rsidR="00FE727E" w:rsidRDefault="00FE727E" w:rsidP="00FE727E">
      <w:pPr>
        <w:pStyle w:val="PL"/>
        <w:rPr>
          <w:rFonts w:cs="Courier New"/>
          <w:noProof w:val="0"/>
          <w:szCs w:val="16"/>
        </w:rPr>
      </w:pPr>
      <w:r>
        <w:rPr>
          <w:rFonts w:cs="Courier New"/>
          <w:noProof w:val="0"/>
          <w:szCs w:val="16"/>
        </w:rPr>
        <w:t xml:space="preserve">                content:</w:t>
      </w:r>
    </w:p>
    <w:p w14:paraId="076DDB53" w14:textId="77777777" w:rsidR="00FE727E" w:rsidRDefault="00FE727E" w:rsidP="00FE727E">
      <w:pPr>
        <w:pStyle w:val="PL"/>
        <w:rPr>
          <w:rFonts w:cs="Courier New"/>
          <w:noProof w:val="0"/>
          <w:szCs w:val="16"/>
        </w:rPr>
      </w:pPr>
      <w:r>
        <w:rPr>
          <w:rFonts w:cs="Courier New"/>
          <w:noProof w:val="0"/>
          <w:szCs w:val="16"/>
        </w:rPr>
        <w:t xml:space="preserve">                  application/json:</w:t>
      </w:r>
    </w:p>
    <w:p w14:paraId="1C83BAA6" w14:textId="77777777" w:rsidR="00FE727E" w:rsidRDefault="00FE727E" w:rsidP="00FE727E">
      <w:pPr>
        <w:pStyle w:val="PL"/>
        <w:rPr>
          <w:rFonts w:cs="Courier New"/>
          <w:noProof w:val="0"/>
          <w:szCs w:val="16"/>
        </w:rPr>
      </w:pPr>
      <w:r>
        <w:rPr>
          <w:rFonts w:cs="Courier New"/>
          <w:noProof w:val="0"/>
          <w:szCs w:val="16"/>
        </w:rPr>
        <w:t xml:space="preserve">                    schema:</w:t>
      </w:r>
    </w:p>
    <w:p w14:paraId="049C2E54"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6A9EC95" w14:textId="77777777" w:rsidR="00FE727E" w:rsidRDefault="00FE727E" w:rsidP="00FE727E">
      <w:pPr>
        <w:pStyle w:val="PL"/>
        <w:rPr>
          <w:rFonts w:cs="Courier New"/>
          <w:noProof w:val="0"/>
          <w:szCs w:val="16"/>
        </w:rPr>
      </w:pPr>
      <w:r>
        <w:rPr>
          <w:rFonts w:cs="Courier New"/>
          <w:noProof w:val="0"/>
          <w:szCs w:val="16"/>
        </w:rPr>
        <w:t xml:space="preserve">              responses:</w:t>
      </w:r>
    </w:p>
    <w:p w14:paraId="6FE60670" w14:textId="77777777" w:rsidR="00FE727E" w:rsidRDefault="00FE727E" w:rsidP="00FE727E">
      <w:pPr>
        <w:pStyle w:val="PL"/>
        <w:rPr>
          <w:rFonts w:cs="Courier New"/>
          <w:noProof w:val="0"/>
          <w:szCs w:val="16"/>
        </w:rPr>
      </w:pPr>
      <w:r>
        <w:rPr>
          <w:rFonts w:cs="Courier New"/>
          <w:noProof w:val="0"/>
          <w:szCs w:val="16"/>
        </w:rPr>
        <w:t xml:space="preserve">                '204':</w:t>
      </w:r>
    </w:p>
    <w:p w14:paraId="6691EFB2" w14:textId="77777777" w:rsidR="00FE727E" w:rsidRDefault="00FE727E" w:rsidP="00FE727E">
      <w:pPr>
        <w:pStyle w:val="PL"/>
        <w:rPr>
          <w:rFonts w:cs="Courier New"/>
          <w:noProof w:val="0"/>
          <w:szCs w:val="16"/>
        </w:rPr>
      </w:pPr>
      <w:r>
        <w:rPr>
          <w:rFonts w:cs="Courier New"/>
          <w:noProof w:val="0"/>
          <w:szCs w:val="16"/>
        </w:rPr>
        <w:t xml:space="preserve">                  description: The receipt of the notification is acknowledged</w:t>
      </w:r>
    </w:p>
    <w:p w14:paraId="07A566FE" w14:textId="77777777" w:rsidR="00FE727E" w:rsidRDefault="00FE727E" w:rsidP="00FE727E">
      <w:pPr>
        <w:pStyle w:val="PL"/>
        <w:rPr>
          <w:rFonts w:cs="Courier New"/>
          <w:noProof w:val="0"/>
          <w:szCs w:val="16"/>
        </w:rPr>
      </w:pPr>
      <w:r>
        <w:rPr>
          <w:rFonts w:cs="Courier New"/>
          <w:noProof w:val="0"/>
          <w:szCs w:val="16"/>
        </w:rPr>
        <w:lastRenderedPageBreak/>
        <w:t xml:space="preserve">                '400':</w:t>
      </w:r>
    </w:p>
    <w:p w14:paraId="6F6CE44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3F7D847B" w14:textId="77777777" w:rsidR="00FE727E" w:rsidRDefault="00FE727E" w:rsidP="00FE727E">
      <w:pPr>
        <w:pStyle w:val="PL"/>
        <w:rPr>
          <w:rFonts w:cs="Courier New"/>
          <w:noProof w:val="0"/>
          <w:szCs w:val="16"/>
        </w:rPr>
      </w:pPr>
      <w:r>
        <w:rPr>
          <w:rFonts w:cs="Courier New"/>
          <w:noProof w:val="0"/>
          <w:szCs w:val="16"/>
        </w:rPr>
        <w:t xml:space="preserve">                '401':</w:t>
      </w:r>
    </w:p>
    <w:p w14:paraId="4D5027B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170F964F" w14:textId="77777777" w:rsidR="00FE727E" w:rsidRDefault="00FE727E" w:rsidP="00FE727E">
      <w:pPr>
        <w:pStyle w:val="PL"/>
        <w:rPr>
          <w:rFonts w:cs="Courier New"/>
          <w:noProof w:val="0"/>
          <w:szCs w:val="16"/>
        </w:rPr>
      </w:pPr>
      <w:r>
        <w:rPr>
          <w:rFonts w:cs="Courier New"/>
          <w:noProof w:val="0"/>
          <w:szCs w:val="16"/>
        </w:rPr>
        <w:t xml:space="preserve">                '403':</w:t>
      </w:r>
    </w:p>
    <w:p w14:paraId="4C06027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1D9A01DA" w14:textId="77777777" w:rsidR="00FE727E" w:rsidRDefault="00FE727E" w:rsidP="00FE727E">
      <w:pPr>
        <w:pStyle w:val="PL"/>
        <w:rPr>
          <w:rFonts w:cs="Courier New"/>
          <w:noProof w:val="0"/>
          <w:szCs w:val="16"/>
        </w:rPr>
      </w:pPr>
      <w:r>
        <w:rPr>
          <w:rFonts w:cs="Courier New"/>
          <w:noProof w:val="0"/>
          <w:szCs w:val="16"/>
        </w:rPr>
        <w:t xml:space="preserve">                '404':</w:t>
      </w:r>
    </w:p>
    <w:p w14:paraId="3845C18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671DBD11" w14:textId="77777777" w:rsidR="00FE727E" w:rsidRDefault="00FE727E" w:rsidP="00FE727E">
      <w:pPr>
        <w:pStyle w:val="PL"/>
        <w:rPr>
          <w:rFonts w:cs="Courier New"/>
          <w:noProof w:val="0"/>
          <w:szCs w:val="16"/>
        </w:rPr>
      </w:pPr>
      <w:r>
        <w:rPr>
          <w:rFonts w:cs="Courier New"/>
          <w:noProof w:val="0"/>
          <w:szCs w:val="16"/>
        </w:rPr>
        <w:t xml:space="preserve">                '411':</w:t>
      </w:r>
    </w:p>
    <w:p w14:paraId="7AEB266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2A2CB5C7" w14:textId="77777777" w:rsidR="00FE727E" w:rsidRDefault="00FE727E" w:rsidP="00FE727E">
      <w:pPr>
        <w:pStyle w:val="PL"/>
        <w:rPr>
          <w:rFonts w:cs="Courier New"/>
          <w:noProof w:val="0"/>
          <w:szCs w:val="16"/>
        </w:rPr>
      </w:pPr>
      <w:r>
        <w:rPr>
          <w:rFonts w:cs="Courier New"/>
          <w:noProof w:val="0"/>
          <w:szCs w:val="16"/>
        </w:rPr>
        <w:t xml:space="preserve">                '413':</w:t>
      </w:r>
    </w:p>
    <w:p w14:paraId="1046590E"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75D325AE" w14:textId="77777777" w:rsidR="00FE727E" w:rsidRDefault="00FE727E" w:rsidP="00FE727E">
      <w:pPr>
        <w:pStyle w:val="PL"/>
        <w:rPr>
          <w:rFonts w:cs="Courier New"/>
          <w:noProof w:val="0"/>
          <w:szCs w:val="16"/>
        </w:rPr>
      </w:pPr>
      <w:r>
        <w:rPr>
          <w:rFonts w:cs="Courier New"/>
          <w:noProof w:val="0"/>
          <w:szCs w:val="16"/>
        </w:rPr>
        <w:t xml:space="preserve">                '415':</w:t>
      </w:r>
    </w:p>
    <w:p w14:paraId="40597BD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43F1F6FF" w14:textId="77777777" w:rsidR="00FE727E" w:rsidRDefault="00FE727E" w:rsidP="00FE727E">
      <w:pPr>
        <w:pStyle w:val="PL"/>
        <w:rPr>
          <w:noProof w:val="0"/>
        </w:rPr>
      </w:pPr>
      <w:r>
        <w:rPr>
          <w:noProof w:val="0"/>
        </w:rPr>
        <w:t xml:space="preserve">                '429':</w:t>
      </w:r>
    </w:p>
    <w:p w14:paraId="349D7E70" w14:textId="77777777" w:rsidR="00FE727E" w:rsidRDefault="00FE727E" w:rsidP="00FE727E">
      <w:pPr>
        <w:pStyle w:val="PL"/>
        <w:rPr>
          <w:noProof w:val="0"/>
        </w:rPr>
      </w:pPr>
      <w:r>
        <w:rPr>
          <w:noProof w:val="0"/>
        </w:rPr>
        <w:t xml:space="preserve">                  $ref: 'TS29571_CommonData.yaml#/components/responses/429'</w:t>
      </w:r>
    </w:p>
    <w:p w14:paraId="19085473" w14:textId="77777777" w:rsidR="00FE727E" w:rsidRDefault="00FE727E" w:rsidP="00FE727E">
      <w:pPr>
        <w:pStyle w:val="PL"/>
        <w:rPr>
          <w:rFonts w:cs="Courier New"/>
          <w:noProof w:val="0"/>
          <w:szCs w:val="16"/>
        </w:rPr>
      </w:pPr>
      <w:r>
        <w:rPr>
          <w:rFonts w:cs="Courier New"/>
          <w:noProof w:val="0"/>
          <w:szCs w:val="16"/>
        </w:rPr>
        <w:t xml:space="preserve">                '500':</w:t>
      </w:r>
    </w:p>
    <w:p w14:paraId="6F9C775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609C6F2C" w14:textId="77777777" w:rsidR="00FE727E" w:rsidRDefault="00FE727E" w:rsidP="00FE727E">
      <w:pPr>
        <w:pStyle w:val="PL"/>
        <w:rPr>
          <w:rFonts w:cs="Courier New"/>
          <w:noProof w:val="0"/>
          <w:szCs w:val="16"/>
        </w:rPr>
      </w:pPr>
      <w:r>
        <w:rPr>
          <w:rFonts w:cs="Courier New"/>
          <w:noProof w:val="0"/>
          <w:szCs w:val="16"/>
        </w:rPr>
        <w:t xml:space="preserve">                '503':</w:t>
      </w:r>
    </w:p>
    <w:p w14:paraId="6C61C7F8"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7E415EE4" w14:textId="77777777" w:rsidR="00FE727E" w:rsidRDefault="00FE727E" w:rsidP="00FE727E">
      <w:pPr>
        <w:pStyle w:val="PL"/>
        <w:rPr>
          <w:rFonts w:cs="Courier New"/>
          <w:noProof w:val="0"/>
          <w:szCs w:val="16"/>
        </w:rPr>
      </w:pPr>
      <w:r>
        <w:rPr>
          <w:rFonts w:cs="Courier New"/>
          <w:noProof w:val="0"/>
          <w:szCs w:val="16"/>
        </w:rPr>
        <w:t xml:space="preserve">                default:</w:t>
      </w:r>
    </w:p>
    <w:p w14:paraId="2CE23CF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7E49144F" w14:textId="77777777" w:rsidR="00FE727E" w:rsidRDefault="00FE727E" w:rsidP="00FE727E">
      <w:pPr>
        <w:pStyle w:val="PL"/>
        <w:rPr>
          <w:rFonts w:cs="Courier New"/>
          <w:noProof w:val="0"/>
          <w:szCs w:val="16"/>
        </w:rPr>
      </w:pPr>
      <w:r>
        <w:rPr>
          <w:rFonts w:cs="Courier New"/>
          <w:noProof w:val="0"/>
          <w:szCs w:val="16"/>
        </w:rPr>
        <w:t xml:space="preserve">#                </w:t>
      </w:r>
    </w:p>
    <w:p w14:paraId="549D1954" w14:textId="77777777" w:rsidR="00FE727E" w:rsidRDefault="00FE727E" w:rsidP="00FE727E">
      <w:pPr>
        <w:pStyle w:val="PL"/>
        <w:rPr>
          <w:rFonts w:cs="Courier New"/>
          <w:noProof w:val="0"/>
          <w:szCs w:val="16"/>
        </w:rPr>
      </w:pPr>
      <w:r>
        <w:rPr>
          <w:rFonts w:cs="Courier New"/>
          <w:noProof w:val="0"/>
          <w:szCs w:val="16"/>
        </w:rPr>
        <w:t xml:space="preserve">#                </w:t>
      </w:r>
    </w:p>
    <w:p w14:paraId="29E18475" w14:textId="77777777" w:rsidR="00FE727E" w:rsidRDefault="00FE727E" w:rsidP="00FE727E">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4BA34748" w14:textId="77777777" w:rsidR="00FE727E" w:rsidRDefault="00FE727E" w:rsidP="00FE727E">
      <w:pPr>
        <w:pStyle w:val="PL"/>
        <w:rPr>
          <w:rFonts w:cs="Courier New"/>
          <w:noProof w:val="0"/>
          <w:szCs w:val="16"/>
        </w:rPr>
      </w:pPr>
      <w:r>
        <w:rPr>
          <w:rFonts w:cs="Courier New"/>
          <w:noProof w:val="0"/>
          <w:szCs w:val="16"/>
        </w:rPr>
        <w:t xml:space="preserve">    post:</w:t>
      </w:r>
    </w:p>
    <w:p w14:paraId="51F279A2" w14:textId="77777777" w:rsidR="00FE727E" w:rsidRDefault="00FE727E" w:rsidP="00FE727E">
      <w:pPr>
        <w:pStyle w:val="PL"/>
        <w:rPr>
          <w:rFonts w:cs="Courier New"/>
          <w:noProof w:val="0"/>
          <w:szCs w:val="16"/>
        </w:rPr>
      </w:pPr>
      <w:r>
        <w:rPr>
          <w:rFonts w:cs="Courier New"/>
          <w:noProof w:val="0"/>
          <w:szCs w:val="16"/>
        </w:rPr>
        <w:t xml:space="preserve">      summary: "Deletes an existing Individual Application Session Context"</w:t>
      </w:r>
    </w:p>
    <w:p w14:paraId="5E312BF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1F6FB291" w14:textId="77777777" w:rsidR="00FE727E" w:rsidRDefault="00FE727E" w:rsidP="00FE727E">
      <w:pPr>
        <w:pStyle w:val="PL"/>
        <w:rPr>
          <w:rFonts w:cs="Courier New"/>
          <w:noProof w:val="0"/>
          <w:szCs w:val="16"/>
        </w:rPr>
      </w:pPr>
      <w:r>
        <w:rPr>
          <w:rFonts w:cs="Courier New"/>
          <w:noProof w:val="0"/>
          <w:szCs w:val="16"/>
        </w:rPr>
        <w:t xml:space="preserve">      tags:</w:t>
      </w:r>
    </w:p>
    <w:p w14:paraId="1B221B60" w14:textId="77777777" w:rsidR="00FE727E" w:rsidRDefault="00FE727E" w:rsidP="00FE727E">
      <w:pPr>
        <w:pStyle w:val="PL"/>
        <w:rPr>
          <w:rFonts w:cs="Courier New"/>
          <w:noProof w:val="0"/>
          <w:szCs w:val="16"/>
        </w:rPr>
      </w:pPr>
      <w:r>
        <w:rPr>
          <w:rFonts w:cs="Courier New"/>
          <w:noProof w:val="0"/>
          <w:szCs w:val="16"/>
        </w:rPr>
        <w:t xml:space="preserve">        - Individual Application Session Context (Document)</w:t>
      </w:r>
    </w:p>
    <w:p w14:paraId="0680FC48" w14:textId="77777777" w:rsidR="00FE727E" w:rsidRDefault="00FE727E" w:rsidP="00FE727E">
      <w:pPr>
        <w:pStyle w:val="PL"/>
        <w:rPr>
          <w:rFonts w:cs="Courier New"/>
          <w:noProof w:val="0"/>
          <w:szCs w:val="16"/>
        </w:rPr>
      </w:pPr>
      <w:r>
        <w:rPr>
          <w:rFonts w:cs="Courier New"/>
          <w:noProof w:val="0"/>
          <w:szCs w:val="16"/>
        </w:rPr>
        <w:t xml:space="preserve">      parameters:</w:t>
      </w:r>
    </w:p>
    <w:p w14:paraId="1D5B17CC" w14:textId="77777777" w:rsidR="00FE727E" w:rsidRDefault="00FE727E" w:rsidP="00FE727E">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AACA515" w14:textId="77777777" w:rsidR="00FE727E" w:rsidRDefault="00FE727E" w:rsidP="00FE727E">
      <w:pPr>
        <w:pStyle w:val="PL"/>
        <w:rPr>
          <w:rFonts w:cs="Courier New"/>
          <w:noProof w:val="0"/>
          <w:szCs w:val="16"/>
        </w:rPr>
      </w:pPr>
      <w:r>
        <w:rPr>
          <w:rFonts w:cs="Courier New"/>
          <w:noProof w:val="0"/>
          <w:szCs w:val="16"/>
        </w:rPr>
        <w:t xml:space="preserve">          description: string identifying the Individual Application Session Context resource</w:t>
      </w:r>
    </w:p>
    <w:p w14:paraId="5C45E467" w14:textId="77777777" w:rsidR="00FE727E" w:rsidRDefault="00FE727E" w:rsidP="00FE727E">
      <w:pPr>
        <w:pStyle w:val="PL"/>
        <w:rPr>
          <w:rFonts w:cs="Courier New"/>
          <w:noProof w:val="0"/>
          <w:szCs w:val="16"/>
        </w:rPr>
      </w:pPr>
      <w:r>
        <w:rPr>
          <w:rFonts w:cs="Courier New"/>
          <w:noProof w:val="0"/>
          <w:szCs w:val="16"/>
        </w:rPr>
        <w:t xml:space="preserve">          in: path</w:t>
      </w:r>
    </w:p>
    <w:p w14:paraId="00583217" w14:textId="77777777" w:rsidR="00FE727E" w:rsidRDefault="00FE727E" w:rsidP="00FE727E">
      <w:pPr>
        <w:pStyle w:val="PL"/>
        <w:rPr>
          <w:rFonts w:cs="Courier New"/>
          <w:noProof w:val="0"/>
          <w:szCs w:val="16"/>
        </w:rPr>
      </w:pPr>
      <w:r>
        <w:rPr>
          <w:rFonts w:cs="Courier New"/>
          <w:noProof w:val="0"/>
          <w:szCs w:val="16"/>
        </w:rPr>
        <w:t xml:space="preserve">          required: true</w:t>
      </w:r>
    </w:p>
    <w:p w14:paraId="52865AB2" w14:textId="77777777" w:rsidR="00FE727E" w:rsidRDefault="00FE727E" w:rsidP="00FE727E">
      <w:pPr>
        <w:pStyle w:val="PL"/>
        <w:rPr>
          <w:rFonts w:cs="Courier New"/>
          <w:noProof w:val="0"/>
          <w:szCs w:val="16"/>
        </w:rPr>
      </w:pPr>
      <w:r>
        <w:rPr>
          <w:rFonts w:cs="Courier New"/>
          <w:noProof w:val="0"/>
          <w:szCs w:val="16"/>
        </w:rPr>
        <w:t xml:space="preserve">          schema:</w:t>
      </w:r>
    </w:p>
    <w:p w14:paraId="07523D4E" w14:textId="77777777" w:rsidR="00FE727E" w:rsidRDefault="00FE727E" w:rsidP="00FE727E">
      <w:pPr>
        <w:pStyle w:val="PL"/>
        <w:rPr>
          <w:rFonts w:cs="Courier New"/>
          <w:noProof w:val="0"/>
          <w:szCs w:val="16"/>
        </w:rPr>
      </w:pPr>
      <w:r>
        <w:rPr>
          <w:rFonts w:cs="Courier New"/>
          <w:noProof w:val="0"/>
          <w:szCs w:val="16"/>
        </w:rPr>
        <w:t xml:space="preserve">            type: string</w:t>
      </w:r>
    </w:p>
    <w:p w14:paraId="790684A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A1B8756" w14:textId="77777777" w:rsidR="00FE727E" w:rsidRDefault="00FE727E" w:rsidP="00FE727E">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5D23962D" w14:textId="77777777" w:rsidR="00FE727E" w:rsidRDefault="00FE727E" w:rsidP="00FE727E">
      <w:pPr>
        <w:pStyle w:val="PL"/>
        <w:rPr>
          <w:rFonts w:cs="Courier New"/>
          <w:noProof w:val="0"/>
          <w:szCs w:val="16"/>
        </w:rPr>
      </w:pPr>
      <w:r>
        <w:rPr>
          <w:rFonts w:cs="Courier New"/>
          <w:noProof w:val="0"/>
          <w:szCs w:val="16"/>
        </w:rPr>
        <w:t xml:space="preserve">        required: false</w:t>
      </w:r>
    </w:p>
    <w:p w14:paraId="3945356F" w14:textId="77777777" w:rsidR="00FE727E" w:rsidRDefault="00FE727E" w:rsidP="00FE727E">
      <w:pPr>
        <w:pStyle w:val="PL"/>
        <w:rPr>
          <w:rFonts w:cs="Courier New"/>
          <w:noProof w:val="0"/>
          <w:szCs w:val="16"/>
        </w:rPr>
      </w:pPr>
      <w:r>
        <w:rPr>
          <w:rFonts w:cs="Courier New"/>
          <w:noProof w:val="0"/>
          <w:szCs w:val="16"/>
        </w:rPr>
        <w:t xml:space="preserve">        content:</w:t>
      </w:r>
    </w:p>
    <w:p w14:paraId="2F1FAB2F" w14:textId="77777777" w:rsidR="00FE727E" w:rsidRDefault="00FE727E" w:rsidP="00FE727E">
      <w:pPr>
        <w:pStyle w:val="PL"/>
        <w:rPr>
          <w:rFonts w:cs="Courier New"/>
          <w:noProof w:val="0"/>
          <w:szCs w:val="16"/>
        </w:rPr>
      </w:pPr>
      <w:r>
        <w:rPr>
          <w:rFonts w:cs="Courier New"/>
          <w:noProof w:val="0"/>
          <w:szCs w:val="16"/>
        </w:rPr>
        <w:t xml:space="preserve">          application/json:</w:t>
      </w:r>
    </w:p>
    <w:p w14:paraId="6CF6E4F7" w14:textId="77777777" w:rsidR="00FE727E" w:rsidRDefault="00FE727E" w:rsidP="00FE727E">
      <w:pPr>
        <w:pStyle w:val="PL"/>
        <w:rPr>
          <w:rFonts w:cs="Courier New"/>
          <w:noProof w:val="0"/>
          <w:szCs w:val="16"/>
        </w:rPr>
      </w:pPr>
      <w:r>
        <w:rPr>
          <w:rFonts w:cs="Courier New"/>
          <w:noProof w:val="0"/>
          <w:szCs w:val="16"/>
        </w:rPr>
        <w:t xml:space="preserve">            schema:</w:t>
      </w:r>
    </w:p>
    <w:p w14:paraId="56BACF17"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57A78CD5" w14:textId="77777777" w:rsidR="00FE727E" w:rsidRDefault="00FE727E" w:rsidP="00FE727E">
      <w:pPr>
        <w:pStyle w:val="PL"/>
        <w:rPr>
          <w:rFonts w:cs="Courier New"/>
          <w:noProof w:val="0"/>
          <w:szCs w:val="16"/>
        </w:rPr>
      </w:pPr>
      <w:r>
        <w:rPr>
          <w:rFonts w:cs="Courier New"/>
          <w:noProof w:val="0"/>
          <w:szCs w:val="16"/>
        </w:rPr>
        <w:t xml:space="preserve">      responses:</w:t>
      </w:r>
    </w:p>
    <w:p w14:paraId="51D29B4C" w14:textId="77777777" w:rsidR="00FE727E" w:rsidRDefault="00FE727E" w:rsidP="00FE727E">
      <w:pPr>
        <w:pStyle w:val="PL"/>
        <w:rPr>
          <w:rFonts w:cs="Courier New"/>
          <w:noProof w:val="0"/>
          <w:szCs w:val="16"/>
        </w:rPr>
      </w:pPr>
      <w:r>
        <w:rPr>
          <w:rFonts w:cs="Courier New"/>
          <w:noProof w:val="0"/>
          <w:szCs w:val="16"/>
        </w:rPr>
        <w:t xml:space="preserve">        '200':</w:t>
      </w:r>
    </w:p>
    <w:p w14:paraId="179C9D3C" w14:textId="77777777" w:rsidR="00FE727E" w:rsidRDefault="00FE727E" w:rsidP="00FE727E">
      <w:pPr>
        <w:pStyle w:val="PL"/>
        <w:rPr>
          <w:rFonts w:cs="Courier New"/>
          <w:noProof w:val="0"/>
          <w:szCs w:val="16"/>
        </w:rPr>
      </w:pPr>
      <w:r>
        <w:rPr>
          <w:rFonts w:cs="Courier New"/>
          <w:noProof w:val="0"/>
          <w:szCs w:val="16"/>
        </w:rPr>
        <w:t xml:space="preserve">          description: The deletion of the resource is confirmed and a resource is returned</w:t>
      </w:r>
    </w:p>
    <w:p w14:paraId="6E48CC7A" w14:textId="77777777" w:rsidR="00FE727E" w:rsidRDefault="00FE727E" w:rsidP="00FE727E">
      <w:pPr>
        <w:pStyle w:val="PL"/>
        <w:rPr>
          <w:rFonts w:cs="Courier New"/>
          <w:noProof w:val="0"/>
          <w:szCs w:val="16"/>
        </w:rPr>
      </w:pPr>
      <w:r>
        <w:rPr>
          <w:rFonts w:cs="Courier New"/>
          <w:noProof w:val="0"/>
          <w:szCs w:val="16"/>
        </w:rPr>
        <w:t xml:space="preserve">          content:</w:t>
      </w:r>
    </w:p>
    <w:p w14:paraId="79D961AC" w14:textId="77777777" w:rsidR="00FE727E" w:rsidRDefault="00FE727E" w:rsidP="00FE727E">
      <w:pPr>
        <w:pStyle w:val="PL"/>
        <w:rPr>
          <w:rFonts w:cs="Courier New"/>
          <w:noProof w:val="0"/>
          <w:szCs w:val="16"/>
        </w:rPr>
      </w:pPr>
      <w:r>
        <w:rPr>
          <w:rFonts w:cs="Courier New"/>
          <w:noProof w:val="0"/>
          <w:szCs w:val="16"/>
        </w:rPr>
        <w:t xml:space="preserve">            application/json:</w:t>
      </w:r>
    </w:p>
    <w:p w14:paraId="2384FF58" w14:textId="77777777" w:rsidR="00FE727E" w:rsidRDefault="00FE727E" w:rsidP="00FE727E">
      <w:pPr>
        <w:pStyle w:val="PL"/>
        <w:rPr>
          <w:rFonts w:cs="Courier New"/>
          <w:noProof w:val="0"/>
          <w:szCs w:val="16"/>
        </w:rPr>
      </w:pPr>
      <w:r>
        <w:rPr>
          <w:rFonts w:cs="Courier New"/>
          <w:noProof w:val="0"/>
          <w:szCs w:val="16"/>
        </w:rPr>
        <w:t xml:space="preserve">              schema:</w:t>
      </w:r>
    </w:p>
    <w:p w14:paraId="4044902F"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215C4447" w14:textId="77777777" w:rsidR="00FE727E" w:rsidRDefault="00FE727E" w:rsidP="00FE727E">
      <w:pPr>
        <w:pStyle w:val="PL"/>
        <w:rPr>
          <w:rFonts w:cs="Courier New"/>
          <w:noProof w:val="0"/>
          <w:szCs w:val="16"/>
        </w:rPr>
      </w:pPr>
      <w:r>
        <w:rPr>
          <w:rFonts w:cs="Courier New"/>
          <w:noProof w:val="0"/>
          <w:szCs w:val="16"/>
        </w:rPr>
        <w:t xml:space="preserve">        '204':</w:t>
      </w:r>
    </w:p>
    <w:p w14:paraId="6BB40C2A" w14:textId="77777777" w:rsidR="00FE727E" w:rsidRDefault="00FE727E" w:rsidP="00FE727E">
      <w:pPr>
        <w:pStyle w:val="PL"/>
        <w:rPr>
          <w:rFonts w:cs="Courier New"/>
          <w:noProof w:val="0"/>
          <w:szCs w:val="16"/>
        </w:rPr>
      </w:pPr>
      <w:r>
        <w:rPr>
          <w:rFonts w:cs="Courier New"/>
          <w:noProof w:val="0"/>
          <w:szCs w:val="16"/>
        </w:rPr>
        <w:t xml:space="preserve">          description: The deletion is confirmed without returning additional data.</w:t>
      </w:r>
    </w:p>
    <w:p w14:paraId="7543A62F" w14:textId="77777777" w:rsidR="00FE727E" w:rsidRDefault="00FE727E" w:rsidP="00FE727E">
      <w:pPr>
        <w:pStyle w:val="PL"/>
        <w:rPr>
          <w:rFonts w:cs="Courier New"/>
          <w:noProof w:val="0"/>
          <w:szCs w:val="16"/>
        </w:rPr>
      </w:pPr>
      <w:r>
        <w:rPr>
          <w:rFonts w:cs="Courier New"/>
          <w:noProof w:val="0"/>
          <w:szCs w:val="16"/>
        </w:rPr>
        <w:t xml:space="preserve">        '400':</w:t>
      </w:r>
    </w:p>
    <w:p w14:paraId="3F4B4DE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46F7DE32" w14:textId="77777777" w:rsidR="00FE727E" w:rsidRDefault="00FE727E" w:rsidP="00FE727E">
      <w:pPr>
        <w:pStyle w:val="PL"/>
        <w:rPr>
          <w:rFonts w:cs="Courier New"/>
          <w:noProof w:val="0"/>
          <w:szCs w:val="16"/>
        </w:rPr>
      </w:pPr>
      <w:r>
        <w:rPr>
          <w:rFonts w:cs="Courier New"/>
          <w:noProof w:val="0"/>
          <w:szCs w:val="16"/>
        </w:rPr>
        <w:t xml:space="preserve">        '401':</w:t>
      </w:r>
    </w:p>
    <w:p w14:paraId="2E14111C"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52E13D0E" w14:textId="77777777" w:rsidR="00FE727E" w:rsidRDefault="00FE727E" w:rsidP="00FE727E">
      <w:pPr>
        <w:pStyle w:val="PL"/>
        <w:rPr>
          <w:rFonts w:cs="Courier New"/>
          <w:noProof w:val="0"/>
          <w:szCs w:val="16"/>
        </w:rPr>
      </w:pPr>
      <w:r>
        <w:rPr>
          <w:rFonts w:cs="Courier New"/>
          <w:noProof w:val="0"/>
          <w:szCs w:val="16"/>
        </w:rPr>
        <w:t xml:space="preserve">        '403':</w:t>
      </w:r>
    </w:p>
    <w:p w14:paraId="25F032C8"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0AD8DD54" w14:textId="77777777" w:rsidR="00FE727E" w:rsidRDefault="00FE727E" w:rsidP="00FE727E">
      <w:pPr>
        <w:pStyle w:val="PL"/>
        <w:rPr>
          <w:rFonts w:cs="Courier New"/>
          <w:noProof w:val="0"/>
          <w:szCs w:val="16"/>
        </w:rPr>
      </w:pPr>
      <w:r>
        <w:rPr>
          <w:rFonts w:cs="Courier New"/>
          <w:noProof w:val="0"/>
          <w:szCs w:val="16"/>
        </w:rPr>
        <w:t xml:space="preserve">        '404':</w:t>
      </w:r>
    </w:p>
    <w:p w14:paraId="3CAF9B9C"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37F17D13" w14:textId="77777777" w:rsidR="00FE727E" w:rsidRDefault="00FE727E" w:rsidP="00FE727E">
      <w:pPr>
        <w:pStyle w:val="PL"/>
        <w:rPr>
          <w:rFonts w:cs="Courier New"/>
          <w:noProof w:val="0"/>
          <w:szCs w:val="16"/>
        </w:rPr>
      </w:pPr>
      <w:r>
        <w:rPr>
          <w:rFonts w:cs="Courier New"/>
          <w:noProof w:val="0"/>
          <w:szCs w:val="16"/>
        </w:rPr>
        <w:t xml:space="preserve">        '411':</w:t>
      </w:r>
    </w:p>
    <w:p w14:paraId="46580DB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3B1391E1" w14:textId="77777777" w:rsidR="00FE727E" w:rsidRDefault="00FE727E" w:rsidP="00FE727E">
      <w:pPr>
        <w:pStyle w:val="PL"/>
        <w:rPr>
          <w:rFonts w:cs="Courier New"/>
          <w:noProof w:val="0"/>
          <w:szCs w:val="16"/>
        </w:rPr>
      </w:pPr>
      <w:r>
        <w:rPr>
          <w:rFonts w:cs="Courier New"/>
          <w:noProof w:val="0"/>
          <w:szCs w:val="16"/>
        </w:rPr>
        <w:t xml:space="preserve">        '413':</w:t>
      </w:r>
    </w:p>
    <w:p w14:paraId="78D0417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686DA064" w14:textId="77777777" w:rsidR="00FE727E" w:rsidRDefault="00FE727E" w:rsidP="00FE727E">
      <w:pPr>
        <w:pStyle w:val="PL"/>
        <w:rPr>
          <w:rFonts w:cs="Courier New"/>
          <w:noProof w:val="0"/>
          <w:szCs w:val="16"/>
        </w:rPr>
      </w:pPr>
      <w:r>
        <w:rPr>
          <w:rFonts w:cs="Courier New"/>
          <w:noProof w:val="0"/>
          <w:szCs w:val="16"/>
        </w:rPr>
        <w:t xml:space="preserve">        '415':</w:t>
      </w:r>
    </w:p>
    <w:p w14:paraId="50AF14E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67C12C44" w14:textId="77777777" w:rsidR="00FE727E" w:rsidRDefault="00FE727E" w:rsidP="00FE727E">
      <w:pPr>
        <w:pStyle w:val="PL"/>
        <w:rPr>
          <w:noProof w:val="0"/>
        </w:rPr>
      </w:pPr>
      <w:r>
        <w:rPr>
          <w:noProof w:val="0"/>
        </w:rPr>
        <w:t xml:space="preserve">        '429':</w:t>
      </w:r>
    </w:p>
    <w:p w14:paraId="78CC2ACE" w14:textId="77777777" w:rsidR="00FE727E" w:rsidRDefault="00FE727E" w:rsidP="00FE727E">
      <w:pPr>
        <w:pStyle w:val="PL"/>
        <w:rPr>
          <w:noProof w:val="0"/>
        </w:rPr>
      </w:pPr>
      <w:r>
        <w:rPr>
          <w:noProof w:val="0"/>
        </w:rPr>
        <w:t xml:space="preserve">          $ref: 'TS29571_CommonData.yaml#/components/responses/429'</w:t>
      </w:r>
    </w:p>
    <w:p w14:paraId="4B931593" w14:textId="77777777" w:rsidR="00FE727E" w:rsidRDefault="00FE727E" w:rsidP="00FE727E">
      <w:pPr>
        <w:pStyle w:val="PL"/>
        <w:rPr>
          <w:rFonts w:cs="Courier New"/>
          <w:noProof w:val="0"/>
          <w:szCs w:val="16"/>
        </w:rPr>
      </w:pPr>
      <w:r>
        <w:rPr>
          <w:rFonts w:cs="Courier New"/>
          <w:noProof w:val="0"/>
          <w:szCs w:val="16"/>
        </w:rPr>
        <w:t xml:space="preserve">        '500':</w:t>
      </w:r>
    </w:p>
    <w:p w14:paraId="64AF823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3C245632" w14:textId="77777777" w:rsidR="00FE727E" w:rsidRDefault="00FE727E" w:rsidP="00FE727E">
      <w:pPr>
        <w:pStyle w:val="PL"/>
        <w:rPr>
          <w:rFonts w:cs="Courier New"/>
          <w:noProof w:val="0"/>
          <w:szCs w:val="16"/>
        </w:rPr>
      </w:pPr>
      <w:r>
        <w:rPr>
          <w:rFonts w:cs="Courier New"/>
          <w:noProof w:val="0"/>
          <w:szCs w:val="16"/>
        </w:rPr>
        <w:t xml:space="preserve">        '503':</w:t>
      </w:r>
    </w:p>
    <w:p w14:paraId="590B958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2C7536D0" w14:textId="77777777" w:rsidR="00FE727E" w:rsidRDefault="00FE727E" w:rsidP="00FE727E">
      <w:pPr>
        <w:pStyle w:val="PL"/>
        <w:rPr>
          <w:rFonts w:cs="Courier New"/>
          <w:noProof w:val="0"/>
          <w:szCs w:val="16"/>
        </w:rPr>
      </w:pPr>
      <w:r>
        <w:rPr>
          <w:rFonts w:cs="Courier New"/>
          <w:noProof w:val="0"/>
          <w:szCs w:val="16"/>
        </w:rPr>
        <w:t xml:space="preserve">        default:</w:t>
      </w:r>
    </w:p>
    <w:p w14:paraId="27C49551"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3BA11067" w14:textId="77777777" w:rsidR="00FE727E" w:rsidRDefault="00FE727E" w:rsidP="00FE727E">
      <w:pPr>
        <w:pStyle w:val="PL"/>
        <w:rPr>
          <w:rFonts w:cs="Courier New"/>
          <w:noProof w:val="0"/>
          <w:szCs w:val="16"/>
        </w:rPr>
      </w:pPr>
      <w:r>
        <w:rPr>
          <w:rFonts w:cs="Courier New"/>
          <w:noProof w:val="0"/>
          <w:szCs w:val="16"/>
        </w:rPr>
        <w:t xml:space="preserve">#               </w:t>
      </w:r>
    </w:p>
    <w:p w14:paraId="2CFF204D" w14:textId="77777777" w:rsidR="00FE727E" w:rsidRDefault="00FE727E" w:rsidP="00FE727E">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5286FE7E" w14:textId="77777777" w:rsidR="00FE727E" w:rsidRDefault="00FE727E" w:rsidP="00FE727E">
      <w:pPr>
        <w:pStyle w:val="PL"/>
        <w:rPr>
          <w:rFonts w:cs="Courier New"/>
          <w:noProof w:val="0"/>
          <w:szCs w:val="16"/>
        </w:rPr>
      </w:pPr>
      <w:r>
        <w:rPr>
          <w:rFonts w:cs="Courier New"/>
          <w:noProof w:val="0"/>
          <w:szCs w:val="16"/>
        </w:rPr>
        <w:lastRenderedPageBreak/>
        <w:t xml:space="preserve">    put:</w:t>
      </w:r>
    </w:p>
    <w:p w14:paraId="1FDDFD6B" w14:textId="77777777" w:rsidR="00FE727E" w:rsidRDefault="00FE727E" w:rsidP="00FE727E">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224FBCF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68109044" w14:textId="77777777" w:rsidR="00FE727E" w:rsidRDefault="00FE727E" w:rsidP="00FE727E">
      <w:pPr>
        <w:pStyle w:val="PL"/>
        <w:rPr>
          <w:rFonts w:cs="Courier New"/>
          <w:noProof w:val="0"/>
          <w:szCs w:val="16"/>
        </w:rPr>
      </w:pPr>
      <w:r>
        <w:rPr>
          <w:rFonts w:cs="Courier New"/>
          <w:noProof w:val="0"/>
          <w:szCs w:val="16"/>
        </w:rPr>
        <w:t xml:space="preserve">      tags:</w:t>
      </w:r>
    </w:p>
    <w:p w14:paraId="5E7B604F" w14:textId="77777777" w:rsidR="00FE727E" w:rsidRDefault="00FE727E" w:rsidP="00FE727E">
      <w:pPr>
        <w:pStyle w:val="PL"/>
        <w:rPr>
          <w:rFonts w:cs="Courier New"/>
          <w:noProof w:val="0"/>
          <w:szCs w:val="16"/>
        </w:rPr>
      </w:pPr>
      <w:r>
        <w:rPr>
          <w:rFonts w:cs="Courier New"/>
          <w:noProof w:val="0"/>
          <w:szCs w:val="16"/>
        </w:rPr>
        <w:t xml:space="preserve">        - Events Subscription (Document)</w:t>
      </w:r>
    </w:p>
    <w:p w14:paraId="3E2AAE36" w14:textId="77777777" w:rsidR="00FE727E" w:rsidRDefault="00FE727E" w:rsidP="00FE727E">
      <w:pPr>
        <w:pStyle w:val="PL"/>
        <w:rPr>
          <w:rFonts w:cs="Courier New"/>
          <w:noProof w:val="0"/>
          <w:szCs w:val="16"/>
        </w:rPr>
      </w:pPr>
      <w:r>
        <w:rPr>
          <w:rFonts w:cs="Courier New"/>
          <w:noProof w:val="0"/>
          <w:szCs w:val="16"/>
        </w:rPr>
        <w:t xml:space="preserve">      parameters:</w:t>
      </w:r>
    </w:p>
    <w:p w14:paraId="066A1C98" w14:textId="77777777" w:rsidR="00FE727E" w:rsidRDefault="00FE727E" w:rsidP="00FE727E">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FD7B7EE" w14:textId="77777777" w:rsidR="00FE727E" w:rsidRDefault="00FE727E" w:rsidP="00FE727E">
      <w:pPr>
        <w:pStyle w:val="PL"/>
        <w:rPr>
          <w:rFonts w:cs="Courier New"/>
          <w:noProof w:val="0"/>
          <w:szCs w:val="16"/>
        </w:rPr>
      </w:pPr>
      <w:r>
        <w:rPr>
          <w:rFonts w:cs="Courier New"/>
          <w:noProof w:val="0"/>
          <w:szCs w:val="16"/>
        </w:rPr>
        <w:t xml:space="preserve">          description: string identifying the Events Subscription resource</w:t>
      </w:r>
    </w:p>
    <w:p w14:paraId="01B7EE98" w14:textId="77777777" w:rsidR="00FE727E" w:rsidRDefault="00FE727E" w:rsidP="00FE727E">
      <w:pPr>
        <w:pStyle w:val="PL"/>
        <w:rPr>
          <w:rFonts w:cs="Courier New"/>
          <w:noProof w:val="0"/>
          <w:szCs w:val="16"/>
        </w:rPr>
      </w:pPr>
      <w:r>
        <w:rPr>
          <w:rFonts w:cs="Courier New"/>
          <w:noProof w:val="0"/>
          <w:szCs w:val="16"/>
        </w:rPr>
        <w:t xml:space="preserve">          in: path</w:t>
      </w:r>
    </w:p>
    <w:p w14:paraId="0848FB7D" w14:textId="77777777" w:rsidR="00FE727E" w:rsidRDefault="00FE727E" w:rsidP="00FE727E">
      <w:pPr>
        <w:pStyle w:val="PL"/>
        <w:rPr>
          <w:rFonts w:cs="Courier New"/>
          <w:noProof w:val="0"/>
          <w:szCs w:val="16"/>
        </w:rPr>
      </w:pPr>
      <w:r>
        <w:rPr>
          <w:rFonts w:cs="Courier New"/>
          <w:noProof w:val="0"/>
          <w:szCs w:val="16"/>
        </w:rPr>
        <w:t xml:space="preserve">          required: true</w:t>
      </w:r>
    </w:p>
    <w:p w14:paraId="72E49BB6" w14:textId="77777777" w:rsidR="00FE727E" w:rsidRDefault="00FE727E" w:rsidP="00FE727E">
      <w:pPr>
        <w:pStyle w:val="PL"/>
        <w:rPr>
          <w:rFonts w:cs="Courier New"/>
          <w:noProof w:val="0"/>
          <w:szCs w:val="16"/>
        </w:rPr>
      </w:pPr>
      <w:r>
        <w:rPr>
          <w:rFonts w:cs="Courier New"/>
          <w:noProof w:val="0"/>
          <w:szCs w:val="16"/>
        </w:rPr>
        <w:t xml:space="preserve">          schema:</w:t>
      </w:r>
    </w:p>
    <w:p w14:paraId="473699E1" w14:textId="77777777" w:rsidR="00FE727E" w:rsidRDefault="00FE727E" w:rsidP="00FE727E">
      <w:pPr>
        <w:pStyle w:val="PL"/>
        <w:rPr>
          <w:rFonts w:cs="Courier New"/>
          <w:noProof w:val="0"/>
          <w:szCs w:val="16"/>
        </w:rPr>
      </w:pPr>
      <w:r>
        <w:rPr>
          <w:rFonts w:cs="Courier New"/>
          <w:noProof w:val="0"/>
          <w:szCs w:val="16"/>
        </w:rPr>
        <w:t xml:space="preserve">            type: string</w:t>
      </w:r>
    </w:p>
    <w:p w14:paraId="14BA38B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71E6E24" w14:textId="77777777" w:rsidR="00FE727E" w:rsidRDefault="00FE727E" w:rsidP="00FE727E">
      <w:pPr>
        <w:pStyle w:val="PL"/>
        <w:rPr>
          <w:rFonts w:cs="Courier New"/>
          <w:noProof w:val="0"/>
          <w:szCs w:val="16"/>
        </w:rPr>
      </w:pPr>
      <w:r>
        <w:rPr>
          <w:rFonts w:cs="Courier New"/>
          <w:noProof w:val="0"/>
          <w:szCs w:val="16"/>
        </w:rPr>
        <w:t xml:space="preserve">        description: Creation or modification of an Events Subscription resource.</w:t>
      </w:r>
    </w:p>
    <w:p w14:paraId="7574349D" w14:textId="77777777" w:rsidR="00FE727E" w:rsidRDefault="00FE727E" w:rsidP="00FE727E">
      <w:pPr>
        <w:pStyle w:val="PL"/>
        <w:rPr>
          <w:rFonts w:cs="Courier New"/>
          <w:noProof w:val="0"/>
          <w:szCs w:val="16"/>
        </w:rPr>
      </w:pPr>
      <w:r>
        <w:rPr>
          <w:rFonts w:cs="Courier New"/>
          <w:noProof w:val="0"/>
          <w:szCs w:val="16"/>
        </w:rPr>
        <w:t xml:space="preserve">        required: true</w:t>
      </w:r>
    </w:p>
    <w:p w14:paraId="06136D90" w14:textId="77777777" w:rsidR="00FE727E" w:rsidRDefault="00FE727E" w:rsidP="00FE727E">
      <w:pPr>
        <w:pStyle w:val="PL"/>
        <w:rPr>
          <w:rFonts w:cs="Courier New"/>
          <w:noProof w:val="0"/>
          <w:szCs w:val="16"/>
        </w:rPr>
      </w:pPr>
      <w:r>
        <w:rPr>
          <w:rFonts w:cs="Courier New"/>
          <w:noProof w:val="0"/>
          <w:szCs w:val="16"/>
        </w:rPr>
        <w:t xml:space="preserve">        content:</w:t>
      </w:r>
    </w:p>
    <w:p w14:paraId="325EF0F9" w14:textId="77777777" w:rsidR="00FE727E" w:rsidRDefault="00FE727E" w:rsidP="00FE727E">
      <w:pPr>
        <w:pStyle w:val="PL"/>
        <w:rPr>
          <w:rFonts w:cs="Courier New"/>
          <w:noProof w:val="0"/>
          <w:szCs w:val="16"/>
        </w:rPr>
      </w:pPr>
      <w:r>
        <w:rPr>
          <w:rFonts w:cs="Courier New"/>
          <w:noProof w:val="0"/>
          <w:szCs w:val="16"/>
        </w:rPr>
        <w:t xml:space="preserve">          application/json:</w:t>
      </w:r>
    </w:p>
    <w:p w14:paraId="7F4F5B1E" w14:textId="77777777" w:rsidR="00FE727E" w:rsidRDefault="00FE727E" w:rsidP="00FE727E">
      <w:pPr>
        <w:pStyle w:val="PL"/>
        <w:rPr>
          <w:rFonts w:cs="Courier New"/>
          <w:noProof w:val="0"/>
          <w:szCs w:val="16"/>
        </w:rPr>
      </w:pPr>
      <w:r>
        <w:rPr>
          <w:rFonts w:cs="Courier New"/>
          <w:noProof w:val="0"/>
          <w:szCs w:val="16"/>
        </w:rPr>
        <w:t xml:space="preserve">            schema:</w:t>
      </w:r>
    </w:p>
    <w:p w14:paraId="226785DC"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8871B6A" w14:textId="77777777" w:rsidR="00FE727E" w:rsidRDefault="00FE727E" w:rsidP="00FE727E">
      <w:pPr>
        <w:pStyle w:val="PL"/>
        <w:rPr>
          <w:rFonts w:cs="Courier New"/>
          <w:noProof w:val="0"/>
          <w:szCs w:val="16"/>
        </w:rPr>
      </w:pPr>
      <w:r>
        <w:rPr>
          <w:rFonts w:cs="Courier New"/>
          <w:noProof w:val="0"/>
          <w:szCs w:val="16"/>
        </w:rPr>
        <w:t xml:space="preserve">      responses:</w:t>
      </w:r>
    </w:p>
    <w:p w14:paraId="7233B12F" w14:textId="77777777" w:rsidR="00FE727E" w:rsidRDefault="00FE727E" w:rsidP="00FE727E">
      <w:pPr>
        <w:pStyle w:val="PL"/>
        <w:rPr>
          <w:rFonts w:cs="Courier New"/>
          <w:noProof w:val="0"/>
          <w:szCs w:val="16"/>
        </w:rPr>
      </w:pPr>
      <w:r>
        <w:rPr>
          <w:rFonts w:cs="Courier New"/>
          <w:noProof w:val="0"/>
          <w:szCs w:val="16"/>
        </w:rPr>
        <w:t xml:space="preserve">        '201':</w:t>
      </w:r>
    </w:p>
    <w:p w14:paraId="442145B2" w14:textId="77777777" w:rsidR="00FE727E" w:rsidRDefault="00FE727E" w:rsidP="00FE727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4B7B8D9D" w14:textId="77777777" w:rsidR="00FE727E" w:rsidRDefault="00FE727E" w:rsidP="00FE727E">
      <w:pPr>
        <w:pStyle w:val="PL"/>
        <w:rPr>
          <w:rFonts w:cs="Courier New"/>
          <w:noProof w:val="0"/>
          <w:szCs w:val="16"/>
        </w:rPr>
      </w:pPr>
      <w:r>
        <w:rPr>
          <w:rFonts w:cs="Courier New"/>
          <w:noProof w:val="0"/>
          <w:szCs w:val="16"/>
        </w:rPr>
        <w:t xml:space="preserve">          content:</w:t>
      </w:r>
    </w:p>
    <w:p w14:paraId="5DF4929B" w14:textId="77777777" w:rsidR="00FE727E" w:rsidRDefault="00FE727E" w:rsidP="00FE727E">
      <w:pPr>
        <w:pStyle w:val="PL"/>
        <w:rPr>
          <w:rFonts w:cs="Courier New"/>
          <w:noProof w:val="0"/>
          <w:szCs w:val="16"/>
        </w:rPr>
      </w:pPr>
      <w:r>
        <w:rPr>
          <w:rFonts w:cs="Courier New"/>
          <w:noProof w:val="0"/>
          <w:szCs w:val="16"/>
        </w:rPr>
        <w:t xml:space="preserve">            application/json:</w:t>
      </w:r>
    </w:p>
    <w:p w14:paraId="0AA92498" w14:textId="77777777" w:rsidR="00FE727E" w:rsidRDefault="00FE727E" w:rsidP="00FE727E">
      <w:pPr>
        <w:pStyle w:val="PL"/>
        <w:rPr>
          <w:rFonts w:cs="Courier New"/>
          <w:noProof w:val="0"/>
          <w:szCs w:val="16"/>
        </w:rPr>
      </w:pPr>
      <w:r>
        <w:rPr>
          <w:rFonts w:cs="Courier New"/>
          <w:noProof w:val="0"/>
          <w:szCs w:val="16"/>
        </w:rPr>
        <w:t xml:space="preserve">              schema:</w:t>
      </w:r>
    </w:p>
    <w:p w14:paraId="15ED9E5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7E0D94E" w14:textId="77777777" w:rsidR="00FE727E" w:rsidRDefault="00FE727E" w:rsidP="00FE727E">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67FD73C7" w14:textId="77777777" w:rsidR="00FE727E" w:rsidRDefault="00FE727E" w:rsidP="00FE727E">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014F8F76" w14:textId="77777777" w:rsidR="00FE727E" w:rsidRDefault="00FE727E" w:rsidP="00FE727E">
      <w:pPr>
        <w:pStyle w:val="PL"/>
        <w:rPr>
          <w:noProof w:val="0"/>
        </w:rPr>
      </w:pPr>
      <w:r>
        <w:rPr>
          <w:noProof w:val="0"/>
        </w:rPr>
        <w:t xml:space="preserve">          headers:</w:t>
      </w:r>
    </w:p>
    <w:p w14:paraId="643F4023" w14:textId="77777777" w:rsidR="00FE727E" w:rsidRDefault="00FE727E" w:rsidP="00FE727E">
      <w:pPr>
        <w:pStyle w:val="PL"/>
        <w:rPr>
          <w:noProof w:val="0"/>
        </w:rPr>
      </w:pPr>
      <w:r>
        <w:rPr>
          <w:noProof w:val="0"/>
        </w:rPr>
        <w:t xml:space="preserve">            Location:</w:t>
      </w:r>
    </w:p>
    <w:p w14:paraId="698C673D" w14:textId="77777777" w:rsidR="00FE727E" w:rsidRDefault="00FE727E" w:rsidP="00FE727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A618360" w14:textId="77777777" w:rsidR="00FE727E" w:rsidRDefault="00FE727E" w:rsidP="00FE727E">
      <w:pPr>
        <w:pStyle w:val="PL"/>
        <w:rPr>
          <w:noProof w:val="0"/>
        </w:rPr>
      </w:pPr>
      <w:r>
        <w:rPr>
          <w:noProof w:val="0"/>
        </w:rPr>
        <w:t xml:space="preserve">              required: true</w:t>
      </w:r>
    </w:p>
    <w:p w14:paraId="19F9C927" w14:textId="77777777" w:rsidR="00FE727E" w:rsidRDefault="00FE727E" w:rsidP="00FE727E">
      <w:pPr>
        <w:pStyle w:val="PL"/>
        <w:rPr>
          <w:noProof w:val="0"/>
        </w:rPr>
      </w:pPr>
      <w:r>
        <w:rPr>
          <w:noProof w:val="0"/>
        </w:rPr>
        <w:t xml:space="preserve">              schema:</w:t>
      </w:r>
    </w:p>
    <w:p w14:paraId="1EA69764" w14:textId="77777777" w:rsidR="00FE727E" w:rsidRDefault="00FE727E" w:rsidP="00FE727E">
      <w:pPr>
        <w:pStyle w:val="PL"/>
        <w:rPr>
          <w:noProof w:val="0"/>
        </w:rPr>
      </w:pPr>
      <w:r>
        <w:rPr>
          <w:noProof w:val="0"/>
        </w:rPr>
        <w:t xml:space="preserve">                type: string</w:t>
      </w:r>
    </w:p>
    <w:p w14:paraId="780A8FF9" w14:textId="77777777" w:rsidR="00FE727E" w:rsidRDefault="00FE727E" w:rsidP="00FE727E">
      <w:pPr>
        <w:pStyle w:val="PL"/>
        <w:rPr>
          <w:rFonts w:cs="Courier New"/>
          <w:noProof w:val="0"/>
          <w:szCs w:val="16"/>
        </w:rPr>
      </w:pPr>
      <w:r>
        <w:rPr>
          <w:rFonts w:cs="Courier New"/>
          <w:noProof w:val="0"/>
          <w:szCs w:val="16"/>
        </w:rPr>
        <w:t xml:space="preserve">        '200':</w:t>
      </w:r>
    </w:p>
    <w:p w14:paraId="48422996" w14:textId="77777777" w:rsidR="00FE727E" w:rsidRDefault="00FE727E" w:rsidP="00FE727E">
      <w:pPr>
        <w:pStyle w:val="PL"/>
        <w:rPr>
          <w:rFonts w:cs="Courier New"/>
          <w:noProof w:val="0"/>
          <w:szCs w:val="16"/>
        </w:rPr>
      </w:pPr>
      <w:r>
        <w:rPr>
          <w:rFonts w:cs="Courier New"/>
          <w:noProof w:val="0"/>
          <w:szCs w:val="16"/>
        </w:rPr>
        <w:t xml:space="preserve">          description: The modification of the of the Events Subscription resource is confirmed its representation is returned.</w:t>
      </w:r>
    </w:p>
    <w:p w14:paraId="2D422926" w14:textId="77777777" w:rsidR="00FE727E" w:rsidRDefault="00FE727E" w:rsidP="00FE727E">
      <w:pPr>
        <w:pStyle w:val="PL"/>
        <w:rPr>
          <w:rFonts w:cs="Courier New"/>
          <w:noProof w:val="0"/>
          <w:szCs w:val="16"/>
        </w:rPr>
      </w:pPr>
      <w:r>
        <w:rPr>
          <w:rFonts w:cs="Courier New"/>
          <w:noProof w:val="0"/>
          <w:szCs w:val="16"/>
        </w:rPr>
        <w:t xml:space="preserve">          content:</w:t>
      </w:r>
    </w:p>
    <w:p w14:paraId="5E315F7C" w14:textId="77777777" w:rsidR="00FE727E" w:rsidRDefault="00FE727E" w:rsidP="00FE727E">
      <w:pPr>
        <w:pStyle w:val="PL"/>
        <w:rPr>
          <w:rFonts w:cs="Courier New"/>
          <w:noProof w:val="0"/>
          <w:szCs w:val="16"/>
        </w:rPr>
      </w:pPr>
      <w:r>
        <w:rPr>
          <w:rFonts w:cs="Courier New"/>
          <w:noProof w:val="0"/>
          <w:szCs w:val="16"/>
        </w:rPr>
        <w:t xml:space="preserve">            application/json:</w:t>
      </w:r>
    </w:p>
    <w:p w14:paraId="2728F93B" w14:textId="77777777" w:rsidR="00FE727E" w:rsidRDefault="00FE727E" w:rsidP="00FE727E">
      <w:pPr>
        <w:pStyle w:val="PL"/>
        <w:rPr>
          <w:rFonts w:cs="Courier New"/>
          <w:noProof w:val="0"/>
          <w:szCs w:val="16"/>
        </w:rPr>
      </w:pPr>
      <w:r>
        <w:rPr>
          <w:rFonts w:cs="Courier New"/>
          <w:noProof w:val="0"/>
          <w:szCs w:val="16"/>
        </w:rPr>
        <w:t xml:space="preserve">                schema:</w:t>
      </w:r>
    </w:p>
    <w:p w14:paraId="69EE167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DE09863" w14:textId="77777777" w:rsidR="00FE727E" w:rsidRDefault="00FE727E" w:rsidP="00FE727E">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5C4300E7" w14:textId="77777777" w:rsidR="00FE727E" w:rsidRDefault="00FE727E" w:rsidP="00FE727E">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11869056" w14:textId="77777777" w:rsidR="00FE727E" w:rsidRDefault="00FE727E" w:rsidP="00FE727E">
      <w:pPr>
        <w:pStyle w:val="PL"/>
        <w:rPr>
          <w:rFonts w:cs="Courier New"/>
          <w:noProof w:val="0"/>
          <w:szCs w:val="16"/>
        </w:rPr>
      </w:pPr>
      <w:r>
        <w:rPr>
          <w:rFonts w:cs="Courier New"/>
          <w:noProof w:val="0"/>
          <w:szCs w:val="16"/>
        </w:rPr>
        <w:t xml:space="preserve">        '204':</w:t>
      </w:r>
    </w:p>
    <w:p w14:paraId="725BF4BA" w14:textId="77777777" w:rsidR="00FE727E" w:rsidRDefault="00FE727E" w:rsidP="00FE727E">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4CC87A55" w14:textId="77777777" w:rsidR="00FE727E" w:rsidRDefault="00FE727E" w:rsidP="00FE727E">
      <w:pPr>
        <w:pStyle w:val="PL"/>
        <w:rPr>
          <w:rFonts w:cs="Courier New"/>
          <w:noProof w:val="0"/>
          <w:szCs w:val="16"/>
        </w:rPr>
      </w:pPr>
      <w:r>
        <w:rPr>
          <w:rFonts w:cs="Courier New"/>
          <w:noProof w:val="0"/>
          <w:szCs w:val="16"/>
        </w:rPr>
        <w:t xml:space="preserve">        '400':</w:t>
      </w:r>
    </w:p>
    <w:p w14:paraId="4209E4F9"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10A1F2FC" w14:textId="77777777" w:rsidR="00FE727E" w:rsidRDefault="00FE727E" w:rsidP="00FE727E">
      <w:pPr>
        <w:pStyle w:val="PL"/>
        <w:rPr>
          <w:rFonts w:cs="Courier New"/>
          <w:noProof w:val="0"/>
          <w:szCs w:val="16"/>
        </w:rPr>
      </w:pPr>
      <w:r>
        <w:rPr>
          <w:rFonts w:cs="Courier New"/>
          <w:noProof w:val="0"/>
          <w:szCs w:val="16"/>
        </w:rPr>
        <w:t xml:space="preserve">        '401':</w:t>
      </w:r>
    </w:p>
    <w:p w14:paraId="2FF36ED0"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28EEDD0F" w14:textId="77777777" w:rsidR="00FE727E" w:rsidRDefault="00FE727E" w:rsidP="00FE727E">
      <w:pPr>
        <w:pStyle w:val="PL"/>
        <w:rPr>
          <w:rFonts w:cs="Courier New"/>
          <w:noProof w:val="0"/>
          <w:szCs w:val="16"/>
        </w:rPr>
      </w:pPr>
      <w:r>
        <w:rPr>
          <w:rFonts w:cs="Courier New"/>
          <w:noProof w:val="0"/>
          <w:szCs w:val="16"/>
        </w:rPr>
        <w:t xml:space="preserve">        '403':</w:t>
      </w:r>
    </w:p>
    <w:p w14:paraId="6EA34477"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08867608" w14:textId="77777777" w:rsidR="00FE727E" w:rsidRDefault="00FE727E" w:rsidP="00FE727E">
      <w:pPr>
        <w:pStyle w:val="PL"/>
        <w:rPr>
          <w:rFonts w:cs="Courier New"/>
          <w:noProof w:val="0"/>
          <w:szCs w:val="16"/>
        </w:rPr>
      </w:pPr>
      <w:r>
        <w:rPr>
          <w:rFonts w:cs="Courier New"/>
          <w:noProof w:val="0"/>
          <w:szCs w:val="16"/>
        </w:rPr>
        <w:t xml:space="preserve">        '404':</w:t>
      </w:r>
    </w:p>
    <w:p w14:paraId="296ABA7E"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7E814657" w14:textId="77777777" w:rsidR="00FE727E" w:rsidRDefault="00FE727E" w:rsidP="00FE727E">
      <w:pPr>
        <w:pStyle w:val="PL"/>
        <w:rPr>
          <w:rFonts w:cs="Courier New"/>
          <w:noProof w:val="0"/>
          <w:szCs w:val="16"/>
        </w:rPr>
      </w:pPr>
      <w:r>
        <w:rPr>
          <w:rFonts w:cs="Courier New"/>
          <w:noProof w:val="0"/>
          <w:szCs w:val="16"/>
        </w:rPr>
        <w:t xml:space="preserve">        '411':</w:t>
      </w:r>
    </w:p>
    <w:p w14:paraId="40747E40"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501C46D3" w14:textId="77777777" w:rsidR="00FE727E" w:rsidRDefault="00FE727E" w:rsidP="00FE727E">
      <w:pPr>
        <w:pStyle w:val="PL"/>
        <w:rPr>
          <w:rFonts w:cs="Courier New"/>
          <w:noProof w:val="0"/>
          <w:szCs w:val="16"/>
        </w:rPr>
      </w:pPr>
      <w:r>
        <w:rPr>
          <w:rFonts w:cs="Courier New"/>
          <w:noProof w:val="0"/>
          <w:szCs w:val="16"/>
        </w:rPr>
        <w:t xml:space="preserve">        '413':</w:t>
      </w:r>
    </w:p>
    <w:p w14:paraId="67D5E3DE"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1393A5FA" w14:textId="77777777" w:rsidR="00FE727E" w:rsidRDefault="00FE727E" w:rsidP="00FE727E">
      <w:pPr>
        <w:pStyle w:val="PL"/>
        <w:rPr>
          <w:rFonts w:cs="Courier New"/>
          <w:noProof w:val="0"/>
          <w:szCs w:val="16"/>
        </w:rPr>
      </w:pPr>
      <w:r>
        <w:rPr>
          <w:rFonts w:cs="Courier New"/>
          <w:noProof w:val="0"/>
          <w:szCs w:val="16"/>
        </w:rPr>
        <w:t xml:space="preserve">        '415':</w:t>
      </w:r>
    </w:p>
    <w:p w14:paraId="225311A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67D834F6" w14:textId="77777777" w:rsidR="00FE727E" w:rsidRDefault="00FE727E" w:rsidP="00FE727E">
      <w:pPr>
        <w:pStyle w:val="PL"/>
        <w:rPr>
          <w:noProof w:val="0"/>
        </w:rPr>
      </w:pPr>
      <w:r>
        <w:rPr>
          <w:noProof w:val="0"/>
        </w:rPr>
        <w:t xml:space="preserve">        '429':</w:t>
      </w:r>
    </w:p>
    <w:p w14:paraId="6C74BBA6" w14:textId="77777777" w:rsidR="00FE727E" w:rsidRDefault="00FE727E" w:rsidP="00FE727E">
      <w:pPr>
        <w:pStyle w:val="PL"/>
        <w:rPr>
          <w:noProof w:val="0"/>
        </w:rPr>
      </w:pPr>
      <w:r>
        <w:rPr>
          <w:noProof w:val="0"/>
        </w:rPr>
        <w:t xml:space="preserve">          $ref: 'TS29571_CommonData.yaml#/components/responses/429'</w:t>
      </w:r>
    </w:p>
    <w:p w14:paraId="554FB9ED" w14:textId="77777777" w:rsidR="00FE727E" w:rsidRDefault="00FE727E" w:rsidP="00FE727E">
      <w:pPr>
        <w:pStyle w:val="PL"/>
        <w:rPr>
          <w:rFonts w:cs="Courier New"/>
          <w:noProof w:val="0"/>
          <w:szCs w:val="16"/>
        </w:rPr>
      </w:pPr>
      <w:r>
        <w:rPr>
          <w:rFonts w:cs="Courier New"/>
          <w:noProof w:val="0"/>
          <w:szCs w:val="16"/>
        </w:rPr>
        <w:t xml:space="preserve">        '500':</w:t>
      </w:r>
    </w:p>
    <w:p w14:paraId="6E9CA537"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0A7B334F" w14:textId="77777777" w:rsidR="00FE727E" w:rsidRDefault="00FE727E" w:rsidP="00FE727E">
      <w:pPr>
        <w:pStyle w:val="PL"/>
        <w:rPr>
          <w:rFonts w:cs="Courier New"/>
          <w:noProof w:val="0"/>
          <w:szCs w:val="16"/>
        </w:rPr>
      </w:pPr>
      <w:r>
        <w:rPr>
          <w:rFonts w:cs="Courier New"/>
          <w:noProof w:val="0"/>
          <w:szCs w:val="16"/>
        </w:rPr>
        <w:t xml:space="preserve">        '503':</w:t>
      </w:r>
    </w:p>
    <w:p w14:paraId="336C08C9"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5299CB81" w14:textId="77777777" w:rsidR="00FE727E" w:rsidRDefault="00FE727E" w:rsidP="00FE727E">
      <w:pPr>
        <w:pStyle w:val="PL"/>
        <w:rPr>
          <w:rFonts w:cs="Courier New"/>
          <w:noProof w:val="0"/>
          <w:szCs w:val="16"/>
        </w:rPr>
      </w:pPr>
      <w:r>
        <w:rPr>
          <w:rFonts w:cs="Courier New"/>
          <w:noProof w:val="0"/>
          <w:szCs w:val="16"/>
        </w:rPr>
        <w:t xml:space="preserve">        default:</w:t>
      </w:r>
    </w:p>
    <w:p w14:paraId="7120EE7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1768A2C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2439361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41DDA22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6EA23457" w14:textId="77777777" w:rsidR="00FE727E" w:rsidRDefault="00FE727E" w:rsidP="00FE727E">
      <w:pPr>
        <w:pStyle w:val="PL"/>
        <w:rPr>
          <w:rFonts w:cs="Courier New"/>
          <w:noProof w:val="0"/>
          <w:szCs w:val="16"/>
        </w:rPr>
      </w:pPr>
      <w:r>
        <w:rPr>
          <w:rFonts w:cs="Courier New"/>
          <w:noProof w:val="0"/>
          <w:szCs w:val="16"/>
        </w:rPr>
        <w:t xml:space="preserve">            post:</w:t>
      </w:r>
    </w:p>
    <w:p w14:paraId="5FBED1B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680005F" w14:textId="77777777" w:rsidR="00FE727E" w:rsidRDefault="00FE727E" w:rsidP="00FE727E">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79AFA67" w14:textId="77777777" w:rsidR="00FE727E" w:rsidRDefault="00FE727E" w:rsidP="00FE727E">
      <w:pPr>
        <w:pStyle w:val="PL"/>
        <w:rPr>
          <w:rFonts w:cs="Courier New"/>
          <w:noProof w:val="0"/>
          <w:szCs w:val="16"/>
        </w:rPr>
      </w:pPr>
      <w:r>
        <w:rPr>
          <w:rFonts w:cs="Courier New"/>
          <w:noProof w:val="0"/>
          <w:szCs w:val="16"/>
        </w:rPr>
        <w:lastRenderedPageBreak/>
        <w:t xml:space="preserve">                content:</w:t>
      </w:r>
    </w:p>
    <w:p w14:paraId="3F851C9B" w14:textId="77777777" w:rsidR="00FE727E" w:rsidRDefault="00FE727E" w:rsidP="00FE727E">
      <w:pPr>
        <w:pStyle w:val="PL"/>
        <w:rPr>
          <w:rFonts w:cs="Courier New"/>
          <w:noProof w:val="0"/>
          <w:szCs w:val="16"/>
        </w:rPr>
      </w:pPr>
      <w:r>
        <w:rPr>
          <w:rFonts w:cs="Courier New"/>
          <w:noProof w:val="0"/>
          <w:szCs w:val="16"/>
        </w:rPr>
        <w:t xml:space="preserve">                  application/json:</w:t>
      </w:r>
    </w:p>
    <w:p w14:paraId="70A74251" w14:textId="77777777" w:rsidR="00FE727E" w:rsidRDefault="00FE727E" w:rsidP="00FE727E">
      <w:pPr>
        <w:pStyle w:val="PL"/>
        <w:rPr>
          <w:rFonts w:cs="Courier New"/>
          <w:noProof w:val="0"/>
          <w:szCs w:val="16"/>
        </w:rPr>
      </w:pPr>
      <w:r>
        <w:rPr>
          <w:rFonts w:cs="Courier New"/>
          <w:noProof w:val="0"/>
          <w:szCs w:val="16"/>
        </w:rPr>
        <w:t xml:space="preserve">                    schema:</w:t>
      </w:r>
    </w:p>
    <w:p w14:paraId="5BA81FBA"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BD5F79D" w14:textId="77777777" w:rsidR="00FE727E" w:rsidRDefault="00FE727E" w:rsidP="00FE727E">
      <w:pPr>
        <w:pStyle w:val="PL"/>
        <w:rPr>
          <w:rFonts w:cs="Courier New"/>
          <w:noProof w:val="0"/>
          <w:szCs w:val="16"/>
        </w:rPr>
      </w:pPr>
      <w:r>
        <w:rPr>
          <w:rFonts w:cs="Courier New"/>
          <w:noProof w:val="0"/>
          <w:szCs w:val="16"/>
        </w:rPr>
        <w:t xml:space="preserve">              responses:</w:t>
      </w:r>
    </w:p>
    <w:p w14:paraId="3A892218" w14:textId="77777777" w:rsidR="00FE727E" w:rsidRDefault="00FE727E" w:rsidP="00FE727E">
      <w:pPr>
        <w:pStyle w:val="PL"/>
        <w:rPr>
          <w:rFonts w:cs="Courier New"/>
          <w:noProof w:val="0"/>
          <w:szCs w:val="16"/>
        </w:rPr>
      </w:pPr>
      <w:r>
        <w:rPr>
          <w:rFonts w:cs="Courier New"/>
          <w:noProof w:val="0"/>
          <w:szCs w:val="16"/>
        </w:rPr>
        <w:t xml:space="preserve">                '204':</w:t>
      </w:r>
    </w:p>
    <w:p w14:paraId="39EDC750" w14:textId="77777777" w:rsidR="00FE727E" w:rsidRDefault="00FE727E" w:rsidP="00FE727E">
      <w:pPr>
        <w:pStyle w:val="PL"/>
        <w:rPr>
          <w:rFonts w:cs="Courier New"/>
          <w:noProof w:val="0"/>
          <w:szCs w:val="16"/>
        </w:rPr>
      </w:pPr>
      <w:r>
        <w:rPr>
          <w:rFonts w:cs="Courier New"/>
          <w:noProof w:val="0"/>
          <w:szCs w:val="16"/>
        </w:rPr>
        <w:t xml:space="preserve">                  description: The receipt of the notification is acknowledged.</w:t>
      </w:r>
    </w:p>
    <w:p w14:paraId="720424AC" w14:textId="77777777" w:rsidR="00FE727E" w:rsidRDefault="00FE727E" w:rsidP="00FE727E">
      <w:pPr>
        <w:pStyle w:val="PL"/>
        <w:rPr>
          <w:rFonts w:cs="Courier New"/>
          <w:noProof w:val="0"/>
          <w:szCs w:val="16"/>
        </w:rPr>
      </w:pPr>
      <w:r>
        <w:rPr>
          <w:rFonts w:cs="Courier New"/>
          <w:noProof w:val="0"/>
          <w:szCs w:val="16"/>
        </w:rPr>
        <w:t xml:space="preserve">                '400':</w:t>
      </w:r>
    </w:p>
    <w:p w14:paraId="23FFC7C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26A10447" w14:textId="77777777" w:rsidR="00FE727E" w:rsidRDefault="00FE727E" w:rsidP="00FE727E">
      <w:pPr>
        <w:pStyle w:val="PL"/>
        <w:rPr>
          <w:rFonts w:cs="Courier New"/>
          <w:noProof w:val="0"/>
          <w:szCs w:val="16"/>
        </w:rPr>
      </w:pPr>
      <w:r>
        <w:rPr>
          <w:rFonts w:cs="Courier New"/>
          <w:noProof w:val="0"/>
          <w:szCs w:val="16"/>
        </w:rPr>
        <w:t xml:space="preserve">                '401':</w:t>
      </w:r>
    </w:p>
    <w:p w14:paraId="0A2DD47D"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1B3D77D5" w14:textId="77777777" w:rsidR="00FE727E" w:rsidRDefault="00FE727E" w:rsidP="00FE727E">
      <w:pPr>
        <w:pStyle w:val="PL"/>
        <w:rPr>
          <w:rFonts w:cs="Courier New"/>
          <w:noProof w:val="0"/>
          <w:szCs w:val="16"/>
        </w:rPr>
      </w:pPr>
      <w:r>
        <w:rPr>
          <w:rFonts w:cs="Courier New"/>
          <w:noProof w:val="0"/>
          <w:szCs w:val="16"/>
        </w:rPr>
        <w:t xml:space="preserve">                '403':</w:t>
      </w:r>
    </w:p>
    <w:p w14:paraId="202AF79A"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'TS29571_CommonData.yaml#/components/responses/403'</w:t>
      </w:r>
    </w:p>
    <w:p w14:paraId="2B69A4E4" w14:textId="77777777" w:rsidR="00FE727E" w:rsidRDefault="00FE727E" w:rsidP="00FE727E">
      <w:pPr>
        <w:pStyle w:val="PL"/>
        <w:rPr>
          <w:rFonts w:cs="Courier New"/>
          <w:noProof w:val="0"/>
          <w:szCs w:val="16"/>
        </w:rPr>
      </w:pPr>
      <w:r>
        <w:rPr>
          <w:rFonts w:cs="Courier New"/>
          <w:noProof w:val="0"/>
          <w:szCs w:val="16"/>
        </w:rPr>
        <w:t xml:space="preserve">                '404':</w:t>
      </w:r>
    </w:p>
    <w:p w14:paraId="0EE77F6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620FF560" w14:textId="77777777" w:rsidR="00FE727E" w:rsidRDefault="00FE727E" w:rsidP="00FE727E">
      <w:pPr>
        <w:pStyle w:val="PL"/>
        <w:rPr>
          <w:rFonts w:cs="Courier New"/>
          <w:noProof w:val="0"/>
          <w:szCs w:val="16"/>
        </w:rPr>
      </w:pPr>
      <w:r>
        <w:rPr>
          <w:rFonts w:cs="Courier New"/>
          <w:noProof w:val="0"/>
          <w:szCs w:val="16"/>
        </w:rPr>
        <w:t xml:space="preserve">                '411':</w:t>
      </w:r>
    </w:p>
    <w:p w14:paraId="194544FC"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'TS29571_CommonData.yaml#/components/responses/411'</w:t>
      </w:r>
    </w:p>
    <w:p w14:paraId="11743A9C" w14:textId="77777777" w:rsidR="00FE727E" w:rsidRDefault="00FE727E" w:rsidP="00FE727E">
      <w:pPr>
        <w:pStyle w:val="PL"/>
        <w:rPr>
          <w:rFonts w:cs="Courier New"/>
          <w:noProof w:val="0"/>
          <w:szCs w:val="16"/>
        </w:rPr>
      </w:pPr>
      <w:r>
        <w:rPr>
          <w:rFonts w:cs="Courier New"/>
          <w:noProof w:val="0"/>
          <w:szCs w:val="16"/>
        </w:rPr>
        <w:t xml:space="preserve">                '413':</w:t>
      </w:r>
    </w:p>
    <w:p w14:paraId="32F93BF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'TS29571_CommonData.yaml#/components/responses/413'</w:t>
      </w:r>
    </w:p>
    <w:p w14:paraId="1E7DCBD8" w14:textId="77777777" w:rsidR="00FE727E" w:rsidRDefault="00FE727E" w:rsidP="00FE727E">
      <w:pPr>
        <w:pStyle w:val="PL"/>
        <w:rPr>
          <w:rFonts w:cs="Courier New"/>
          <w:noProof w:val="0"/>
          <w:szCs w:val="16"/>
        </w:rPr>
      </w:pPr>
      <w:r>
        <w:rPr>
          <w:rFonts w:cs="Courier New"/>
          <w:noProof w:val="0"/>
          <w:szCs w:val="16"/>
        </w:rPr>
        <w:t xml:space="preserve">                '415':</w:t>
      </w:r>
    </w:p>
    <w:p w14:paraId="5B01ECE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'TS29571_CommonData.yaml#/components/responses/415'</w:t>
      </w:r>
    </w:p>
    <w:p w14:paraId="73E9D558" w14:textId="77777777" w:rsidR="00FE727E" w:rsidRDefault="00FE727E" w:rsidP="00FE727E">
      <w:pPr>
        <w:pStyle w:val="PL"/>
        <w:rPr>
          <w:noProof w:val="0"/>
        </w:rPr>
      </w:pPr>
      <w:r>
        <w:rPr>
          <w:noProof w:val="0"/>
        </w:rPr>
        <w:t xml:space="preserve">                '429':</w:t>
      </w:r>
    </w:p>
    <w:p w14:paraId="6CAA8E19" w14:textId="77777777" w:rsidR="00FE727E" w:rsidRDefault="00FE727E" w:rsidP="00FE727E">
      <w:pPr>
        <w:pStyle w:val="PL"/>
        <w:rPr>
          <w:noProof w:val="0"/>
        </w:rPr>
      </w:pPr>
      <w:r>
        <w:rPr>
          <w:noProof w:val="0"/>
        </w:rPr>
        <w:t xml:space="preserve">                  $ref: 'TS29571_CommonData.yaml#/components/responses/429'</w:t>
      </w:r>
    </w:p>
    <w:p w14:paraId="661A3C1B" w14:textId="77777777" w:rsidR="00FE727E" w:rsidRDefault="00FE727E" w:rsidP="00FE727E">
      <w:pPr>
        <w:pStyle w:val="PL"/>
        <w:rPr>
          <w:rFonts w:cs="Courier New"/>
          <w:noProof w:val="0"/>
          <w:szCs w:val="16"/>
        </w:rPr>
      </w:pPr>
      <w:r>
        <w:rPr>
          <w:rFonts w:cs="Courier New"/>
          <w:noProof w:val="0"/>
          <w:szCs w:val="16"/>
        </w:rPr>
        <w:t xml:space="preserve">                '500':</w:t>
      </w:r>
    </w:p>
    <w:p w14:paraId="1780CEB9"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43874CCC" w14:textId="77777777" w:rsidR="00FE727E" w:rsidRDefault="00FE727E" w:rsidP="00FE727E">
      <w:pPr>
        <w:pStyle w:val="PL"/>
        <w:rPr>
          <w:rFonts w:cs="Courier New"/>
          <w:noProof w:val="0"/>
          <w:szCs w:val="16"/>
        </w:rPr>
      </w:pPr>
      <w:r>
        <w:rPr>
          <w:rFonts w:cs="Courier New"/>
          <w:noProof w:val="0"/>
          <w:szCs w:val="16"/>
        </w:rPr>
        <w:t xml:space="preserve">                '503':</w:t>
      </w:r>
    </w:p>
    <w:p w14:paraId="389A13CA"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09F5F285" w14:textId="77777777" w:rsidR="00FE727E" w:rsidRDefault="00FE727E" w:rsidP="00FE727E">
      <w:pPr>
        <w:pStyle w:val="PL"/>
        <w:rPr>
          <w:rFonts w:cs="Courier New"/>
          <w:noProof w:val="0"/>
          <w:szCs w:val="16"/>
        </w:rPr>
      </w:pPr>
      <w:r>
        <w:rPr>
          <w:rFonts w:cs="Courier New"/>
          <w:noProof w:val="0"/>
          <w:szCs w:val="16"/>
        </w:rPr>
        <w:t xml:space="preserve">                default:</w:t>
      </w:r>
    </w:p>
    <w:p w14:paraId="3B658C64"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41C7BB62" w14:textId="77777777" w:rsidR="00FE727E" w:rsidRDefault="00FE727E" w:rsidP="00FE727E">
      <w:pPr>
        <w:pStyle w:val="PL"/>
        <w:rPr>
          <w:rFonts w:cs="Courier New"/>
          <w:noProof w:val="0"/>
          <w:szCs w:val="16"/>
        </w:rPr>
      </w:pPr>
      <w:r>
        <w:rPr>
          <w:rFonts w:cs="Courier New"/>
          <w:noProof w:val="0"/>
          <w:szCs w:val="16"/>
        </w:rPr>
        <w:t xml:space="preserve">    delete:</w:t>
      </w:r>
    </w:p>
    <w:p w14:paraId="266C7D63" w14:textId="77777777" w:rsidR="00FE727E" w:rsidRDefault="00FE727E" w:rsidP="00FE727E">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2B13103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1560D762" w14:textId="77777777" w:rsidR="00FE727E" w:rsidRDefault="00FE727E" w:rsidP="00FE727E">
      <w:pPr>
        <w:pStyle w:val="PL"/>
        <w:rPr>
          <w:rFonts w:cs="Courier New"/>
          <w:noProof w:val="0"/>
          <w:szCs w:val="16"/>
        </w:rPr>
      </w:pPr>
      <w:r>
        <w:rPr>
          <w:rFonts w:cs="Courier New"/>
          <w:noProof w:val="0"/>
          <w:szCs w:val="16"/>
        </w:rPr>
        <w:t xml:space="preserve">      tags:</w:t>
      </w:r>
    </w:p>
    <w:p w14:paraId="3F338B31" w14:textId="77777777" w:rsidR="00FE727E" w:rsidRDefault="00FE727E" w:rsidP="00FE727E">
      <w:pPr>
        <w:pStyle w:val="PL"/>
        <w:rPr>
          <w:rFonts w:cs="Courier New"/>
          <w:noProof w:val="0"/>
          <w:szCs w:val="16"/>
        </w:rPr>
      </w:pPr>
      <w:r>
        <w:rPr>
          <w:rFonts w:cs="Courier New"/>
          <w:noProof w:val="0"/>
          <w:szCs w:val="16"/>
        </w:rPr>
        <w:t xml:space="preserve">        - Events Subscription (Document)</w:t>
      </w:r>
    </w:p>
    <w:p w14:paraId="376FA04E" w14:textId="77777777" w:rsidR="00FE727E" w:rsidRDefault="00FE727E" w:rsidP="00FE727E">
      <w:pPr>
        <w:pStyle w:val="PL"/>
        <w:rPr>
          <w:rFonts w:cs="Courier New"/>
          <w:noProof w:val="0"/>
          <w:szCs w:val="16"/>
        </w:rPr>
      </w:pPr>
      <w:r>
        <w:rPr>
          <w:rFonts w:cs="Courier New"/>
          <w:noProof w:val="0"/>
          <w:szCs w:val="16"/>
        </w:rPr>
        <w:t xml:space="preserve">      parameters:</w:t>
      </w:r>
    </w:p>
    <w:p w14:paraId="5065B171" w14:textId="77777777" w:rsidR="00FE727E" w:rsidRDefault="00FE727E" w:rsidP="00FE727E">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68552579" w14:textId="77777777" w:rsidR="00FE727E" w:rsidRDefault="00FE727E" w:rsidP="00FE727E">
      <w:pPr>
        <w:pStyle w:val="PL"/>
        <w:rPr>
          <w:rFonts w:cs="Courier New"/>
          <w:noProof w:val="0"/>
          <w:szCs w:val="16"/>
        </w:rPr>
      </w:pPr>
      <w:r>
        <w:rPr>
          <w:rFonts w:cs="Courier New"/>
          <w:noProof w:val="0"/>
          <w:szCs w:val="16"/>
        </w:rPr>
        <w:t xml:space="preserve">          description: string identifying the Individual Application Session Context resource</w:t>
      </w:r>
    </w:p>
    <w:p w14:paraId="258B829A" w14:textId="77777777" w:rsidR="00FE727E" w:rsidRDefault="00FE727E" w:rsidP="00FE727E">
      <w:pPr>
        <w:pStyle w:val="PL"/>
        <w:rPr>
          <w:rFonts w:cs="Courier New"/>
          <w:noProof w:val="0"/>
          <w:szCs w:val="16"/>
        </w:rPr>
      </w:pPr>
      <w:r>
        <w:rPr>
          <w:rFonts w:cs="Courier New"/>
          <w:noProof w:val="0"/>
          <w:szCs w:val="16"/>
        </w:rPr>
        <w:t xml:space="preserve">          in: path</w:t>
      </w:r>
    </w:p>
    <w:p w14:paraId="741E1A25" w14:textId="77777777" w:rsidR="00FE727E" w:rsidRDefault="00FE727E" w:rsidP="00FE727E">
      <w:pPr>
        <w:pStyle w:val="PL"/>
        <w:rPr>
          <w:rFonts w:cs="Courier New"/>
          <w:noProof w:val="0"/>
          <w:szCs w:val="16"/>
        </w:rPr>
      </w:pPr>
      <w:r>
        <w:rPr>
          <w:rFonts w:cs="Courier New"/>
          <w:noProof w:val="0"/>
          <w:szCs w:val="16"/>
        </w:rPr>
        <w:t xml:space="preserve">          required: true</w:t>
      </w:r>
    </w:p>
    <w:p w14:paraId="41DDF33B" w14:textId="77777777" w:rsidR="00FE727E" w:rsidRDefault="00FE727E" w:rsidP="00FE727E">
      <w:pPr>
        <w:pStyle w:val="PL"/>
        <w:rPr>
          <w:rFonts w:cs="Courier New"/>
          <w:noProof w:val="0"/>
          <w:szCs w:val="16"/>
        </w:rPr>
      </w:pPr>
      <w:r>
        <w:rPr>
          <w:rFonts w:cs="Courier New"/>
          <w:noProof w:val="0"/>
          <w:szCs w:val="16"/>
        </w:rPr>
        <w:t xml:space="preserve">          schema:</w:t>
      </w:r>
    </w:p>
    <w:p w14:paraId="7AC8E696" w14:textId="77777777" w:rsidR="00FE727E" w:rsidRDefault="00FE727E" w:rsidP="00FE727E">
      <w:pPr>
        <w:pStyle w:val="PL"/>
        <w:rPr>
          <w:rFonts w:cs="Courier New"/>
          <w:noProof w:val="0"/>
          <w:szCs w:val="16"/>
        </w:rPr>
      </w:pPr>
      <w:r>
        <w:rPr>
          <w:rFonts w:cs="Courier New"/>
          <w:noProof w:val="0"/>
          <w:szCs w:val="16"/>
        </w:rPr>
        <w:t xml:space="preserve">            type: string</w:t>
      </w:r>
    </w:p>
    <w:p w14:paraId="084305A0" w14:textId="77777777" w:rsidR="00FE727E" w:rsidRDefault="00FE727E" w:rsidP="00FE727E">
      <w:pPr>
        <w:pStyle w:val="PL"/>
        <w:rPr>
          <w:rFonts w:cs="Courier New"/>
          <w:noProof w:val="0"/>
          <w:szCs w:val="16"/>
        </w:rPr>
      </w:pPr>
      <w:r>
        <w:rPr>
          <w:rFonts w:cs="Courier New"/>
          <w:noProof w:val="0"/>
          <w:szCs w:val="16"/>
        </w:rPr>
        <w:t xml:space="preserve">      responses:</w:t>
      </w:r>
    </w:p>
    <w:p w14:paraId="0E3B8BCB" w14:textId="77777777" w:rsidR="00FE727E" w:rsidRDefault="00FE727E" w:rsidP="00FE727E">
      <w:pPr>
        <w:pStyle w:val="PL"/>
        <w:rPr>
          <w:rFonts w:cs="Courier New"/>
          <w:noProof w:val="0"/>
          <w:szCs w:val="16"/>
        </w:rPr>
      </w:pPr>
      <w:r>
        <w:rPr>
          <w:rFonts w:cs="Courier New"/>
          <w:noProof w:val="0"/>
          <w:szCs w:val="16"/>
        </w:rPr>
        <w:t xml:space="preserve">        '204':</w:t>
      </w:r>
    </w:p>
    <w:p w14:paraId="1D6E94DC" w14:textId="77777777" w:rsidR="00FE727E" w:rsidRDefault="00FE727E" w:rsidP="00FE727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3651728C" w14:textId="77777777" w:rsidR="00FE727E" w:rsidRDefault="00FE727E" w:rsidP="00FE727E">
      <w:pPr>
        <w:pStyle w:val="PL"/>
        <w:rPr>
          <w:rFonts w:cs="Courier New"/>
          <w:noProof w:val="0"/>
          <w:szCs w:val="16"/>
        </w:rPr>
      </w:pPr>
      <w:r>
        <w:rPr>
          <w:rFonts w:cs="Courier New"/>
          <w:noProof w:val="0"/>
          <w:szCs w:val="16"/>
        </w:rPr>
        <w:t xml:space="preserve">        '400':</w:t>
      </w:r>
    </w:p>
    <w:p w14:paraId="6DA4284B"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'TS29571_CommonData.yaml#/components/responses/400'</w:t>
      </w:r>
    </w:p>
    <w:p w14:paraId="4DAAB15E" w14:textId="77777777" w:rsidR="00FE727E" w:rsidRDefault="00FE727E" w:rsidP="00FE727E">
      <w:pPr>
        <w:pStyle w:val="PL"/>
        <w:rPr>
          <w:rFonts w:cs="Courier New"/>
          <w:noProof w:val="0"/>
          <w:szCs w:val="16"/>
        </w:rPr>
      </w:pPr>
      <w:r>
        <w:rPr>
          <w:rFonts w:cs="Courier New"/>
          <w:noProof w:val="0"/>
          <w:szCs w:val="16"/>
        </w:rPr>
        <w:t xml:space="preserve">        '401':</w:t>
      </w:r>
    </w:p>
    <w:p w14:paraId="2863412F"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'TS29571_CommonData.yaml#/components/responses/401'</w:t>
      </w:r>
    </w:p>
    <w:p w14:paraId="02C88058" w14:textId="77777777" w:rsidR="00FE727E" w:rsidRDefault="00FE727E" w:rsidP="00FE727E">
      <w:pPr>
        <w:pStyle w:val="PL"/>
        <w:rPr>
          <w:noProof w:val="0"/>
        </w:rPr>
      </w:pPr>
      <w:r>
        <w:rPr>
          <w:noProof w:val="0"/>
        </w:rPr>
        <w:t xml:space="preserve">        '403':</w:t>
      </w:r>
    </w:p>
    <w:p w14:paraId="60F06265" w14:textId="77777777" w:rsidR="00FE727E" w:rsidRDefault="00FE727E" w:rsidP="00FE727E">
      <w:pPr>
        <w:pStyle w:val="PL"/>
        <w:rPr>
          <w:noProof w:val="0"/>
        </w:rPr>
      </w:pPr>
      <w:r>
        <w:rPr>
          <w:noProof w:val="0"/>
        </w:rPr>
        <w:t xml:space="preserve">          $ref: 'TS29571_CommonData.yaml#/components/responses/403'</w:t>
      </w:r>
    </w:p>
    <w:p w14:paraId="00FB9FE7" w14:textId="77777777" w:rsidR="00FE727E" w:rsidRDefault="00FE727E" w:rsidP="00FE727E">
      <w:pPr>
        <w:pStyle w:val="PL"/>
        <w:rPr>
          <w:rFonts w:cs="Courier New"/>
          <w:noProof w:val="0"/>
          <w:szCs w:val="16"/>
        </w:rPr>
      </w:pPr>
      <w:r>
        <w:rPr>
          <w:rFonts w:cs="Courier New"/>
          <w:noProof w:val="0"/>
          <w:szCs w:val="16"/>
        </w:rPr>
        <w:t xml:space="preserve">        '404':</w:t>
      </w:r>
    </w:p>
    <w:p w14:paraId="503217EA"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'TS29571_CommonData.yaml#/components/responses/404'</w:t>
      </w:r>
    </w:p>
    <w:p w14:paraId="2CCC524A" w14:textId="77777777" w:rsidR="00FE727E" w:rsidRDefault="00FE727E" w:rsidP="00FE727E">
      <w:pPr>
        <w:pStyle w:val="PL"/>
        <w:rPr>
          <w:noProof w:val="0"/>
        </w:rPr>
      </w:pPr>
      <w:r>
        <w:rPr>
          <w:noProof w:val="0"/>
        </w:rPr>
        <w:t xml:space="preserve">        '429':</w:t>
      </w:r>
    </w:p>
    <w:p w14:paraId="357D9D80" w14:textId="77777777" w:rsidR="00FE727E" w:rsidRDefault="00FE727E" w:rsidP="00FE727E">
      <w:pPr>
        <w:pStyle w:val="PL"/>
        <w:rPr>
          <w:noProof w:val="0"/>
        </w:rPr>
      </w:pPr>
      <w:r>
        <w:rPr>
          <w:noProof w:val="0"/>
        </w:rPr>
        <w:t xml:space="preserve">          $ref: 'TS29571_CommonData.yaml#/components/responses/429'</w:t>
      </w:r>
    </w:p>
    <w:p w14:paraId="2F100F51" w14:textId="77777777" w:rsidR="00FE727E" w:rsidRDefault="00FE727E" w:rsidP="00FE727E">
      <w:pPr>
        <w:pStyle w:val="PL"/>
        <w:rPr>
          <w:rFonts w:cs="Courier New"/>
          <w:noProof w:val="0"/>
          <w:szCs w:val="16"/>
        </w:rPr>
      </w:pPr>
      <w:r>
        <w:rPr>
          <w:rFonts w:cs="Courier New"/>
          <w:noProof w:val="0"/>
          <w:szCs w:val="16"/>
        </w:rPr>
        <w:t xml:space="preserve">        '500':</w:t>
      </w:r>
    </w:p>
    <w:p w14:paraId="16286BC6"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'TS29571_CommonData.yaml#/components/responses/500'</w:t>
      </w:r>
    </w:p>
    <w:p w14:paraId="27BB3A23" w14:textId="77777777" w:rsidR="00FE727E" w:rsidRDefault="00FE727E" w:rsidP="00FE727E">
      <w:pPr>
        <w:pStyle w:val="PL"/>
        <w:rPr>
          <w:rFonts w:cs="Courier New"/>
          <w:noProof w:val="0"/>
          <w:szCs w:val="16"/>
        </w:rPr>
      </w:pPr>
      <w:r>
        <w:rPr>
          <w:rFonts w:cs="Courier New"/>
          <w:noProof w:val="0"/>
          <w:szCs w:val="16"/>
        </w:rPr>
        <w:t xml:space="preserve">        '503':</w:t>
      </w:r>
    </w:p>
    <w:p w14:paraId="54B214D3"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'TS29571_CommonData.yaml#/components/responses/503'</w:t>
      </w:r>
    </w:p>
    <w:p w14:paraId="4ED5C0C3" w14:textId="77777777" w:rsidR="00FE727E" w:rsidRDefault="00FE727E" w:rsidP="00FE727E">
      <w:pPr>
        <w:pStyle w:val="PL"/>
        <w:rPr>
          <w:rFonts w:cs="Courier New"/>
          <w:noProof w:val="0"/>
          <w:szCs w:val="16"/>
        </w:rPr>
      </w:pPr>
      <w:r>
        <w:rPr>
          <w:rFonts w:cs="Courier New"/>
          <w:noProof w:val="0"/>
          <w:szCs w:val="16"/>
        </w:rPr>
        <w:t xml:space="preserve">        default:</w:t>
      </w:r>
    </w:p>
    <w:p w14:paraId="7950D812" w14:textId="77777777" w:rsidR="00FE727E" w:rsidRDefault="00FE727E" w:rsidP="00FE727E">
      <w:pPr>
        <w:pStyle w:val="PL"/>
        <w:rPr>
          <w:rFonts w:cs="Courier New"/>
          <w:noProof w:val="0"/>
          <w:szCs w:val="16"/>
        </w:rPr>
      </w:pPr>
      <w:r>
        <w:rPr>
          <w:rFonts w:cs="Courier New"/>
          <w:noProof w:val="0"/>
          <w:szCs w:val="16"/>
        </w:rPr>
        <w:t xml:space="preserve">          $ref: 'TS29571_CommonData.yaml#/components/responses/default'</w:t>
      </w:r>
    </w:p>
    <w:p w14:paraId="2D7E2593" w14:textId="77777777" w:rsidR="00FE727E" w:rsidRDefault="00FE727E" w:rsidP="00FE727E">
      <w:pPr>
        <w:pStyle w:val="PL"/>
        <w:rPr>
          <w:rFonts w:cs="Courier New"/>
          <w:noProof w:val="0"/>
          <w:szCs w:val="16"/>
        </w:rPr>
      </w:pPr>
      <w:r>
        <w:rPr>
          <w:rFonts w:cs="Courier New"/>
          <w:noProof w:val="0"/>
          <w:szCs w:val="16"/>
        </w:rPr>
        <w:t>components:</w:t>
      </w:r>
    </w:p>
    <w:p w14:paraId="5B7435C4" w14:textId="77777777" w:rsidR="00FE727E" w:rsidRDefault="00FE727E" w:rsidP="00FE727E">
      <w:pPr>
        <w:pStyle w:val="PL"/>
        <w:rPr>
          <w:noProof w:val="0"/>
        </w:rPr>
      </w:pPr>
      <w:r>
        <w:rPr>
          <w:noProof w:val="0"/>
        </w:rPr>
        <w:t xml:space="preserve">  </w:t>
      </w:r>
      <w:proofErr w:type="spellStart"/>
      <w:r>
        <w:rPr>
          <w:noProof w:val="0"/>
        </w:rPr>
        <w:t>securitySchemes</w:t>
      </w:r>
      <w:proofErr w:type="spellEnd"/>
      <w:r>
        <w:rPr>
          <w:noProof w:val="0"/>
        </w:rPr>
        <w:t>:</w:t>
      </w:r>
    </w:p>
    <w:p w14:paraId="143F9758" w14:textId="77777777" w:rsidR="00FE727E" w:rsidRDefault="00FE727E" w:rsidP="00FE727E">
      <w:pPr>
        <w:pStyle w:val="PL"/>
        <w:rPr>
          <w:noProof w:val="0"/>
        </w:rPr>
      </w:pPr>
      <w:r>
        <w:rPr>
          <w:noProof w:val="0"/>
        </w:rPr>
        <w:t xml:space="preserve">    oAuth2ClientCredentials:</w:t>
      </w:r>
    </w:p>
    <w:p w14:paraId="669DB719" w14:textId="77777777" w:rsidR="00FE727E" w:rsidRDefault="00FE727E" w:rsidP="00FE727E">
      <w:pPr>
        <w:pStyle w:val="PL"/>
        <w:rPr>
          <w:noProof w:val="0"/>
        </w:rPr>
      </w:pPr>
      <w:r>
        <w:rPr>
          <w:noProof w:val="0"/>
        </w:rPr>
        <w:t xml:space="preserve">      type: oauth2</w:t>
      </w:r>
    </w:p>
    <w:p w14:paraId="4B8639C2" w14:textId="77777777" w:rsidR="00FE727E" w:rsidRDefault="00FE727E" w:rsidP="00FE727E">
      <w:pPr>
        <w:pStyle w:val="PL"/>
        <w:rPr>
          <w:noProof w:val="0"/>
        </w:rPr>
      </w:pPr>
      <w:r>
        <w:rPr>
          <w:noProof w:val="0"/>
        </w:rPr>
        <w:t xml:space="preserve">      flows:</w:t>
      </w:r>
    </w:p>
    <w:p w14:paraId="7762B518" w14:textId="77777777" w:rsidR="00FE727E" w:rsidRDefault="00FE727E" w:rsidP="00FE727E">
      <w:pPr>
        <w:pStyle w:val="PL"/>
        <w:rPr>
          <w:noProof w:val="0"/>
        </w:rPr>
      </w:pPr>
      <w:r>
        <w:rPr>
          <w:noProof w:val="0"/>
        </w:rPr>
        <w:t xml:space="preserve">        </w:t>
      </w:r>
      <w:proofErr w:type="spellStart"/>
      <w:r>
        <w:rPr>
          <w:noProof w:val="0"/>
        </w:rPr>
        <w:t>clientCredentials</w:t>
      </w:r>
      <w:proofErr w:type="spellEnd"/>
      <w:r>
        <w:rPr>
          <w:noProof w:val="0"/>
        </w:rPr>
        <w:t>:</w:t>
      </w:r>
    </w:p>
    <w:p w14:paraId="20CA4FF5" w14:textId="77777777" w:rsidR="00FE727E" w:rsidRDefault="00FE727E" w:rsidP="00FE727E">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0C6A35C3" w14:textId="77777777" w:rsidR="00FE727E" w:rsidRDefault="00FE727E" w:rsidP="00FE727E">
      <w:pPr>
        <w:pStyle w:val="PL"/>
        <w:rPr>
          <w:noProof w:val="0"/>
        </w:rPr>
      </w:pPr>
      <w:r>
        <w:rPr>
          <w:noProof w:val="0"/>
        </w:rPr>
        <w:t xml:space="preserve">          scopes:</w:t>
      </w:r>
    </w:p>
    <w:p w14:paraId="619D1F74" w14:textId="77777777" w:rsidR="00FE727E" w:rsidRDefault="00FE727E" w:rsidP="00FE727E">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14:paraId="63CC8605" w14:textId="77777777" w:rsidR="00FE727E" w:rsidRDefault="00FE727E" w:rsidP="00FE727E">
      <w:pPr>
        <w:pStyle w:val="PL"/>
        <w:rPr>
          <w:rFonts w:cs="Courier New"/>
          <w:noProof w:val="0"/>
          <w:szCs w:val="16"/>
        </w:rPr>
      </w:pPr>
      <w:r>
        <w:rPr>
          <w:rFonts w:cs="Courier New"/>
          <w:noProof w:val="0"/>
          <w:szCs w:val="16"/>
        </w:rPr>
        <w:t xml:space="preserve">  schemas:</w:t>
      </w:r>
    </w:p>
    <w:p w14:paraId="383E68B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4D4370AB" w14:textId="77777777" w:rsidR="00FE727E" w:rsidRDefault="00FE727E" w:rsidP="00FE727E">
      <w:pPr>
        <w:pStyle w:val="PL"/>
        <w:rPr>
          <w:rFonts w:cs="Courier New"/>
          <w:noProof w:val="0"/>
          <w:szCs w:val="16"/>
        </w:rPr>
      </w:pPr>
      <w:r>
        <w:rPr>
          <w:rFonts w:cs="Courier New"/>
          <w:noProof w:val="0"/>
          <w:szCs w:val="16"/>
        </w:rPr>
        <w:t xml:space="preserve">      description: Represents an Individual Application Session Context resource.</w:t>
      </w:r>
    </w:p>
    <w:p w14:paraId="2F464190" w14:textId="77777777" w:rsidR="00FE727E" w:rsidRDefault="00FE727E" w:rsidP="00FE727E">
      <w:pPr>
        <w:pStyle w:val="PL"/>
        <w:rPr>
          <w:rFonts w:cs="Courier New"/>
          <w:noProof w:val="0"/>
          <w:szCs w:val="16"/>
        </w:rPr>
      </w:pPr>
      <w:r>
        <w:rPr>
          <w:rFonts w:cs="Courier New"/>
          <w:noProof w:val="0"/>
          <w:szCs w:val="16"/>
        </w:rPr>
        <w:t xml:space="preserve">      type: object</w:t>
      </w:r>
    </w:p>
    <w:p w14:paraId="354E0B4D" w14:textId="77777777" w:rsidR="00FE727E" w:rsidRDefault="00FE727E" w:rsidP="00FE727E">
      <w:pPr>
        <w:pStyle w:val="PL"/>
        <w:rPr>
          <w:rFonts w:cs="Courier New"/>
          <w:noProof w:val="0"/>
          <w:szCs w:val="16"/>
        </w:rPr>
      </w:pPr>
      <w:r>
        <w:rPr>
          <w:rFonts w:cs="Courier New"/>
          <w:noProof w:val="0"/>
          <w:szCs w:val="16"/>
        </w:rPr>
        <w:t xml:space="preserve">      properties:</w:t>
      </w:r>
    </w:p>
    <w:p w14:paraId="0E14689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3FFCED47"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65278BC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3929C947" w14:textId="77777777" w:rsidR="00FE727E" w:rsidRDefault="00FE727E" w:rsidP="00FE727E">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131B71E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1EEE4F5E"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7677A7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17D17B8D" w14:textId="77777777" w:rsidR="00FE727E" w:rsidRDefault="00FE727E" w:rsidP="00FE727E">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5A7D87AB" w14:textId="77777777" w:rsidR="00FE727E" w:rsidRDefault="00FE727E" w:rsidP="00FE727E">
      <w:pPr>
        <w:pStyle w:val="PL"/>
        <w:rPr>
          <w:rFonts w:cs="Courier New"/>
          <w:noProof w:val="0"/>
          <w:szCs w:val="16"/>
        </w:rPr>
      </w:pPr>
      <w:r>
        <w:rPr>
          <w:rFonts w:cs="Courier New"/>
          <w:noProof w:val="0"/>
          <w:szCs w:val="16"/>
        </w:rPr>
        <w:t xml:space="preserve">      type: object</w:t>
      </w:r>
    </w:p>
    <w:p w14:paraId="1CCA94D9" w14:textId="77777777" w:rsidR="00FE727E" w:rsidRDefault="00FE727E" w:rsidP="00FE727E">
      <w:pPr>
        <w:pStyle w:val="PL"/>
        <w:rPr>
          <w:rFonts w:cs="Courier New"/>
          <w:noProof w:val="0"/>
          <w:szCs w:val="16"/>
        </w:rPr>
      </w:pPr>
      <w:r>
        <w:rPr>
          <w:rFonts w:cs="Courier New"/>
          <w:noProof w:val="0"/>
          <w:szCs w:val="16"/>
        </w:rPr>
        <w:t xml:space="preserve">      required:</w:t>
      </w:r>
    </w:p>
    <w:p w14:paraId="22BD07A0"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48DA40D8"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77F66F6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441C2FC3" w14:textId="77777777" w:rsidR="00FE727E" w:rsidRDefault="00FE727E" w:rsidP="00FE727E">
      <w:pPr>
        <w:pStyle w:val="PL"/>
        <w:rPr>
          <w:rFonts w:cs="Courier New"/>
          <w:noProof w:val="0"/>
          <w:szCs w:val="16"/>
        </w:rPr>
      </w:pPr>
      <w:r>
        <w:rPr>
          <w:rFonts w:cs="Courier New"/>
          <w:noProof w:val="0"/>
          <w:szCs w:val="16"/>
        </w:rPr>
        <w:t xml:space="preserve">        - required: [ueIpv4]</w:t>
      </w:r>
    </w:p>
    <w:p w14:paraId="08611CFE" w14:textId="77777777" w:rsidR="00FE727E" w:rsidRDefault="00FE727E" w:rsidP="00FE727E">
      <w:pPr>
        <w:pStyle w:val="PL"/>
        <w:rPr>
          <w:rFonts w:cs="Courier New"/>
          <w:noProof w:val="0"/>
          <w:szCs w:val="16"/>
        </w:rPr>
      </w:pPr>
      <w:r>
        <w:rPr>
          <w:rFonts w:cs="Courier New"/>
          <w:noProof w:val="0"/>
          <w:szCs w:val="16"/>
        </w:rPr>
        <w:t xml:space="preserve">        - required: [ueIpv6]</w:t>
      </w:r>
    </w:p>
    <w:p w14:paraId="10A1E4E3" w14:textId="77777777" w:rsidR="00FE727E" w:rsidRDefault="00FE727E" w:rsidP="00FE727E">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2DD69D2D" w14:textId="77777777" w:rsidR="00FE727E" w:rsidRDefault="00FE727E" w:rsidP="00FE727E">
      <w:pPr>
        <w:pStyle w:val="PL"/>
        <w:rPr>
          <w:rFonts w:cs="Courier New"/>
          <w:noProof w:val="0"/>
          <w:szCs w:val="16"/>
        </w:rPr>
      </w:pPr>
      <w:r>
        <w:rPr>
          <w:rFonts w:cs="Courier New"/>
          <w:noProof w:val="0"/>
          <w:szCs w:val="16"/>
        </w:rPr>
        <w:t xml:space="preserve">      properties:</w:t>
      </w:r>
    </w:p>
    <w:p w14:paraId="1D58907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69AB7CF2"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2E54DF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61EC0452"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'TS29571_CommonData.yaml#/components/schemas/ApplicationChargingId'</w:t>
      </w:r>
    </w:p>
    <w:p w14:paraId="366E9BA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4C57062D"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4194CD6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497E4B3"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22D4E1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2F18AE01"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60D82F4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609BC675" w14:textId="77777777" w:rsidR="00FE727E" w:rsidRDefault="00FE727E" w:rsidP="00FE727E">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531971C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122E17F7"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0D5A153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3EC47C0"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A89851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78C486BE" w14:textId="77777777" w:rsidR="00FE727E" w:rsidRDefault="00FE727E" w:rsidP="00FE727E">
      <w:pPr>
        <w:pStyle w:val="PL"/>
        <w:rPr>
          <w:rFonts w:cs="Courier New"/>
          <w:noProof w:val="0"/>
          <w:szCs w:val="16"/>
        </w:rPr>
      </w:pPr>
      <w:r>
        <w:rPr>
          <w:rFonts w:cs="Courier New"/>
          <w:noProof w:val="0"/>
          <w:szCs w:val="16"/>
        </w:rPr>
        <w:t xml:space="preserve">          description: indication of MCPTT service request</w:t>
      </w:r>
    </w:p>
    <w:p w14:paraId="267225BB" w14:textId="77777777" w:rsidR="00FE727E" w:rsidRDefault="00FE727E" w:rsidP="00FE727E">
      <w:pPr>
        <w:pStyle w:val="PL"/>
        <w:rPr>
          <w:rFonts w:cs="Courier New"/>
          <w:noProof w:val="0"/>
          <w:szCs w:val="16"/>
        </w:rPr>
      </w:pPr>
      <w:r>
        <w:rPr>
          <w:rFonts w:cs="Courier New"/>
          <w:noProof w:val="0"/>
          <w:szCs w:val="16"/>
        </w:rPr>
        <w:t xml:space="preserve">          type: string</w:t>
      </w:r>
    </w:p>
    <w:p w14:paraId="041E306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1533C579" w14:textId="77777777" w:rsidR="00FE727E" w:rsidRDefault="00FE727E" w:rsidP="00FE727E">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7E2B7591" w14:textId="77777777" w:rsidR="00FE727E" w:rsidRDefault="00FE727E" w:rsidP="00FE727E">
      <w:pPr>
        <w:pStyle w:val="PL"/>
        <w:rPr>
          <w:rFonts w:cs="Courier New"/>
          <w:noProof w:val="0"/>
          <w:szCs w:val="16"/>
        </w:rPr>
      </w:pPr>
      <w:r>
        <w:rPr>
          <w:rFonts w:cs="Courier New"/>
          <w:noProof w:val="0"/>
          <w:szCs w:val="16"/>
        </w:rPr>
        <w:t xml:space="preserve">          type: string</w:t>
      </w:r>
    </w:p>
    <w:p w14:paraId="644A27D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0BE87AF2" w14:textId="77777777" w:rsidR="00FE727E" w:rsidRDefault="00FE727E" w:rsidP="00FE727E">
      <w:pPr>
        <w:pStyle w:val="PL"/>
        <w:rPr>
          <w:rFonts w:cs="Courier New"/>
          <w:noProof w:val="0"/>
          <w:szCs w:val="16"/>
        </w:rPr>
      </w:pPr>
      <w:r>
        <w:rPr>
          <w:rFonts w:cs="Courier New"/>
          <w:noProof w:val="0"/>
          <w:szCs w:val="16"/>
        </w:rPr>
        <w:t xml:space="preserve">          type: object</w:t>
      </w:r>
    </w:p>
    <w:p w14:paraId="70C13CB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04388DB"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9E618F0" w14:textId="77777777" w:rsidR="00FE727E" w:rsidRDefault="00FE727E" w:rsidP="00FE727E">
      <w:pPr>
        <w:pStyle w:val="PL"/>
        <w:rPr>
          <w:noProof w:val="0"/>
        </w:rPr>
      </w:pPr>
      <w:r>
        <w:rPr>
          <w:noProof w:val="0"/>
        </w:rPr>
        <w:t xml:space="preserve">          </w:t>
      </w:r>
      <w:proofErr w:type="spellStart"/>
      <w:r>
        <w:rPr>
          <w:noProof w:val="0"/>
        </w:rPr>
        <w:t>minProperties</w:t>
      </w:r>
      <w:proofErr w:type="spellEnd"/>
      <w:r>
        <w:rPr>
          <w:noProof w:val="0"/>
        </w:rPr>
        <w:t>: 1</w:t>
      </w:r>
    </w:p>
    <w:p w14:paraId="0B57B82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3F40B1DF" w14:textId="77777777" w:rsidR="00FE727E" w:rsidRDefault="00FE727E" w:rsidP="00FE727E">
      <w:pPr>
        <w:pStyle w:val="PL"/>
        <w:rPr>
          <w:rFonts w:cs="Courier New"/>
          <w:noProof w:val="0"/>
          <w:szCs w:val="16"/>
        </w:rPr>
      </w:pPr>
      <w:r>
        <w:rPr>
          <w:rFonts w:cs="Courier New"/>
          <w:noProof w:val="0"/>
          <w:szCs w:val="16"/>
        </w:rPr>
        <w:t xml:space="preserve">          type: string</w:t>
      </w:r>
    </w:p>
    <w:p w14:paraId="2FF47B9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51367047" w14:textId="77777777" w:rsidR="00FE727E" w:rsidRDefault="00FE727E" w:rsidP="00FE727E">
      <w:pPr>
        <w:pStyle w:val="PL"/>
        <w:rPr>
          <w:rFonts w:cs="Courier New"/>
          <w:noProof w:val="0"/>
          <w:szCs w:val="16"/>
        </w:rPr>
      </w:pPr>
      <w:r>
        <w:rPr>
          <w:rFonts w:cs="Courier New"/>
          <w:noProof w:val="0"/>
          <w:szCs w:val="16"/>
        </w:rPr>
        <w:t xml:space="preserve">          description: indication of MPS service request</w:t>
      </w:r>
    </w:p>
    <w:p w14:paraId="307E2983" w14:textId="77777777" w:rsidR="00FE727E" w:rsidRDefault="00FE727E" w:rsidP="00FE727E">
      <w:pPr>
        <w:pStyle w:val="PL"/>
        <w:rPr>
          <w:rFonts w:cs="Courier New"/>
          <w:noProof w:val="0"/>
          <w:szCs w:val="16"/>
        </w:rPr>
      </w:pPr>
      <w:r>
        <w:rPr>
          <w:rFonts w:cs="Courier New"/>
          <w:noProof w:val="0"/>
          <w:szCs w:val="16"/>
        </w:rPr>
        <w:t xml:space="preserve">          type: string</w:t>
      </w:r>
    </w:p>
    <w:p w14:paraId="730B58A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15543B16" w14:textId="77777777" w:rsidR="00FE727E" w:rsidRDefault="00FE727E" w:rsidP="00FE727E">
      <w:pPr>
        <w:pStyle w:val="PL"/>
        <w:rPr>
          <w:rFonts w:cs="Courier New"/>
          <w:noProof w:val="0"/>
          <w:szCs w:val="16"/>
        </w:rPr>
      </w:pPr>
      <w:r>
        <w:rPr>
          <w:rFonts w:cs="Courier New"/>
          <w:noProof w:val="0"/>
          <w:szCs w:val="16"/>
        </w:rPr>
        <w:t xml:space="preserve">          description: indication of MCS service request</w:t>
      </w:r>
    </w:p>
    <w:p w14:paraId="5B6B74C3" w14:textId="77777777" w:rsidR="00FE727E" w:rsidRDefault="00FE727E" w:rsidP="00FE727E">
      <w:pPr>
        <w:pStyle w:val="PL"/>
        <w:rPr>
          <w:rFonts w:cs="Courier New"/>
          <w:noProof w:val="0"/>
          <w:szCs w:val="16"/>
        </w:rPr>
      </w:pPr>
      <w:r>
        <w:rPr>
          <w:rFonts w:cs="Courier New"/>
          <w:noProof w:val="0"/>
          <w:szCs w:val="16"/>
        </w:rPr>
        <w:t xml:space="preserve">          type: string</w:t>
      </w:r>
    </w:p>
    <w:p w14:paraId="446B386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605F9FE8"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4F8674F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44271A9"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40F4E3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4A395F17"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601C28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5C90B8B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'TS29571_CommonData.yaml#/components/schemas/Uri'</w:t>
      </w:r>
    </w:p>
    <w:p w14:paraId="370A3D9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1EEA6550"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213D672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4BAB531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06A00A0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44AD7281"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4D0E8F0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429233BF"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7DD7FA4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61AA6CF5"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222DF20" w14:textId="77777777" w:rsidR="00FE727E" w:rsidRDefault="00FE727E" w:rsidP="00FE727E">
      <w:pPr>
        <w:pStyle w:val="PL"/>
        <w:rPr>
          <w:noProof w:val="0"/>
        </w:rPr>
      </w:pPr>
      <w:r>
        <w:rPr>
          <w:noProof w:val="0"/>
        </w:rPr>
        <w:t xml:space="preserve">        </w:t>
      </w:r>
      <w:proofErr w:type="spellStart"/>
      <w:r>
        <w:rPr>
          <w:noProof w:val="0"/>
        </w:rPr>
        <w:t>gpsi</w:t>
      </w:r>
      <w:proofErr w:type="spellEnd"/>
      <w:r>
        <w:rPr>
          <w:noProof w:val="0"/>
        </w:rPr>
        <w:t>:</w:t>
      </w:r>
    </w:p>
    <w:p w14:paraId="6ED6AC95" w14:textId="77777777" w:rsidR="00FE727E" w:rsidRDefault="00FE727E" w:rsidP="00FE727E">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3CA7C7C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0BA86D5F"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77898F2" w14:textId="77777777" w:rsidR="00FE727E" w:rsidRDefault="00FE727E" w:rsidP="00FE727E">
      <w:pPr>
        <w:pStyle w:val="PL"/>
        <w:rPr>
          <w:rFonts w:cs="Courier New"/>
          <w:noProof w:val="0"/>
          <w:szCs w:val="16"/>
        </w:rPr>
      </w:pPr>
      <w:r>
        <w:rPr>
          <w:rFonts w:cs="Courier New"/>
          <w:noProof w:val="0"/>
          <w:szCs w:val="16"/>
        </w:rPr>
        <w:t xml:space="preserve">        ueIpv4:</w:t>
      </w:r>
    </w:p>
    <w:p w14:paraId="48906809"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'TS29571_CommonData.yaml#/components/schemas/Ipv4Addr'</w:t>
      </w:r>
    </w:p>
    <w:p w14:paraId="66F3FF3A" w14:textId="77777777" w:rsidR="00FE727E" w:rsidRDefault="00FE727E" w:rsidP="00FE727E">
      <w:pPr>
        <w:pStyle w:val="PL"/>
        <w:rPr>
          <w:rFonts w:cs="Courier New"/>
          <w:noProof w:val="0"/>
          <w:szCs w:val="16"/>
        </w:rPr>
      </w:pPr>
      <w:r>
        <w:rPr>
          <w:rFonts w:cs="Courier New"/>
          <w:noProof w:val="0"/>
          <w:szCs w:val="16"/>
        </w:rPr>
        <w:t xml:space="preserve">        ueIpv6:</w:t>
      </w:r>
    </w:p>
    <w:p w14:paraId="39934BB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'TS29571_CommonData.yaml#/components/schemas/Ipv6Addr'</w:t>
      </w:r>
    </w:p>
    <w:p w14:paraId="62CD21D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72983E4C"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'TS29571_CommonData.yaml#/components/schemas/MacAddr48'</w:t>
      </w:r>
    </w:p>
    <w:p w14:paraId="559AD9DA" w14:textId="77777777" w:rsidR="00FE727E" w:rsidRDefault="00FE727E" w:rsidP="00FE727E">
      <w:pPr>
        <w:pStyle w:val="PL"/>
        <w:rPr>
          <w:noProof w:val="0"/>
        </w:rPr>
      </w:pPr>
      <w:r>
        <w:rPr>
          <w:noProof w:val="0"/>
        </w:rPr>
        <w:t xml:space="preserve">        </w:t>
      </w:r>
      <w:proofErr w:type="spellStart"/>
      <w:r>
        <w:rPr>
          <w:noProof w:val="0"/>
        </w:rPr>
        <w:t>tsnPortManContDstt</w:t>
      </w:r>
      <w:proofErr w:type="spellEnd"/>
      <w:r>
        <w:rPr>
          <w:noProof w:val="0"/>
        </w:rPr>
        <w:t>:</w:t>
      </w:r>
    </w:p>
    <w:p w14:paraId="30A45DEF" w14:textId="77777777" w:rsidR="00FE727E" w:rsidRDefault="00FE727E" w:rsidP="00FE727E">
      <w:pPr>
        <w:pStyle w:val="PL"/>
        <w:rPr>
          <w:noProof w:val="0"/>
        </w:rPr>
      </w:pPr>
      <w:r>
        <w:rPr>
          <w:noProof w:val="0"/>
        </w:rPr>
        <w:lastRenderedPageBreak/>
        <w:t xml:space="preserve">          $ref: </w:t>
      </w:r>
      <w:r>
        <w:rPr>
          <w:rFonts w:cs="Courier New"/>
          <w:noProof w:val="0"/>
          <w:szCs w:val="16"/>
        </w:rPr>
        <w:t>'TS29512_Npcf_SMPolicyControl.yaml</w:t>
      </w:r>
      <w:r>
        <w:rPr>
          <w:noProof w:val="0"/>
        </w:rPr>
        <w:t>#/components/schemas/PortManagementContainer'</w:t>
      </w:r>
    </w:p>
    <w:p w14:paraId="2CB45638" w14:textId="77777777" w:rsidR="00FE727E" w:rsidRDefault="00FE727E" w:rsidP="00FE727E">
      <w:pPr>
        <w:pStyle w:val="PL"/>
        <w:rPr>
          <w:noProof w:val="0"/>
        </w:rPr>
      </w:pPr>
      <w:r>
        <w:rPr>
          <w:noProof w:val="0"/>
        </w:rPr>
        <w:t xml:space="preserve">        </w:t>
      </w:r>
      <w:proofErr w:type="spellStart"/>
      <w:r>
        <w:rPr>
          <w:noProof w:val="0"/>
        </w:rPr>
        <w:t>tsnPortManContNwtts</w:t>
      </w:r>
      <w:proofErr w:type="spellEnd"/>
      <w:r>
        <w:rPr>
          <w:noProof w:val="0"/>
        </w:rPr>
        <w:t>:</w:t>
      </w:r>
    </w:p>
    <w:p w14:paraId="1D5C6542" w14:textId="77777777" w:rsidR="00FE727E" w:rsidRDefault="00FE727E" w:rsidP="00FE727E">
      <w:pPr>
        <w:pStyle w:val="PL"/>
        <w:rPr>
          <w:noProof w:val="0"/>
        </w:rPr>
      </w:pPr>
      <w:r>
        <w:rPr>
          <w:noProof w:val="0"/>
        </w:rPr>
        <w:t xml:space="preserve">          type: array</w:t>
      </w:r>
    </w:p>
    <w:p w14:paraId="7CA55051" w14:textId="77777777" w:rsidR="00FE727E" w:rsidRDefault="00FE727E" w:rsidP="00FE727E">
      <w:pPr>
        <w:pStyle w:val="PL"/>
        <w:rPr>
          <w:noProof w:val="0"/>
        </w:rPr>
      </w:pPr>
      <w:r>
        <w:rPr>
          <w:noProof w:val="0"/>
        </w:rPr>
        <w:t xml:space="preserve">          items:</w:t>
      </w:r>
    </w:p>
    <w:p w14:paraId="6D072E3B" w14:textId="77777777" w:rsidR="00FE727E" w:rsidRDefault="00FE727E" w:rsidP="00FE727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785828C"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67EE0B1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322CC0E8" w14:textId="77777777" w:rsidR="00FE727E" w:rsidRDefault="00FE727E" w:rsidP="00FE727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9F163A9" w14:textId="77777777" w:rsidR="00FE727E" w:rsidRDefault="00FE727E" w:rsidP="00FE727E">
      <w:pPr>
        <w:pStyle w:val="PL"/>
        <w:rPr>
          <w:rFonts w:cs="Courier New"/>
          <w:noProof w:val="0"/>
          <w:szCs w:val="16"/>
        </w:rPr>
      </w:pPr>
      <w:r>
        <w:rPr>
          <w:rFonts w:cs="Courier New"/>
          <w:noProof w:val="0"/>
          <w:szCs w:val="16"/>
        </w:rPr>
        <w:t xml:space="preserve">      type: object</w:t>
      </w:r>
    </w:p>
    <w:p w14:paraId="3C89535D" w14:textId="77777777" w:rsidR="00FE727E" w:rsidRDefault="00FE727E" w:rsidP="00FE727E">
      <w:pPr>
        <w:pStyle w:val="PL"/>
        <w:rPr>
          <w:rFonts w:cs="Courier New"/>
          <w:noProof w:val="0"/>
          <w:szCs w:val="16"/>
        </w:rPr>
      </w:pPr>
      <w:r>
        <w:rPr>
          <w:rFonts w:cs="Courier New"/>
          <w:noProof w:val="0"/>
          <w:szCs w:val="16"/>
        </w:rPr>
        <w:t xml:space="preserve">      properties:</w:t>
      </w:r>
    </w:p>
    <w:p w14:paraId="7B4FF21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45087936"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711EE07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4895F286" w14:textId="77777777" w:rsidR="00FE727E" w:rsidRDefault="00FE727E" w:rsidP="00FE727E">
      <w:pPr>
        <w:pStyle w:val="PL"/>
        <w:rPr>
          <w:rFonts w:cs="Courier New"/>
          <w:noProof w:val="0"/>
          <w:szCs w:val="16"/>
        </w:rPr>
      </w:pPr>
      <w:r>
        <w:rPr>
          <w:rFonts w:cs="Courier New"/>
          <w:noProof w:val="0"/>
          <w:szCs w:val="16"/>
        </w:rPr>
        <w:t xml:space="preserve">          type: array</w:t>
      </w:r>
    </w:p>
    <w:p w14:paraId="3B85C8A2" w14:textId="77777777" w:rsidR="00FE727E" w:rsidRDefault="00FE727E" w:rsidP="00FE727E">
      <w:pPr>
        <w:pStyle w:val="PL"/>
        <w:rPr>
          <w:rFonts w:cs="Courier New"/>
          <w:noProof w:val="0"/>
          <w:szCs w:val="16"/>
        </w:rPr>
      </w:pPr>
      <w:r>
        <w:rPr>
          <w:rFonts w:cs="Courier New"/>
          <w:noProof w:val="0"/>
          <w:szCs w:val="16"/>
        </w:rPr>
        <w:t xml:space="preserve">          items:</w:t>
      </w:r>
    </w:p>
    <w:p w14:paraId="166ED368"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34B10D7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75EF33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0A53C0D"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3DFDABF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47BB1C7D" w14:textId="77777777" w:rsidR="00FE727E" w:rsidRDefault="00FE727E" w:rsidP="00FE727E">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14:paraId="7040C79E" w14:textId="77777777" w:rsidR="00FE727E" w:rsidRDefault="00FE727E" w:rsidP="00FE727E">
      <w:pPr>
        <w:pStyle w:val="PL"/>
        <w:rPr>
          <w:rFonts w:cs="Courier New"/>
          <w:noProof w:val="0"/>
          <w:szCs w:val="16"/>
        </w:rPr>
      </w:pPr>
      <w:r>
        <w:rPr>
          <w:rFonts w:cs="Courier New"/>
          <w:noProof w:val="0"/>
          <w:szCs w:val="16"/>
        </w:rPr>
        <w:t xml:space="preserve">      type: object</w:t>
      </w:r>
    </w:p>
    <w:p w14:paraId="0036DAEF" w14:textId="77777777" w:rsidR="00FE727E" w:rsidRDefault="00FE727E" w:rsidP="00FE727E">
      <w:pPr>
        <w:pStyle w:val="PL"/>
        <w:rPr>
          <w:rFonts w:cs="Courier New"/>
          <w:noProof w:val="0"/>
          <w:szCs w:val="16"/>
        </w:rPr>
      </w:pPr>
      <w:r>
        <w:rPr>
          <w:rFonts w:cs="Courier New"/>
          <w:noProof w:val="0"/>
          <w:szCs w:val="16"/>
        </w:rPr>
        <w:t xml:space="preserve">      properties:</w:t>
      </w:r>
    </w:p>
    <w:p w14:paraId="5379B0E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7E8482F4"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CA0CE9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0224BC1"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3EC0D6D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070005DA"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26ED401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76C02ED5" w14:textId="77777777" w:rsidR="00FE727E" w:rsidRDefault="00FE727E" w:rsidP="00FE727E">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45D18CF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31A265E"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6D3EABE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1856A3C1" w14:textId="77777777" w:rsidR="00FE727E" w:rsidRDefault="00FE727E" w:rsidP="00FE727E">
      <w:pPr>
        <w:pStyle w:val="PL"/>
        <w:rPr>
          <w:rFonts w:cs="Courier New"/>
          <w:noProof w:val="0"/>
          <w:szCs w:val="16"/>
        </w:rPr>
      </w:pPr>
      <w:r>
        <w:rPr>
          <w:rFonts w:cs="Courier New"/>
          <w:noProof w:val="0"/>
          <w:szCs w:val="16"/>
        </w:rPr>
        <w:t xml:space="preserve">          description: indication of MCPTT service request</w:t>
      </w:r>
    </w:p>
    <w:p w14:paraId="4ED4D1F1" w14:textId="77777777" w:rsidR="00FE727E" w:rsidRDefault="00FE727E" w:rsidP="00FE727E">
      <w:pPr>
        <w:pStyle w:val="PL"/>
        <w:rPr>
          <w:rFonts w:cs="Courier New"/>
          <w:noProof w:val="0"/>
          <w:szCs w:val="16"/>
        </w:rPr>
      </w:pPr>
      <w:r>
        <w:rPr>
          <w:rFonts w:cs="Courier New"/>
          <w:noProof w:val="0"/>
          <w:szCs w:val="16"/>
        </w:rPr>
        <w:t xml:space="preserve">          type: string</w:t>
      </w:r>
    </w:p>
    <w:p w14:paraId="5586F88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35F9DF36" w14:textId="77777777" w:rsidR="00FE727E" w:rsidRDefault="00FE727E" w:rsidP="00FE727E">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4DF4F7FA" w14:textId="77777777" w:rsidR="00FE727E" w:rsidRDefault="00FE727E" w:rsidP="00FE727E">
      <w:pPr>
        <w:pStyle w:val="PL"/>
        <w:rPr>
          <w:rFonts w:cs="Courier New"/>
          <w:noProof w:val="0"/>
          <w:szCs w:val="16"/>
        </w:rPr>
      </w:pPr>
      <w:r>
        <w:rPr>
          <w:rFonts w:cs="Courier New"/>
          <w:noProof w:val="0"/>
          <w:szCs w:val="16"/>
        </w:rPr>
        <w:t xml:space="preserve">          type: string</w:t>
      </w:r>
    </w:p>
    <w:p w14:paraId="49DA181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4EDB4E99" w14:textId="77777777" w:rsidR="00FE727E" w:rsidRDefault="00FE727E" w:rsidP="00FE727E">
      <w:pPr>
        <w:pStyle w:val="PL"/>
        <w:rPr>
          <w:rFonts w:cs="Courier New"/>
          <w:noProof w:val="0"/>
          <w:szCs w:val="16"/>
        </w:rPr>
      </w:pPr>
      <w:r>
        <w:rPr>
          <w:rFonts w:cs="Courier New"/>
          <w:noProof w:val="0"/>
          <w:szCs w:val="16"/>
        </w:rPr>
        <w:t xml:space="preserve">          type: object</w:t>
      </w:r>
    </w:p>
    <w:p w14:paraId="4E63236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C527F8F"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13F479ED" w14:textId="77777777" w:rsidR="00FE727E" w:rsidRDefault="00FE727E" w:rsidP="00FE727E">
      <w:pPr>
        <w:pStyle w:val="PL"/>
        <w:rPr>
          <w:noProof w:val="0"/>
        </w:rPr>
      </w:pPr>
      <w:r>
        <w:rPr>
          <w:noProof w:val="0"/>
        </w:rPr>
        <w:t xml:space="preserve">          </w:t>
      </w:r>
      <w:proofErr w:type="spellStart"/>
      <w:r>
        <w:rPr>
          <w:noProof w:val="0"/>
        </w:rPr>
        <w:t>minProperties</w:t>
      </w:r>
      <w:proofErr w:type="spellEnd"/>
      <w:r>
        <w:rPr>
          <w:noProof w:val="0"/>
        </w:rPr>
        <w:t>: 1</w:t>
      </w:r>
    </w:p>
    <w:p w14:paraId="24F63EE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15D91564" w14:textId="77777777" w:rsidR="00FE727E" w:rsidRDefault="00FE727E" w:rsidP="00FE727E">
      <w:pPr>
        <w:pStyle w:val="PL"/>
        <w:rPr>
          <w:rFonts w:cs="Courier New"/>
          <w:noProof w:val="0"/>
          <w:szCs w:val="16"/>
        </w:rPr>
      </w:pPr>
      <w:r>
        <w:rPr>
          <w:rFonts w:cs="Courier New"/>
          <w:noProof w:val="0"/>
          <w:szCs w:val="16"/>
        </w:rPr>
        <w:t xml:space="preserve">          description: indication of MPS service request</w:t>
      </w:r>
    </w:p>
    <w:p w14:paraId="44166A81" w14:textId="77777777" w:rsidR="00FE727E" w:rsidRDefault="00FE727E" w:rsidP="00FE727E">
      <w:pPr>
        <w:pStyle w:val="PL"/>
        <w:rPr>
          <w:rFonts w:cs="Courier New"/>
          <w:noProof w:val="0"/>
          <w:szCs w:val="16"/>
        </w:rPr>
      </w:pPr>
      <w:r>
        <w:rPr>
          <w:rFonts w:cs="Courier New"/>
          <w:noProof w:val="0"/>
          <w:szCs w:val="16"/>
        </w:rPr>
        <w:t xml:space="preserve">          type: string</w:t>
      </w:r>
    </w:p>
    <w:p w14:paraId="2B00B42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550BF51D" w14:textId="77777777" w:rsidR="00FE727E" w:rsidRDefault="00FE727E" w:rsidP="00FE727E">
      <w:pPr>
        <w:pStyle w:val="PL"/>
        <w:rPr>
          <w:rFonts w:cs="Courier New"/>
          <w:noProof w:val="0"/>
          <w:szCs w:val="16"/>
        </w:rPr>
      </w:pPr>
      <w:r>
        <w:rPr>
          <w:rFonts w:cs="Courier New"/>
          <w:noProof w:val="0"/>
          <w:szCs w:val="16"/>
        </w:rPr>
        <w:t xml:space="preserve">          description: indication of MCS service request</w:t>
      </w:r>
    </w:p>
    <w:p w14:paraId="46C7352C" w14:textId="77777777" w:rsidR="00FE727E" w:rsidRDefault="00FE727E" w:rsidP="00FE727E">
      <w:pPr>
        <w:pStyle w:val="PL"/>
        <w:rPr>
          <w:rFonts w:cs="Courier New"/>
          <w:noProof w:val="0"/>
          <w:szCs w:val="16"/>
        </w:rPr>
      </w:pPr>
      <w:r>
        <w:rPr>
          <w:rFonts w:cs="Courier New"/>
          <w:noProof w:val="0"/>
          <w:szCs w:val="16"/>
        </w:rPr>
        <w:t xml:space="preserve">          type: string</w:t>
      </w:r>
    </w:p>
    <w:p w14:paraId="634FB87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0463B0A1"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7F7BC15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49B510EE"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42574AB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29D9F033"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28E0A45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4D0CEF26"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043F6D5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0521845"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3879BFF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31C76491"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4969DABA" w14:textId="77777777" w:rsidR="00FE727E" w:rsidRDefault="00FE727E" w:rsidP="00FE727E">
      <w:pPr>
        <w:pStyle w:val="PL"/>
        <w:rPr>
          <w:noProof w:val="0"/>
        </w:rPr>
      </w:pPr>
      <w:r>
        <w:rPr>
          <w:noProof w:val="0"/>
        </w:rPr>
        <w:t xml:space="preserve">        </w:t>
      </w:r>
      <w:proofErr w:type="spellStart"/>
      <w:r>
        <w:rPr>
          <w:noProof w:val="0"/>
        </w:rPr>
        <w:t>tsnPortManContDstt</w:t>
      </w:r>
      <w:proofErr w:type="spellEnd"/>
      <w:r>
        <w:rPr>
          <w:noProof w:val="0"/>
        </w:rPr>
        <w:t>:</w:t>
      </w:r>
    </w:p>
    <w:p w14:paraId="7CF8F96B" w14:textId="77777777" w:rsidR="00FE727E" w:rsidRDefault="00FE727E" w:rsidP="00FE727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68574A1" w14:textId="77777777" w:rsidR="00FE727E" w:rsidRDefault="00FE727E" w:rsidP="00FE727E">
      <w:pPr>
        <w:pStyle w:val="PL"/>
        <w:rPr>
          <w:noProof w:val="0"/>
        </w:rPr>
      </w:pPr>
      <w:r>
        <w:rPr>
          <w:noProof w:val="0"/>
        </w:rPr>
        <w:t xml:space="preserve">        </w:t>
      </w:r>
      <w:proofErr w:type="spellStart"/>
      <w:r>
        <w:rPr>
          <w:noProof w:val="0"/>
        </w:rPr>
        <w:t>tsnPortManContNwtts</w:t>
      </w:r>
      <w:proofErr w:type="spellEnd"/>
      <w:r>
        <w:rPr>
          <w:noProof w:val="0"/>
        </w:rPr>
        <w:t>:</w:t>
      </w:r>
    </w:p>
    <w:p w14:paraId="78D840F1" w14:textId="77777777" w:rsidR="00FE727E" w:rsidRDefault="00FE727E" w:rsidP="00FE727E">
      <w:pPr>
        <w:pStyle w:val="PL"/>
        <w:rPr>
          <w:noProof w:val="0"/>
        </w:rPr>
      </w:pPr>
      <w:r>
        <w:rPr>
          <w:noProof w:val="0"/>
        </w:rPr>
        <w:t xml:space="preserve">          type: array</w:t>
      </w:r>
    </w:p>
    <w:p w14:paraId="1B405284" w14:textId="77777777" w:rsidR="00FE727E" w:rsidRDefault="00FE727E" w:rsidP="00FE727E">
      <w:pPr>
        <w:pStyle w:val="PL"/>
        <w:rPr>
          <w:noProof w:val="0"/>
        </w:rPr>
      </w:pPr>
      <w:r>
        <w:rPr>
          <w:noProof w:val="0"/>
        </w:rPr>
        <w:t xml:space="preserve">          items:</w:t>
      </w:r>
    </w:p>
    <w:p w14:paraId="0DAA5A43" w14:textId="77777777" w:rsidR="00FE727E" w:rsidRDefault="00FE727E" w:rsidP="00FE727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B557AAE"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795043D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17479F1F" w14:textId="77777777" w:rsidR="00FE727E" w:rsidRDefault="00FE727E" w:rsidP="00FE727E">
      <w:pPr>
        <w:pStyle w:val="PL"/>
        <w:rPr>
          <w:rFonts w:cs="Courier New"/>
          <w:noProof w:val="0"/>
          <w:szCs w:val="16"/>
        </w:rPr>
      </w:pPr>
      <w:r>
        <w:rPr>
          <w:rFonts w:cs="Courier New"/>
          <w:noProof w:val="0"/>
          <w:szCs w:val="16"/>
        </w:rPr>
        <w:t xml:space="preserve">      description: Identifies the events the application subscribes to.</w:t>
      </w:r>
    </w:p>
    <w:p w14:paraId="31B0203C" w14:textId="77777777" w:rsidR="00FE727E" w:rsidRDefault="00FE727E" w:rsidP="00FE727E">
      <w:pPr>
        <w:pStyle w:val="PL"/>
        <w:rPr>
          <w:rFonts w:cs="Courier New"/>
          <w:noProof w:val="0"/>
          <w:szCs w:val="16"/>
        </w:rPr>
      </w:pPr>
      <w:r>
        <w:rPr>
          <w:rFonts w:cs="Courier New"/>
          <w:noProof w:val="0"/>
          <w:szCs w:val="16"/>
        </w:rPr>
        <w:t xml:space="preserve">      type: object</w:t>
      </w:r>
    </w:p>
    <w:p w14:paraId="4CD16B92" w14:textId="77777777" w:rsidR="00FE727E" w:rsidRDefault="00FE727E" w:rsidP="00FE727E">
      <w:pPr>
        <w:pStyle w:val="PL"/>
        <w:rPr>
          <w:rFonts w:cs="Courier New"/>
          <w:noProof w:val="0"/>
          <w:szCs w:val="16"/>
        </w:rPr>
      </w:pPr>
      <w:r>
        <w:rPr>
          <w:rFonts w:cs="Courier New"/>
          <w:noProof w:val="0"/>
          <w:szCs w:val="16"/>
        </w:rPr>
        <w:t xml:space="preserve">      required:</w:t>
      </w:r>
    </w:p>
    <w:p w14:paraId="1918AEB6" w14:textId="77777777" w:rsidR="00FE727E" w:rsidRDefault="00FE727E" w:rsidP="00FE727E">
      <w:pPr>
        <w:pStyle w:val="PL"/>
        <w:rPr>
          <w:rFonts w:cs="Courier New"/>
          <w:noProof w:val="0"/>
          <w:szCs w:val="16"/>
        </w:rPr>
      </w:pPr>
      <w:r>
        <w:rPr>
          <w:rFonts w:cs="Courier New"/>
          <w:noProof w:val="0"/>
          <w:szCs w:val="16"/>
        </w:rPr>
        <w:t xml:space="preserve">        - events</w:t>
      </w:r>
    </w:p>
    <w:p w14:paraId="62F33A75" w14:textId="77777777" w:rsidR="00FE727E" w:rsidRDefault="00FE727E" w:rsidP="00FE727E">
      <w:pPr>
        <w:pStyle w:val="PL"/>
        <w:rPr>
          <w:rFonts w:cs="Courier New"/>
          <w:noProof w:val="0"/>
          <w:szCs w:val="16"/>
        </w:rPr>
      </w:pPr>
      <w:r>
        <w:rPr>
          <w:rFonts w:cs="Courier New"/>
          <w:noProof w:val="0"/>
          <w:szCs w:val="16"/>
        </w:rPr>
        <w:t xml:space="preserve">      properties:</w:t>
      </w:r>
    </w:p>
    <w:p w14:paraId="28167924" w14:textId="77777777" w:rsidR="00FE727E" w:rsidRDefault="00FE727E" w:rsidP="00FE727E">
      <w:pPr>
        <w:pStyle w:val="PL"/>
        <w:rPr>
          <w:rFonts w:cs="Courier New"/>
          <w:noProof w:val="0"/>
          <w:szCs w:val="16"/>
        </w:rPr>
      </w:pPr>
      <w:r>
        <w:rPr>
          <w:rFonts w:cs="Courier New"/>
          <w:noProof w:val="0"/>
          <w:szCs w:val="16"/>
        </w:rPr>
        <w:t xml:space="preserve">        events:</w:t>
      </w:r>
    </w:p>
    <w:p w14:paraId="01321D5E" w14:textId="77777777" w:rsidR="00FE727E" w:rsidRDefault="00FE727E" w:rsidP="00FE727E">
      <w:pPr>
        <w:pStyle w:val="PL"/>
        <w:rPr>
          <w:rFonts w:cs="Courier New"/>
          <w:noProof w:val="0"/>
          <w:szCs w:val="16"/>
        </w:rPr>
      </w:pPr>
      <w:r>
        <w:rPr>
          <w:rFonts w:cs="Courier New"/>
          <w:noProof w:val="0"/>
          <w:szCs w:val="16"/>
        </w:rPr>
        <w:lastRenderedPageBreak/>
        <w:t xml:space="preserve">          type: array</w:t>
      </w:r>
    </w:p>
    <w:p w14:paraId="7A9D56F7" w14:textId="77777777" w:rsidR="00FE727E" w:rsidRDefault="00FE727E" w:rsidP="00FE727E">
      <w:pPr>
        <w:pStyle w:val="PL"/>
        <w:rPr>
          <w:rFonts w:cs="Courier New"/>
          <w:noProof w:val="0"/>
          <w:szCs w:val="16"/>
        </w:rPr>
      </w:pPr>
      <w:r>
        <w:rPr>
          <w:rFonts w:cs="Courier New"/>
          <w:noProof w:val="0"/>
          <w:szCs w:val="16"/>
        </w:rPr>
        <w:t xml:space="preserve">          items:</w:t>
      </w:r>
    </w:p>
    <w:p w14:paraId="011E4E4D"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02AE95B3"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7EB1B09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01CFAD64"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'TS29571_CommonData.yaml#/components/schemas/Uri'</w:t>
      </w:r>
    </w:p>
    <w:p w14:paraId="173B801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60AEA783" w14:textId="77777777" w:rsidR="00FE727E" w:rsidRDefault="00FE727E" w:rsidP="00FE727E">
      <w:pPr>
        <w:pStyle w:val="PL"/>
        <w:rPr>
          <w:rFonts w:cs="Courier New"/>
          <w:noProof w:val="0"/>
          <w:szCs w:val="16"/>
        </w:rPr>
      </w:pPr>
      <w:r>
        <w:rPr>
          <w:rFonts w:cs="Courier New"/>
          <w:noProof w:val="0"/>
          <w:szCs w:val="16"/>
        </w:rPr>
        <w:t xml:space="preserve">          type: array</w:t>
      </w:r>
    </w:p>
    <w:p w14:paraId="275D284E" w14:textId="77777777" w:rsidR="00FE727E" w:rsidRDefault="00FE727E" w:rsidP="00FE727E">
      <w:pPr>
        <w:pStyle w:val="PL"/>
        <w:rPr>
          <w:rFonts w:cs="Courier New"/>
          <w:noProof w:val="0"/>
          <w:szCs w:val="16"/>
        </w:rPr>
      </w:pPr>
      <w:r>
        <w:rPr>
          <w:rFonts w:cs="Courier New"/>
          <w:noProof w:val="0"/>
          <w:szCs w:val="16"/>
        </w:rPr>
        <w:t xml:space="preserve">          items:</w:t>
      </w:r>
    </w:p>
    <w:p w14:paraId="3BDFF866"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1A494683" w14:textId="77777777" w:rsidR="00FE727E" w:rsidRDefault="00FE727E" w:rsidP="00FE727E">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822C0D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384BF8BA"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5591D98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reqAni</w:t>
      </w:r>
      <w:proofErr w:type="spellEnd"/>
      <w:r>
        <w:rPr>
          <w:rFonts w:cs="Courier New"/>
          <w:noProof w:val="0"/>
          <w:szCs w:val="16"/>
        </w:rPr>
        <w:t>:</w:t>
      </w:r>
    </w:p>
    <w:p w14:paraId="5751ECD9"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7CF8298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575D308C" w14:textId="77777777" w:rsidR="00FE727E" w:rsidRDefault="00FE727E" w:rsidP="00FE727E">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2D1C604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34A6291C" w14:textId="77777777" w:rsidR="00FE727E" w:rsidRDefault="00FE727E" w:rsidP="00FE727E">
      <w:pPr>
        <w:pStyle w:val="PL"/>
        <w:rPr>
          <w:rFonts w:cs="Courier New"/>
          <w:noProof w:val="0"/>
          <w:szCs w:val="16"/>
        </w:rPr>
      </w:pPr>
      <w:r>
        <w:rPr>
          <w:rFonts w:cs="Courier New"/>
          <w:noProof w:val="0"/>
          <w:szCs w:val="16"/>
        </w:rPr>
        <w:t xml:space="preserve">          type: string</w:t>
      </w:r>
    </w:p>
    <w:p w14:paraId="6583DC2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0EA2B5B8" w14:textId="77777777" w:rsidR="00FE727E" w:rsidRDefault="00FE727E" w:rsidP="00FE727E">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132201A1" w14:textId="77777777" w:rsidR="00FE727E" w:rsidRDefault="00FE727E" w:rsidP="00FE727E">
      <w:pPr>
        <w:pStyle w:val="PL"/>
        <w:rPr>
          <w:rFonts w:cs="Courier New"/>
          <w:noProof w:val="0"/>
          <w:szCs w:val="16"/>
        </w:rPr>
      </w:pPr>
      <w:r>
        <w:rPr>
          <w:rFonts w:cs="Courier New"/>
          <w:noProof w:val="0"/>
          <w:szCs w:val="16"/>
        </w:rPr>
        <w:t xml:space="preserve">      type: object</w:t>
      </w:r>
    </w:p>
    <w:p w14:paraId="1AA5304B" w14:textId="77777777" w:rsidR="00FE727E" w:rsidRDefault="00FE727E" w:rsidP="00FE727E">
      <w:pPr>
        <w:pStyle w:val="PL"/>
        <w:rPr>
          <w:rFonts w:cs="Courier New"/>
          <w:noProof w:val="0"/>
          <w:szCs w:val="16"/>
        </w:rPr>
      </w:pPr>
      <w:r>
        <w:rPr>
          <w:rFonts w:cs="Courier New"/>
          <w:noProof w:val="0"/>
          <w:szCs w:val="16"/>
        </w:rPr>
        <w:t xml:space="preserve">      required:</w:t>
      </w:r>
    </w:p>
    <w:p w14:paraId="4E3A6691" w14:textId="77777777" w:rsidR="00FE727E" w:rsidRDefault="00FE727E" w:rsidP="00FE727E">
      <w:pPr>
        <w:pStyle w:val="PL"/>
        <w:rPr>
          <w:rFonts w:cs="Courier New"/>
          <w:noProof w:val="0"/>
          <w:szCs w:val="16"/>
        </w:rPr>
      </w:pPr>
      <w:r>
        <w:rPr>
          <w:rFonts w:cs="Courier New"/>
          <w:noProof w:val="0"/>
          <w:szCs w:val="16"/>
        </w:rPr>
        <w:t xml:space="preserve">        - events</w:t>
      </w:r>
    </w:p>
    <w:p w14:paraId="317DA0CB" w14:textId="77777777" w:rsidR="00FE727E" w:rsidRDefault="00FE727E" w:rsidP="00FE727E">
      <w:pPr>
        <w:pStyle w:val="PL"/>
        <w:rPr>
          <w:rFonts w:cs="Courier New"/>
          <w:noProof w:val="0"/>
          <w:szCs w:val="16"/>
        </w:rPr>
      </w:pPr>
      <w:r>
        <w:rPr>
          <w:rFonts w:cs="Courier New"/>
          <w:noProof w:val="0"/>
          <w:szCs w:val="16"/>
        </w:rPr>
        <w:t xml:space="preserve">      properties:</w:t>
      </w:r>
    </w:p>
    <w:p w14:paraId="3B8E569A" w14:textId="77777777" w:rsidR="00FE727E" w:rsidRDefault="00FE727E" w:rsidP="00FE727E">
      <w:pPr>
        <w:pStyle w:val="PL"/>
        <w:rPr>
          <w:rFonts w:cs="Courier New"/>
          <w:noProof w:val="0"/>
          <w:szCs w:val="16"/>
        </w:rPr>
      </w:pPr>
      <w:r>
        <w:rPr>
          <w:rFonts w:cs="Courier New"/>
          <w:noProof w:val="0"/>
          <w:szCs w:val="16"/>
        </w:rPr>
        <w:t xml:space="preserve">        events:</w:t>
      </w:r>
    </w:p>
    <w:p w14:paraId="5E9D1707" w14:textId="77777777" w:rsidR="00FE727E" w:rsidRDefault="00FE727E" w:rsidP="00FE727E">
      <w:pPr>
        <w:pStyle w:val="PL"/>
        <w:rPr>
          <w:rFonts w:cs="Courier New"/>
          <w:noProof w:val="0"/>
          <w:szCs w:val="16"/>
        </w:rPr>
      </w:pPr>
      <w:r>
        <w:rPr>
          <w:rFonts w:cs="Courier New"/>
          <w:noProof w:val="0"/>
          <w:szCs w:val="16"/>
        </w:rPr>
        <w:t xml:space="preserve">          type: array</w:t>
      </w:r>
    </w:p>
    <w:p w14:paraId="4B895384" w14:textId="77777777" w:rsidR="00FE727E" w:rsidRDefault="00FE727E" w:rsidP="00FE727E">
      <w:pPr>
        <w:pStyle w:val="PL"/>
        <w:rPr>
          <w:rFonts w:cs="Courier New"/>
          <w:noProof w:val="0"/>
          <w:szCs w:val="16"/>
        </w:rPr>
      </w:pPr>
      <w:r>
        <w:rPr>
          <w:rFonts w:cs="Courier New"/>
          <w:noProof w:val="0"/>
          <w:szCs w:val="16"/>
        </w:rPr>
        <w:t xml:space="preserve">          items:</w:t>
      </w:r>
    </w:p>
    <w:p w14:paraId="6FEF1C36" w14:textId="3E2D5BEF" w:rsidR="006E0625"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6A8C565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24D9E3A9"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'TS29571_CommonData.yaml#/components/schemas/Uri'</w:t>
      </w:r>
    </w:p>
    <w:p w14:paraId="55FF94D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8FF1DFB" w14:textId="77777777" w:rsidR="00FE727E" w:rsidRDefault="00FE727E" w:rsidP="00FE727E">
      <w:pPr>
        <w:pStyle w:val="PL"/>
        <w:rPr>
          <w:rFonts w:cs="Courier New"/>
          <w:noProof w:val="0"/>
          <w:szCs w:val="16"/>
        </w:rPr>
      </w:pPr>
      <w:r>
        <w:rPr>
          <w:rFonts w:cs="Courier New"/>
          <w:noProof w:val="0"/>
          <w:szCs w:val="16"/>
        </w:rPr>
        <w:t xml:space="preserve">          type: array</w:t>
      </w:r>
    </w:p>
    <w:p w14:paraId="7E2E0065" w14:textId="77777777" w:rsidR="00FE727E" w:rsidRDefault="00FE727E" w:rsidP="00FE727E">
      <w:pPr>
        <w:pStyle w:val="PL"/>
        <w:rPr>
          <w:rFonts w:cs="Courier New"/>
          <w:noProof w:val="0"/>
          <w:szCs w:val="16"/>
        </w:rPr>
      </w:pPr>
      <w:r>
        <w:rPr>
          <w:rFonts w:cs="Courier New"/>
          <w:noProof w:val="0"/>
          <w:szCs w:val="16"/>
        </w:rPr>
        <w:t xml:space="preserve">          items:</w:t>
      </w:r>
    </w:p>
    <w:p w14:paraId="45D21734"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27D1111D" w14:textId="77777777" w:rsidR="00FE727E" w:rsidRDefault="00FE727E" w:rsidP="00FE727E">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A8A5C9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490F5C55"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6D56014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reqAni</w:t>
      </w:r>
      <w:proofErr w:type="spellEnd"/>
      <w:r>
        <w:rPr>
          <w:rFonts w:cs="Courier New"/>
          <w:noProof w:val="0"/>
          <w:szCs w:val="16"/>
        </w:rPr>
        <w:t>:</w:t>
      </w:r>
    </w:p>
    <w:p w14:paraId="177C80FA"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1E6CAB7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49FBF536" w14:textId="77777777" w:rsidR="00FE727E" w:rsidRDefault="00FE727E" w:rsidP="00FE727E">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61FAFCC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74C0F253" w14:textId="77777777" w:rsidR="00FE727E" w:rsidRDefault="00FE727E" w:rsidP="00FE727E">
      <w:pPr>
        <w:pStyle w:val="PL"/>
        <w:rPr>
          <w:rFonts w:cs="Courier New"/>
          <w:noProof w:val="0"/>
          <w:szCs w:val="16"/>
        </w:rPr>
      </w:pPr>
      <w:r>
        <w:rPr>
          <w:rFonts w:cs="Courier New"/>
          <w:noProof w:val="0"/>
          <w:szCs w:val="16"/>
        </w:rPr>
        <w:t xml:space="preserve">          type: string</w:t>
      </w:r>
    </w:p>
    <w:p w14:paraId="291D60A6" w14:textId="77777777" w:rsidR="00FE727E" w:rsidRDefault="00FE727E" w:rsidP="00FE727E">
      <w:pPr>
        <w:pStyle w:val="PL"/>
        <w:rPr>
          <w:rFonts w:cs="Courier New"/>
          <w:noProof w:val="0"/>
          <w:szCs w:val="16"/>
        </w:rPr>
      </w:pPr>
      <w:r>
        <w:rPr>
          <w:rFonts w:cs="Courier New"/>
          <w:noProof w:val="0"/>
          <w:szCs w:val="16"/>
        </w:rPr>
        <w:t xml:space="preserve">      nullable: true</w:t>
      </w:r>
    </w:p>
    <w:p w14:paraId="67119BF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29984C03" w14:textId="77777777" w:rsidR="00FE727E" w:rsidRDefault="00FE727E" w:rsidP="00FE727E">
      <w:pPr>
        <w:pStyle w:val="PL"/>
        <w:rPr>
          <w:rFonts w:cs="Courier New"/>
          <w:noProof w:val="0"/>
          <w:szCs w:val="16"/>
        </w:rPr>
      </w:pPr>
      <w:r>
        <w:rPr>
          <w:rFonts w:cs="Courier New"/>
          <w:noProof w:val="0"/>
          <w:szCs w:val="16"/>
        </w:rPr>
        <w:t xml:space="preserve">      description: Identifies a media component.</w:t>
      </w:r>
    </w:p>
    <w:p w14:paraId="52A8D24D" w14:textId="77777777" w:rsidR="00FE727E" w:rsidRDefault="00FE727E" w:rsidP="00FE727E">
      <w:pPr>
        <w:pStyle w:val="PL"/>
        <w:rPr>
          <w:rFonts w:cs="Courier New"/>
          <w:noProof w:val="0"/>
          <w:szCs w:val="16"/>
        </w:rPr>
      </w:pPr>
      <w:r>
        <w:rPr>
          <w:rFonts w:cs="Courier New"/>
          <w:noProof w:val="0"/>
          <w:szCs w:val="16"/>
        </w:rPr>
        <w:t xml:space="preserve">      type: object</w:t>
      </w:r>
    </w:p>
    <w:p w14:paraId="3198AB31" w14:textId="77777777" w:rsidR="00FE727E" w:rsidRDefault="00FE727E" w:rsidP="00FE727E">
      <w:pPr>
        <w:pStyle w:val="PL"/>
        <w:rPr>
          <w:rFonts w:cs="Courier New"/>
          <w:noProof w:val="0"/>
          <w:szCs w:val="16"/>
        </w:rPr>
      </w:pPr>
      <w:r>
        <w:rPr>
          <w:rFonts w:cs="Courier New"/>
          <w:noProof w:val="0"/>
          <w:szCs w:val="16"/>
        </w:rPr>
        <w:t xml:space="preserve">      required:</w:t>
      </w:r>
    </w:p>
    <w:p w14:paraId="48EC3AC3"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29971B04" w14:textId="77777777" w:rsidR="00FE727E" w:rsidRDefault="00FE727E" w:rsidP="00FE727E">
      <w:pPr>
        <w:pStyle w:val="PL"/>
        <w:rPr>
          <w:rFonts w:cs="Courier New"/>
          <w:noProof w:val="0"/>
          <w:szCs w:val="16"/>
        </w:rPr>
      </w:pPr>
      <w:r>
        <w:rPr>
          <w:rFonts w:cs="Courier New"/>
          <w:noProof w:val="0"/>
          <w:szCs w:val="16"/>
        </w:rPr>
        <w:t xml:space="preserve">      properties:</w:t>
      </w:r>
    </w:p>
    <w:p w14:paraId="24F4299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45EB7398"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4BE78D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A2EBC27"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7DF4FB4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3A59E90E" w14:textId="77777777" w:rsidR="00FE727E" w:rsidRDefault="00FE727E" w:rsidP="00FE727E">
      <w:pPr>
        <w:pStyle w:val="PL"/>
        <w:rPr>
          <w:rFonts w:cs="Courier New"/>
          <w:noProof w:val="0"/>
          <w:szCs w:val="16"/>
        </w:rPr>
      </w:pPr>
      <w:r>
        <w:rPr>
          <w:rFonts w:cs="Courier New"/>
          <w:noProof w:val="0"/>
          <w:szCs w:val="16"/>
        </w:rPr>
        <w:t xml:space="preserve">          type: string</w:t>
      </w:r>
    </w:p>
    <w:p w14:paraId="264E928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2F583A15" w14:textId="77777777" w:rsidR="00FE727E" w:rsidRDefault="00FE727E" w:rsidP="00FE727E">
      <w:pPr>
        <w:pStyle w:val="PL"/>
        <w:rPr>
          <w:rFonts w:cs="Courier New"/>
          <w:noProof w:val="0"/>
          <w:szCs w:val="16"/>
        </w:rPr>
      </w:pPr>
      <w:r>
        <w:rPr>
          <w:rFonts w:cs="Courier New"/>
          <w:noProof w:val="0"/>
          <w:szCs w:val="16"/>
        </w:rPr>
        <w:t xml:space="preserve">          type: array</w:t>
      </w:r>
    </w:p>
    <w:p w14:paraId="66B906D3" w14:textId="77777777" w:rsidR="00FE727E" w:rsidRDefault="00FE727E" w:rsidP="00FE727E">
      <w:pPr>
        <w:pStyle w:val="PL"/>
        <w:rPr>
          <w:rFonts w:cs="Courier New"/>
          <w:noProof w:val="0"/>
          <w:szCs w:val="16"/>
        </w:rPr>
      </w:pPr>
      <w:r>
        <w:rPr>
          <w:rFonts w:cs="Courier New"/>
          <w:noProof w:val="0"/>
          <w:szCs w:val="16"/>
        </w:rPr>
        <w:t xml:space="preserve">          items:</w:t>
      </w:r>
    </w:p>
    <w:p w14:paraId="6347CCA1" w14:textId="77777777" w:rsidR="00FE727E" w:rsidRDefault="00FE727E" w:rsidP="00FE727E">
      <w:pPr>
        <w:pStyle w:val="PL"/>
        <w:rPr>
          <w:rFonts w:cs="Courier New"/>
          <w:noProof w:val="0"/>
          <w:szCs w:val="16"/>
        </w:rPr>
      </w:pPr>
      <w:r>
        <w:rPr>
          <w:rFonts w:cs="Courier New"/>
          <w:noProof w:val="0"/>
          <w:szCs w:val="16"/>
        </w:rPr>
        <w:t xml:space="preserve">            type: string</w:t>
      </w:r>
    </w:p>
    <w:p w14:paraId="54821F9E" w14:textId="77777777" w:rsidR="00FE727E" w:rsidRDefault="00FE727E" w:rsidP="00FE727E">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F03D62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713B6344"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0E5C2463" w14:textId="77777777" w:rsidR="00FE727E" w:rsidRDefault="00FE727E" w:rsidP="00FE727E">
      <w:pPr>
        <w:pStyle w:val="PL"/>
        <w:rPr>
          <w:rFonts w:cs="Courier New"/>
          <w:noProof w:val="0"/>
          <w:szCs w:val="16"/>
        </w:rPr>
      </w:pPr>
      <w:r>
        <w:rPr>
          <w:rFonts w:cs="Courier New"/>
          <w:noProof w:val="0"/>
          <w:szCs w:val="16"/>
        </w:rPr>
        <w:t xml:space="preserve">        codecs:</w:t>
      </w:r>
    </w:p>
    <w:p w14:paraId="7FECA707" w14:textId="77777777" w:rsidR="00FE727E" w:rsidRDefault="00FE727E" w:rsidP="00FE727E">
      <w:pPr>
        <w:pStyle w:val="PL"/>
        <w:rPr>
          <w:rFonts w:cs="Courier New"/>
          <w:noProof w:val="0"/>
          <w:szCs w:val="16"/>
        </w:rPr>
      </w:pPr>
      <w:r>
        <w:rPr>
          <w:rFonts w:cs="Courier New"/>
          <w:noProof w:val="0"/>
          <w:szCs w:val="16"/>
        </w:rPr>
        <w:t xml:space="preserve">          type: array</w:t>
      </w:r>
    </w:p>
    <w:p w14:paraId="34D0B92C" w14:textId="77777777" w:rsidR="00FE727E" w:rsidRDefault="00FE727E" w:rsidP="00FE727E">
      <w:pPr>
        <w:pStyle w:val="PL"/>
        <w:rPr>
          <w:rFonts w:cs="Courier New"/>
          <w:noProof w:val="0"/>
          <w:szCs w:val="16"/>
        </w:rPr>
      </w:pPr>
      <w:r>
        <w:rPr>
          <w:rFonts w:cs="Courier New"/>
          <w:noProof w:val="0"/>
          <w:szCs w:val="16"/>
        </w:rPr>
        <w:t xml:space="preserve">          items:</w:t>
      </w:r>
    </w:p>
    <w:p w14:paraId="465C89C0"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671D7080"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6F71D1F6" w14:textId="77777777" w:rsidR="00FE727E" w:rsidRDefault="00FE727E" w:rsidP="00FE727E">
      <w:pPr>
        <w:pStyle w:val="PL"/>
        <w:rPr>
          <w:noProof w:val="0"/>
        </w:rPr>
      </w:pPr>
      <w:r>
        <w:rPr>
          <w:noProof w:val="0"/>
        </w:rPr>
        <w:t xml:space="preserve">          </w:t>
      </w:r>
      <w:proofErr w:type="spellStart"/>
      <w:r>
        <w:rPr>
          <w:noProof w:val="0"/>
        </w:rPr>
        <w:t>maxItems</w:t>
      </w:r>
      <w:proofErr w:type="spellEnd"/>
      <w:r>
        <w:rPr>
          <w:noProof w:val="0"/>
        </w:rPr>
        <w:t>: 2</w:t>
      </w:r>
    </w:p>
    <w:p w14:paraId="7C90C70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5930FACA"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'TS29571_CommonData.yaml#/components/schemas/Float'</w:t>
      </w:r>
    </w:p>
    <w:p w14:paraId="4711F2B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169966CC"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'TS29571_CommonData.yaml#/components/schemas/Float'</w:t>
      </w:r>
    </w:p>
    <w:p w14:paraId="16094D7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7DECBDC4" w14:textId="77777777" w:rsidR="00FE727E" w:rsidRDefault="00FE727E" w:rsidP="00FE727E">
      <w:pPr>
        <w:pStyle w:val="PL"/>
        <w:rPr>
          <w:rFonts w:cs="Courier New"/>
          <w:noProof w:val="0"/>
          <w:szCs w:val="16"/>
        </w:rPr>
      </w:pPr>
      <w:r>
        <w:rPr>
          <w:rFonts w:cs="Courier New"/>
          <w:noProof w:val="0"/>
          <w:szCs w:val="16"/>
        </w:rPr>
        <w:lastRenderedPageBreak/>
        <w:t xml:space="preserve">          type: string</w:t>
      </w:r>
    </w:p>
    <w:p w14:paraId="7E39009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6BD95CFA"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0CD0C9D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40DC5A6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0841F3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47AD807A"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626B4D1" w14:textId="77777777" w:rsidR="00FE727E" w:rsidRDefault="00FE727E" w:rsidP="00FE727E">
      <w:pPr>
        <w:pStyle w:val="PL"/>
        <w:rPr>
          <w:noProof w:val="0"/>
        </w:rPr>
      </w:pPr>
      <w:r>
        <w:rPr>
          <w:noProof w:val="0"/>
        </w:rPr>
        <w:t xml:space="preserve">        </w:t>
      </w:r>
      <w:proofErr w:type="spellStart"/>
      <w:r>
        <w:rPr>
          <w:noProof w:val="0"/>
        </w:rPr>
        <w:t>maxPacketLossRateDl</w:t>
      </w:r>
      <w:proofErr w:type="spellEnd"/>
      <w:r>
        <w:rPr>
          <w:noProof w:val="0"/>
        </w:rPr>
        <w:t>:</w:t>
      </w:r>
    </w:p>
    <w:p w14:paraId="75F3905C" w14:textId="77777777" w:rsidR="00FE727E" w:rsidRDefault="00FE727E" w:rsidP="00FE727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BF622D8" w14:textId="77777777" w:rsidR="00FE727E" w:rsidRDefault="00FE727E" w:rsidP="00FE727E">
      <w:pPr>
        <w:pStyle w:val="PL"/>
        <w:rPr>
          <w:noProof w:val="0"/>
        </w:rPr>
      </w:pPr>
      <w:r>
        <w:rPr>
          <w:noProof w:val="0"/>
        </w:rPr>
        <w:t xml:space="preserve">        </w:t>
      </w:r>
      <w:proofErr w:type="spellStart"/>
      <w:r>
        <w:rPr>
          <w:noProof w:val="0"/>
        </w:rPr>
        <w:t>maxPacketLossRateUl</w:t>
      </w:r>
      <w:proofErr w:type="spellEnd"/>
      <w:r>
        <w:rPr>
          <w:noProof w:val="0"/>
        </w:rPr>
        <w:t>:</w:t>
      </w:r>
    </w:p>
    <w:p w14:paraId="4CA3710A" w14:textId="77777777" w:rsidR="00FE727E" w:rsidRDefault="00FE727E" w:rsidP="00FE727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5346BC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3718187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26EB51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5C27025C"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F9261A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0DBA3D63" w14:textId="77777777" w:rsidR="00FE727E" w:rsidRDefault="00FE727E" w:rsidP="00FE727E">
      <w:pPr>
        <w:pStyle w:val="PL"/>
        <w:rPr>
          <w:rFonts w:cs="Courier New"/>
          <w:noProof w:val="0"/>
          <w:szCs w:val="16"/>
        </w:rPr>
      </w:pPr>
      <w:r>
        <w:rPr>
          <w:rFonts w:cs="Courier New"/>
          <w:noProof w:val="0"/>
          <w:szCs w:val="16"/>
        </w:rPr>
        <w:t xml:space="preserve">          type: integer</w:t>
      </w:r>
    </w:p>
    <w:p w14:paraId="3CD1A50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51B4E1DF" w14:textId="77777777" w:rsidR="00FE727E" w:rsidRDefault="00FE727E" w:rsidP="00FE727E">
      <w:pPr>
        <w:pStyle w:val="PL"/>
        <w:rPr>
          <w:rFonts w:cs="Courier New"/>
          <w:noProof w:val="0"/>
          <w:szCs w:val="16"/>
        </w:rPr>
      </w:pPr>
      <w:r>
        <w:rPr>
          <w:rFonts w:cs="Courier New"/>
          <w:noProof w:val="0"/>
          <w:szCs w:val="16"/>
        </w:rPr>
        <w:t xml:space="preserve">          type: object</w:t>
      </w:r>
    </w:p>
    <w:p w14:paraId="234A0A2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A74EB82"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227BDCE7" w14:textId="77777777" w:rsidR="00FE727E" w:rsidRDefault="00FE727E" w:rsidP="00FE727E">
      <w:pPr>
        <w:pStyle w:val="PL"/>
        <w:rPr>
          <w:noProof w:val="0"/>
        </w:rPr>
      </w:pPr>
      <w:r>
        <w:rPr>
          <w:noProof w:val="0"/>
        </w:rPr>
        <w:t xml:space="preserve">          </w:t>
      </w:r>
      <w:proofErr w:type="spellStart"/>
      <w:r>
        <w:rPr>
          <w:noProof w:val="0"/>
        </w:rPr>
        <w:t>minProperties</w:t>
      </w:r>
      <w:proofErr w:type="spellEnd"/>
      <w:r>
        <w:rPr>
          <w:noProof w:val="0"/>
        </w:rPr>
        <w:t>: 1</w:t>
      </w:r>
    </w:p>
    <w:p w14:paraId="04D65B5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2E7BE9A2" w14:textId="77777777" w:rsidR="00FE727E" w:rsidRDefault="00FE727E" w:rsidP="00FE727E">
      <w:pPr>
        <w:pStyle w:val="PL"/>
        <w:rPr>
          <w:rFonts w:cs="Courier New"/>
          <w:noProof w:val="0"/>
          <w:szCs w:val="16"/>
        </w:rPr>
      </w:pPr>
      <w:r>
        <w:rPr>
          <w:rFonts w:cs="Courier New"/>
          <w:noProof w:val="0"/>
          <w:szCs w:val="16"/>
        </w:rPr>
        <w:t xml:space="preserve">          $ref: '#/components/schemas/MediaType'</w:t>
      </w:r>
    </w:p>
    <w:p w14:paraId="62BEC67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4BCFA7AE"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86094C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2C378216"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886550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047952AD"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D657BD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794D658F"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93E197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4E6376BE"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'TS29571_CommonData.yaml#/components/schemas/PreemptionCapability'</w:t>
      </w:r>
    </w:p>
    <w:p w14:paraId="58CF3DA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217DE9D8"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'TS29571_CommonData.yaml#/components/schemas/PreemptionVulnerability'</w:t>
      </w:r>
    </w:p>
    <w:p w14:paraId="7680CEB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46866A97"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2DB3FA4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6C960E79"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3B6222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0D4834A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6192E1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2F09AAAE"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0E5A0E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245A0FD7" w14:textId="77777777" w:rsidR="00FE727E" w:rsidRDefault="00FE727E" w:rsidP="00FE727E">
      <w:pPr>
        <w:pStyle w:val="PL"/>
        <w:rPr>
          <w:rFonts w:cs="Courier New"/>
          <w:noProof w:val="0"/>
          <w:szCs w:val="16"/>
        </w:rPr>
      </w:pPr>
      <w:bookmarkStart w:id="242" w:name="_Hlk14776171"/>
      <w:r>
        <w:rPr>
          <w:rFonts w:cs="Courier New"/>
          <w:noProof w:val="0"/>
          <w:szCs w:val="16"/>
        </w:rPr>
        <w:t xml:space="preserve">          $ref: 'TS29571_CommonData.yaml#/components/schemas/Uint32'</w:t>
      </w:r>
    </w:p>
    <w:bookmarkEnd w:id="242"/>
    <w:p w14:paraId="2E1E69B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5FCB9888"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'TS29571_CommonData.yaml#/components/schemas/Uint32'</w:t>
      </w:r>
    </w:p>
    <w:p w14:paraId="20A7729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52E32AB9" w14:textId="77777777" w:rsidR="00FE727E" w:rsidRDefault="00FE727E" w:rsidP="00FE727E">
      <w:pPr>
        <w:pStyle w:val="PL"/>
        <w:rPr>
          <w:rFonts w:cs="Courier New"/>
          <w:noProof w:val="0"/>
          <w:szCs w:val="16"/>
        </w:rPr>
      </w:pPr>
      <w:r>
        <w:rPr>
          <w:rFonts w:cs="Courier New"/>
          <w:noProof w:val="0"/>
          <w:szCs w:val="16"/>
        </w:rPr>
        <w:t xml:space="preserve">          </w:t>
      </w:r>
      <w:bookmarkStart w:id="243"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243"/>
    </w:p>
    <w:p w14:paraId="6FEAD35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EB9E202"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5C202BE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5940700A"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181721E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4A7C4E78" w14:textId="77777777" w:rsidR="00FE727E" w:rsidRDefault="00FE727E" w:rsidP="00FE727E">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1DDB2A3D" w14:textId="77777777" w:rsidR="00FE727E" w:rsidRDefault="00FE727E" w:rsidP="00FE727E">
      <w:pPr>
        <w:pStyle w:val="PL"/>
        <w:rPr>
          <w:rFonts w:cs="Courier New"/>
          <w:noProof w:val="0"/>
          <w:szCs w:val="16"/>
        </w:rPr>
      </w:pPr>
      <w:r>
        <w:rPr>
          <w:rFonts w:cs="Courier New"/>
          <w:noProof w:val="0"/>
          <w:szCs w:val="16"/>
        </w:rPr>
        <w:t xml:space="preserve">      type: object</w:t>
      </w:r>
    </w:p>
    <w:p w14:paraId="7BF01510" w14:textId="77777777" w:rsidR="00FE727E" w:rsidRDefault="00FE727E" w:rsidP="00FE727E">
      <w:pPr>
        <w:pStyle w:val="PL"/>
        <w:rPr>
          <w:rFonts w:cs="Courier New"/>
          <w:noProof w:val="0"/>
          <w:szCs w:val="16"/>
        </w:rPr>
      </w:pPr>
      <w:r>
        <w:rPr>
          <w:rFonts w:cs="Courier New"/>
          <w:noProof w:val="0"/>
          <w:szCs w:val="16"/>
        </w:rPr>
        <w:t xml:space="preserve">      required:</w:t>
      </w:r>
    </w:p>
    <w:p w14:paraId="4464FBC7"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711BC999" w14:textId="77777777" w:rsidR="00FE727E" w:rsidRDefault="00FE727E" w:rsidP="00FE727E">
      <w:pPr>
        <w:pStyle w:val="PL"/>
        <w:rPr>
          <w:rFonts w:cs="Courier New"/>
          <w:noProof w:val="0"/>
          <w:szCs w:val="16"/>
        </w:rPr>
      </w:pPr>
      <w:r>
        <w:rPr>
          <w:rFonts w:cs="Courier New"/>
          <w:noProof w:val="0"/>
          <w:szCs w:val="16"/>
        </w:rPr>
        <w:t xml:space="preserve">      properties:</w:t>
      </w:r>
    </w:p>
    <w:p w14:paraId="5211D74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17CEA28"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02FC3D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378071C"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6EB5A35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494978CF" w14:textId="77777777" w:rsidR="00FE727E" w:rsidRDefault="00FE727E" w:rsidP="00FE727E">
      <w:pPr>
        <w:pStyle w:val="PL"/>
        <w:rPr>
          <w:rFonts w:cs="Courier New"/>
          <w:noProof w:val="0"/>
          <w:szCs w:val="16"/>
        </w:rPr>
      </w:pPr>
      <w:r>
        <w:rPr>
          <w:rFonts w:cs="Courier New"/>
          <w:noProof w:val="0"/>
          <w:szCs w:val="16"/>
        </w:rPr>
        <w:t xml:space="preserve">          type: string</w:t>
      </w:r>
    </w:p>
    <w:p w14:paraId="22AC7C6F" w14:textId="77777777" w:rsidR="00FE727E" w:rsidRDefault="00FE727E" w:rsidP="00FE727E">
      <w:pPr>
        <w:pStyle w:val="PL"/>
        <w:rPr>
          <w:rFonts w:cs="Courier New"/>
          <w:noProof w:val="0"/>
          <w:szCs w:val="16"/>
        </w:rPr>
      </w:pPr>
      <w:r>
        <w:rPr>
          <w:rFonts w:cs="Courier New"/>
          <w:noProof w:val="0"/>
          <w:szCs w:val="16"/>
        </w:rPr>
        <w:t xml:space="preserve">          nullable: true</w:t>
      </w:r>
    </w:p>
    <w:p w14:paraId="4E2E82F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69642DDA" w14:textId="77777777" w:rsidR="00FE727E" w:rsidRDefault="00FE727E" w:rsidP="00FE727E">
      <w:pPr>
        <w:pStyle w:val="PL"/>
        <w:rPr>
          <w:rFonts w:cs="Courier New"/>
          <w:noProof w:val="0"/>
          <w:szCs w:val="16"/>
        </w:rPr>
      </w:pPr>
      <w:r>
        <w:rPr>
          <w:rFonts w:cs="Courier New"/>
          <w:noProof w:val="0"/>
          <w:szCs w:val="16"/>
        </w:rPr>
        <w:t xml:space="preserve">          type: array</w:t>
      </w:r>
    </w:p>
    <w:p w14:paraId="433FED65" w14:textId="77777777" w:rsidR="00FE727E" w:rsidRDefault="00FE727E" w:rsidP="00FE727E">
      <w:pPr>
        <w:pStyle w:val="PL"/>
        <w:rPr>
          <w:rFonts w:cs="Courier New"/>
          <w:noProof w:val="0"/>
          <w:szCs w:val="16"/>
        </w:rPr>
      </w:pPr>
      <w:r>
        <w:rPr>
          <w:rFonts w:cs="Courier New"/>
          <w:noProof w:val="0"/>
          <w:szCs w:val="16"/>
        </w:rPr>
        <w:t xml:space="preserve">          items:</w:t>
      </w:r>
    </w:p>
    <w:p w14:paraId="0683166F" w14:textId="77777777" w:rsidR="00FE727E" w:rsidRDefault="00FE727E" w:rsidP="00FE727E">
      <w:pPr>
        <w:pStyle w:val="PL"/>
        <w:rPr>
          <w:rFonts w:cs="Courier New"/>
          <w:noProof w:val="0"/>
          <w:szCs w:val="16"/>
        </w:rPr>
      </w:pPr>
      <w:r>
        <w:rPr>
          <w:rFonts w:cs="Courier New"/>
          <w:noProof w:val="0"/>
          <w:szCs w:val="16"/>
        </w:rPr>
        <w:t xml:space="preserve">            type: string</w:t>
      </w:r>
    </w:p>
    <w:p w14:paraId="6E005286" w14:textId="77777777" w:rsidR="00FE727E" w:rsidRDefault="00FE727E" w:rsidP="00FE727E">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D6AD358" w14:textId="77777777" w:rsidR="00FE727E" w:rsidRDefault="00FE727E" w:rsidP="00FE727E">
      <w:pPr>
        <w:pStyle w:val="PL"/>
        <w:rPr>
          <w:rFonts w:cs="Courier New"/>
          <w:noProof w:val="0"/>
          <w:szCs w:val="16"/>
        </w:rPr>
      </w:pPr>
      <w:r>
        <w:rPr>
          <w:rFonts w:cs="Courier New"/>
          <w:noProof w:val="0"/>
          <w:szCs w:val="16"/>
        </w:rPr>
        <w:t xml:space="preserve">          nullable: true</w:t>
      </w:r>
    </w:p>
    <w:p w14:paraId="263AA9C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338F9307"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260850AE" w14:textId="77777777" w:rsidR="00FE727E" w:rsidRDefault="00FE727E" w:rsidP="00FE727E">
      <w:pPr>
        <w:pStyle w:val="PL"/>
        <w:rPr>
          <w:rFonts w:cs="Courier New"/>
          <w:noProof w:val="0"/>
          <w:szCs w:val="16"/>
        </w:rPr>
      </w:pPr>
      <w:r>
        <w:rPr>
          <w:rFonts w:cs="Courier New"/>
          <w:noProof w:val="0"/>
          <w:szCs w:val="16"/>
        </w:rPr>
        <w:t xml:space="preserve">        codecs:</w:t>
      </w:r>
    </w:p>
    <w:p w14:paraId="280BF496" w14:textId="77777777" w:rsidR="00FE727E" w:rsidRDefault="00FE727E" w:rsidP="00FE727E">
      <w:pPr>
        <w:pStyle w:val="PL"/>
        <w:rPr>
          <w:rFonts w:cs="Courier New"/>
          <w:noProof w:val="0"/>
          <w:szCs w:val="16"/>
        </w:rPr>
      </w:pPr>
      <w:r>
        <w:rPr>
          <w:rFonts w:cs="Courier New"/>
          <w:noProof w:val="0"/>
          <w:szCs w:val="16"/>
        </w:rPr>
        <w:t xml:space="preserve">          type: array</w:t>
      </w:r>
    </w:p>
    <w:p w14:paraId="6DB2DC01" w14:textId="77777777" w:rsidR="00FE727E" w:rsidRDefault="00FE727E" w:rsidP="00FE727E">
      <w:pPr>
        <w:pStyle w:val="PL"/>
        <w:rPr>
          <w:rFonts w:cs="Courier New"/>
          <w:noProof w:val="0"/>
          <w:szCs w:val="16"/>
        </w:rPr>
      </w:pPr>
      <w:r>
        <w:rPr>
          <w:rFonts w:cs="Courier New"/>
          <w:noProof w:val="0"/>
          <w:szCs w:val="16"/>
        </w:rPr>
        <w:lastRenderedPageBreak/>
        <w:t xml:space="preserve">          items:</w:t>
      </w:r>
    </w:p>
    <w:p w14:paraId="01AF1771"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3522EDF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80F109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14FD549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55A3F55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0E089A9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7B1FA0B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0764A09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3A715EC1" w14:textId="77777777" w:rsidR="00FE727E" w:rsidRDefault="00FE727E" w:rsidP="00FE727E">
      <w:pPr>
        <w:pStyle w:val="PL"/>
        <w:rPr>
          <w:rFonts w:cs="Courier New"/>
          <w:noProof w:val="0"/>
          <w:szCs w:val="16"/>
        </w:rPr>
      </w:pPr>
      <w:r>
        <w:rPr>
          <w:rFonts w:cs="Courier New"/>
          <w:noProof w:val="0"/>
          <w:szCs w:val="16"/>
        </w:rPr>
        <w:t xml:space="preserve">          type: string</w:t>
      </w:r>
    </w:p>
    <w:p w14:paraId="2A4CD7CC" w14:textId="77777777" w:rsidR="00FE727E" w:rsidRDefault="00FE727E" w:rsidP="00FE727E">
      <w:pPr>
        <w:pStyle w:val="PL"/>
        <w:rPr>
          <w:rFonts w:cs="Courier New"/>
          <w:noProof w:val="0"/>
          <w:szCs w:val="16"/>
        </w:rPr>
      </w:pPr>
      <w:r>
        <w:rPr>
          <w:rFonts w:cs="Courier New"/>
          <w:noProof w:val="0"/>
          <w:szCs w:val="16"/>
        </w:rPr>
        <w:t xml:space="preserve">          nullable: true</w:t>
      </w:r>
    </w:p>
    <w:p w14:paraId="60FF841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57BAEDD"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4F030D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7D8DCEA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43D481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7E026999"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D99FFFA" w14:textId="77777777" w:rsidR="00FE727E" w:rsidRDefault="00FE727E" w:rsidP="00FE727E">
      <w:pPr>
        <w:pStyle w:val="PL"/>
        <w:rPr>
          <w:noProof w:val="0"/>
        </w:rPr>
      </w:pPr>
      <w:r>
        <w:rPr>
          <w:noProof w:val="0"/>
        </w:rPr>
        <w:t xml:space="preserve">        </w:t>
      </w:r>
      <w:proofErr w:type="spellStart"/>
      <w:r>
        <w:rPr>
          <w:noProof w:val="0"/>
        </w:rPr>
        <w:t>maxPacketLossRateDl</w:t>
      </w:r>
      <w:proofErr w:type="spellEnd"/>
      <w:r>
        <w:rPr>
          <w:noProof w:val="0"/>
        </w:rPr>
        <w:t>:</w:t>
      </w:r>
    </w:p>
    <w:p w14:paraId="57FDFB27" w14:textId="77777777" w:rsidR="00FE727E" w:rsidRDefault="00FE727E" w:rsidP="00FE727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598DF22" w14:textId="77777777" w:rsidR="00FE727E" w:rsidRDefault="00FE727E" w:rsidP="00FE727E">
      <w:pPr>
        <w:pStyle w:val="PL"/>
        <w:rPr>
          <w:noProof w:val="0"/>
        </w:rPr>
      </w:pPr>
      <w:r>
        <w:rPr>
          <w:noProof w:val="0"/>
        </w:rPr>
        <w:t xml:space="preserve">        </w:t>
      </w:r>
      <w:proofErr w:type="spellStart"/>
      <w:r>
        <w:rPr>
          <w:noProof w:val="0"/>
        </w:rPr>
        <w:t>maxPacketLossRateUl</w:t>
      </w:r>
      <w:proofErr w:type="spellEnd"/>
      <w:r>
        <w:rPr>
          <w:noProof w:val="0"/>
        </w:rPr>
        <w:t>:</w:t>
      </w:r>
    </w:p>
    <w:p w14:paraId="14B4FEA2" w14:textId="77777777" w:rsidR="00FE727E" w:rsidRDefault="00FE727E" w:rsidP="00FE727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E995A2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5C255B92"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036C72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70841310"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5DC477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3EAEADC5" w14:textId="77777777" w:rsidR="00FE727E" w:rsidRDefault="00FE727E" w:rsidP="00FE727E">
      <w:pPr>
        <w:pStyle w:val="PL"/>
        <w:rPr>
          <w:rFonts w:cs="Courier New"/>
          <w:noProof w:val="0"/>
          <w:szCs w:val="16"/>
        </w:rPr>
      </w:pPr>
      <w:r>
        <w:rPr>
          <w:rFonts w:cs="Courier New"/>
          <w:noProof w:val="0"/>
          <w:szCs w:val="16"/>
        </w:rPr>
        <w:t xml:space="preserve">          type: integer</w:t>
      </w:r>
    </w:p>
    <w:p w14:paraId="4E4D3CF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04291791" w14:textId="77777777" w:rsidR="00FE727E" w:rsidRDefault="00FE727E" w:rsidP="00FE727E">
      <w:pPr>
        <w:pStyle w:val="PL"/>
        <w:rPr>
          <w:rFonts w:cs="Courier New"/>
          <w:noProof w:val="0"/>
          <w:szCs w:val="16"/>
        </w:rPr>
      </w:pPr>
      <w:r>
        <w:rPr>
          <w:rFonts w:cs="Courier New"/>
          <w:noProof w:val="0"/>
          <w:szCs w:val="16"/>
        </w:rPr>
        <w:t xml:space="preserve">          type: object</w:t>
      </w:r>
    </w:p>
    <w:p w14:paraId="3779D9D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8A7B200"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3464851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0F537E9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112BD3D4" w14:textId="77777777" w:rsidR="00FE727E" w:rsidRDefault="00FE727E" w:rsidP="00FE727E">
      <w:pPr>
        <w:pStyle w:val="PL"/>
        <w:rPr>
          <w:rFonts w:cs="Courier New"/>
          <w:noProof w:val="0"/>
          <w:szCs w:val="16"/>
        </w:rPr>
      </w:pPr>
      <w:r>
        <w:rPr>
          <w:rFonts w:cs="Courier New"/>
          <w:noProof w:val="0"/>
          <w:szCs w:val="16"/>
        </w:rPr>
        <w:t xml:space="preserve">          $ref: '#/components/schemas/MediaType'</w:t>
      </w:r>
    </w:p>
    <w:p w14:paraId="596A1A3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567DBF7F"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128587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73D65ADD"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168D2B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2D695947"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D92D09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4459D184"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4C7993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384D617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'TS29571_CommonData.yaml#/components/schemas/PreemptionCapabilityRm'</w:t>
      </w:r>
    </w:p>
    <w:p w14:paraId="0BA0081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156229C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'TS29571_CommonData.yaml#/components/schemas/PreemptionVulnerabilityRm'</w:t>
      </w:r>
    </w:p>
    <w:p w14:paraId="71E87FB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7F788EEE"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4F103F9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D654D51"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7253E9C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183B55FA"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75E089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2D7CB8F0"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4CFA37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4CBF8CC9"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'TS29571_CommonData.yaml#/components/schemas/Uint32Rm'</w:t>
      </w:r>
    </w:p>
    <w:p w14:paraId="6B88D27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7AFED1B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'TS29571_CommonData.yaml#/components/schemas/Uint32Rm'</w:t>
      </w:r>
    </w:p>
    <w:p w14:paraId="1CC0DD4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2DF4FD3A"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2AA3622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58F941F7"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6D648BB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45514718"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5A214C8B" w14:textId="77777777" w:rsidR="00FE727E" w:rsidRDefault="00FE727E" w:rsidP="00FE727E">
      <w:pPr>
        <w:pStyle w:val="PL"/>
        <w:rPr>
          <w:rFonts w:cs="Courier New"/>
          <w:noProof w:val="0"/>
          <w:szCs w:val="16"/>
        </w:rPr>
      </w:pPr>
      <w:r>
        <w:rPr>
          <w:rFonts w:cs="Courier New"/>
          <w:noProof w:val="0"/>
          <w:szCs w:val="16"/>
        </w:rPr>
        <w:t xml:space="preserve">      nullable: true</w:t>
      </w:r>
    </w:p>
    <w:p w14:paraId="4A824EC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04142F4A" w14:textId="77777777" w:rsidR="00FE727E" w:rsidRDefault="00FE727E" w:rsidP="00FE727E">
      <w:pPr>
        <w:pStyle w:val="PL"/>
        <w:rPr>
          <w:rFonts w:cs="Courier New"/>
          <w:noProof w:val="0"/>
          <w:szCs w:val="16"/>
        </w:rPr>
      </w:pPr>
      <w:r>
        <w:rPr>
          <w:rFonts w:cs="Courier New"/>
          <w:noProof w:val="0"/>
          <w:szCs w:val="16"/>
        </w:rPr>
        <w:t xml:space="preserve">      description: Identifies a media subcomponent</w:t>
      </w:r>
    </w:p>
    <w:p w14:paraId="1566CFF3" w14:textId="77777777" w:rsidR="00FE727E" w:rsidRDefault="00FE727E" w:rsidP="00FE727E">
      <w:pPr>
        <w:pStyle w:val="PL"/>
        <w:rPr>
          <w:rFonts w:cs="Courier New"/>
          <w:noProof w:val="0"/>
          <w:szCs w:val="16"/>
        </w:rPr>
      </w:pPr>
      <w:r>
        <w:rPr>
          <w:rFonts w:cs="Courier New"/>
          <w:noProof w:val="0"/>
          <w:szCs w:val="16"/>
        </w:rPr>
        <w:t xml:space="preserve">      type: object</w:t>
      </w:r>
    </w:p>
    <w:p w14:paraId="24445B3F" w14:textId="77777777" w:rsidR="00FE727E" w:rsidRDefault="00FE727E" w:rsidP="00FE727E">
      <w:pPr>
        <w:pStyle w:val="PL"/>
        <w:rPr>
          <w:rFonts w:cs="Courier New"/>
          <w:noProof w:val="0"/>
          <w:szCs w:val="16"/>
        </w:rPr>
      </w:pPr>
      <w:r>
        <w:rPr>
          <w:rFonts w:cs="Courier New"/>
          <w:noProof w:val="0"/>
          <w:szCs w:val="16"/>
        </w:rPr>
        <w:t xml:space="preserve">      required:</w:t>
      </w:r>
    </w:p>
    <w:p w14:paraId="6D6D3BAD"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12975A1B" w14:textId="77777777" w:rsidR="00FE727E" w:rsidRDefault="00FE727E" w:rsidP="00FE727E">
      <w:pPr>
        <w:pStyle w:val="PL"/>
        <w:rPr>
          <w:rFonts w:cs="Courier New"/>
          <w:noProof w:val="0"/>
          <w:szCs w:val="16"/>
        </w:rPr>
      </w:pPr>
      <w:r>
        <w:rPr>
          <w:rFonts w:cs="Courier New"/>
          <w:noProof w:val="0"/>
          <w:szCs w:val="16"/>
        </w:rPr>
        <w:t xml:space="preserve">      properties:</w:t>
      </w:r>
    </w:p>
    <w:p w14:paraId="536873D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69308ACB"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'TS29512_Npcf_SMPolicyControl.yaml#/components/schemas/AfSigProtocol'</w:t>
      </w:r>
    </w:p>
    <w:p w14:paraId="0649747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4B0620EB" w14:textId="77777777" w:rsidR="00FE727E" w:rsidRDefault="00FE727E" w:rsidP="00FE727E">
      <w:pPr>
        <w:pStyle w:val="PL"/>
        <w:rPr>
          <w:rFonts w:cs="Courier New"/>
          <w:noProof w:val="0"/>
          <w:szCs w:val="16"/>
        </w:rPr>
      </w:pPr>
      <w:r>
        <w:rPr>
          <w:rFonts w:cs="Courier New"/>
          <w:noProof w:val="0"/>
          <w:szCs w:val="16"/>
        </w:rPr>
        <w:t xml:space="preserve">          type: array</w:t>
      </w:r>
    </w:p>
    <w:p w14:paraId="4529C4D7" w14:textId="77777777" w:rsidR="00FE727E" w:rsidRDefault="00FE727E" w:rsidP="00FE727E">
      <w:pPr>
        <w:pStyle w:val="PL"/>
        <w:rPr>
          <w:rFonts w:cs="Courier New"/>
          <w:noProof w:val="0"/>
          <w:szCs w:val="16"/>
        </w:rPr>
      </w:pPr>
      <w:r>
        <w:rPr>
          <w:rFonts w:cs="Courier New"/>
          <w:noProof w:val="0"/>
          <w:szCs w:val="16"/>
        </w:rPr>
        <w:t xml:space="preserve">          items:</w:t>
      </w:r>
    </w:p>
    <w:p w14:paraId="6E715467"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0CBFEDA1"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3A0BF6DB" w14:textId="77777777" w:rsidR="00FE727E" w:rsidRDefault="00FE727E" w:rsidP="00FE727E">
      <w:pPr>
        <w:pStyle w:val="PL"/>
        <w:rPr>
          <w:noProof w:val="0"/>
        </w:rPr>
      </w:pPr>
      <w:r>
        <w:rPr>
          <w:noProof w:val="0"/>
        </w:rPr>
        <w:lastRenderedPageBreak/>
        <w:t xml:space="preserve">          </w:t>
      </w:r>
      <w:proofErr w:type="spellStart"/>
      <w:r>
        <w:rPr>
          <w:noProof w:val="0"/>
        </w:rPr>
        <w:t>maxItems</w:t>
      </w:r>
      <w:proofErr w:type="spellEnd"/>
      <w:r>
        <w:rPr>
          <w:noProof w:val="0"/>
        </w:rPr>
        <w:t>: 2</w:t>
      </w:r>
    </w:p>
    <w:p w14:paraId="780A005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32BB8F60" w14:textId="77777777" w:rsidR="00FE727E" w:rsidRDefault="00FE727E" w:rsidP="00FE727E">
      <w:pPr>
        <w:pStyle w:val="PL"/>
        <w:rPr>
          <w:rFonts w:cs="Courier New"/>
          <w:noProof w:val="0"/>
          <w:szCs w:val="16"/>
        </w:rPr>
      </w:pPr>
      <w:r>
        <w:rPr>
          <w:rFonts w:cs="Courier New"/>
          <w:noProof w:val="0"/>
          <w:szCs w:val="16"/>
        </w:rPr>
        <w:t xml:space="preserve">          type: integer</w:t>
      </w:r>
    </w:p>
    <w:p w14:paraId="60782F4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7DBA11ED" w14:textId="77777777" w:rsidR="00FE727E" w:rsidRDefault="00FE727E" w:rsidP="00FE727E">
      <w:pPr>
        <w:pStyle w:val="PL"/>
        <w:rPr>
          <w:rFonts w:cs="Courier New"/>
          <w:noProof w:val="0"/>
          <w:szCs w:val="16"/>
        </w:rPr>
      </w:pPr>
      <w:r>
        <w:rPr>
          <w:rFonts w:cs="Courier New"/>
          <w:noProof w:val="0"/>
          <w:szCs w:val="16"/>
        </w:rPr>
        <w:t xml:space="preserve">          type: array</w:t>
      </w:r>
    </w:p>
    <w:p w14:paraId="664EA336" w14:textId="77777777" w:rsidR="00FE727E" w:rsidRDefault="00FE727E" w:rsidP="00FE727E">
      <w:pPr>
        <w:pStyle w:val="PL"/>
        <w:rPr>
          <w:rFonts w:cs="Courier New"/>
          <w:noProof w:val="0"/>
          <w:szCs w:val="16"/>
        </w:rPr>
      </w:pPr>
      <w:r>
        <w:rPr>
          <w:rFonts w:cs="Courier New"/>
          <w:noProof w:val="0"/>
          <w:szCs w:val="16"/>
        </w:rPr>
        <w:t xml:space="preserve">          items:</w:t>
      </w:r>
    </w:p>
    <w:p w14:paraId="71D84108"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1043B7C3"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10ED5E07" w14:textId="77777777" w:rsidR="00FE727E" w:rsidRDefault="00FE727E" w:rsidP="00FE727E">
      <w:pPr>
        <w:pStyle w:val="PL"/>
        <w:rPr>
          <w:noProof w:val="0"/>
        </w:rPr>
      </w:pPr>
      <w:r>
        <w:rPr>
          <w:noProof w:val="0"/>
        </w:rPr>
        <w:t xml:space="preserve">          </w:t>
      </w:r>
      <w:proofErr w:type="spellStart"/>
      <w:r>
        <w:rPr>
          <w:noProof w:val="0"/>
        </w:rPr>
        <w:t>maxItems</w:t>
      </w:r>
      <w:proofErr w:type="spellEnd"/>
      <w:r>
        <w:rPr>
          <w:noProof w:val="0"/>
        </w:rPr>
        <w:t>: 2</w:t>
      </w:r>
    </w:p>
    <w:p w14:paraId="7D3CF02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25D52E08"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E53AF1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B71CCF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7D0187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5482C48"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CD79AD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065B743C"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7D86E4A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3AFDF597"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3BC37A7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553F2F67"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40A776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5092B2D5"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6E3731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7EC4024A" w14:textId="77777777" w:rsidR="00FE727E" w:rsidRDefault="00FE727E" w:rsidP="00FE727E">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w:t>
      </w:r>
      <w:proofErr w:type="spellStart"/>
      <w:r>
        <w:rPr>
          <w:noProof w:val="0"/>
        </w:rPr>
        <w:t>OpenAPI</w:t>
      </w:r>
      <w:proofErr w:type="spellEnd"/>
      <w:r>
        <w:rPr>
          <w:noProof w:val="0"/>
        </w:rPr>
        <w:t xml:space="preserve">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4098BA28" w14:textId="77777777" w:rsidR="00FE727E" w:rsidRDefault="00FE727E" w:rsidP="00FE727E">
      <w:pPr>
        <w:pStyle w:val="PL"/>
        <w:rPr>
          <w:rFonts w:cs="Courier New"/>
          <w:noProof w:val="0"/>
          <w:szCs w:val="16"/>
        </w:rPr>
      </w:pPr>
      <w:r>
        <w:rPr>
          <w:rFonts w:cs="Courier New"/>
          <w:noProof w:val="0"/>
          <w:szCs w:val="16"/>
        </w:rPr>
        <w:t xml:space="preserve">      type: object</w:t>
      </w:r>
    </w:p>
    <w:p w14:paraId="3E2A7250" w14:textId="77777777" w:rsidR="00FE727E" w:rsidRDefault="00FE727E" w:rsidP="00FE727E">
      <w:pPr>
        <w:pStyle w:val="PL"/>
        <w:rPr>
          <w:rFonts w:cs="Courier New"/>
          <w:noProof w:val="0"/>
          <w:szCs w:val="16"/>
        </w:rPr>
      </w:pPr>
      <w:r>
        <w:rPr>
          <w:rFonts w:cs="Courier New"/>
          <w:noProof w:val="0"/>
          <w:szCs w:val="16"/>
        </w:rPr>
        <w:t xml:space="preserve">      required:</w:t>
      </w:r>
    </w:p>
    <w:p w14:paraId="7D704279"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56B30CDF" w14:textId="77777777" w:rsidR="00FE727E" w:rsidRDefault="00FE727E" w:rsidP="00FE727E">
      <w:pPr>
        <w:pStyle w:val="PL"/>
        <w:rPr>
          <w:rFonts w:cs="Courier New"/>
          <w:noProof w:val="0"/>
          <w:szCs w:val="16"/>
        </w:rPr>
      </w:pPr>
      <w:r>
        <w:rPr>
          <w:rFonts w:cs="Courier New"/>
          <w:noProof w:val="0"/>
          <w:szCs w:val="16"/>
        </w:rPr>
        <w:t xml:space="preserve">      properties:</w:t>
      </w:r>
    </w:p>
    <w:p w14:paraId="2E01BD0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13BD6C3E"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'TS29512_Npcf_SMPolicyControl.yaml#/components/schemas/AfSigProtocol'</w:t>
      </w:r>
    </w:p>
    <w:p w14:paraId="64EE50E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25A37C1A" w14:textId="77777777" w:rsidR="00FE727E" w:rsidRDefault="00FE727E" w:rsidP="00FE727E">
      <w:pPr>
        <w:pStyle w:val="PL"/>
        <w:rPr>
          <w:rFonts w:cs="Courier New"/>
          <w:noProof w:val="0"/>
          <w:szCs w:val="16"/>
        </w:rPr>
      </w:pPr>
      <w:r>
        <w:rPr>
          <w:rFonts w:cs="Courier New"/>
          <w:noProof w:val="0"/>
          <w:szCs w:val="16"/>
        </w:rPr>
        <w:t xml:space="preserve">          type: array</w:t>
      </w:r>
    </w:p>
    <w:p w14:paraId="0BDCA96C" w14:textId="77777777" w:rsidR="00FE727E" w:rsidRDefault="00FE727E" w:rsidP="00FE727E">
      <w:pPr>
        <w:pStyle w:val="PL"/>
        <w:rPr>
          <w:rFonts w:cs="Courier New"/>
          <w:noProof w:val="0"/>
          <w:szCs w:val="16"/>
        </w:rPr>
      </w:pPr>
      <w:r>
        <w:rPr>
          <w:rFonts w:cs="Courier New"/>
          <w:noProof w:val="0"/>
          <w:szCs w:val="16"/>
        </w:rPr>
        <w:t xml:space="preserve">          items:</w:t>
      </w:r>
    </w:p>
    <w:p w14:paraId="2B5C3BA6"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0C69179D"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36BBA060" w14:textId="77777777" w:rsidR="00FE727E" w:rsidRDefault="00FE727E" w:rsidP="00FE727E">
      <w:pPr>
        <w:pStyle w:val="PL"/>
        <w:rPr>
          <w:noProof w:val="0"/>
        </w:rPr>
      </w:pPr>
      <w:r>
        <w:rPr>
          <w:noProof w:val="0"/>
        </w:rPr>
        <w:t xml:space="preserve">          </w:t>
      </w:r>
      <w:proofErr w:type="spellStart"/>
      <w:r>
        <w:rPr>
          <w:noProof w:val="0"/>
        </w:rPr>
        <w:t>maxItems</w:t>
      </w:r>
      <w:proofErr w:type="spellEnd"/>
      <w:r>
        <w:rPr>
          <w:noProof w:val="0"/>
        </w:rPr>
        <w:t>: 2</w:t>
      </w:r>
    </w:p>
    <w:p w14:paraId="57046182" w14:textId="77777777" w:rsidR="00FE727E" w:rsidRDefault="00FE727E" w:rsidP="00FE727E">
      <w:pPr>
        <w:pStyle w:val="PL"/>
        <w:rPr>
          <w:rFonts w:cs="Courier New"/>
          <w:noProof w:val="0"/>
          <w:szCs w:val="16"/>
        </w:rPr>
      </w:pPr>
      <w:r>
        <w:rPr>
          <w:rFonts w:cs="Courier New"/>
          <w:noProof w:val="0"/>
          <w:szCs w:val="16"/>
        </w:rPr>
        <w:t xml:space="preserve">          nullable: true</w:t>
      </w:r>
    </w:p>
    <w:p w14:paraId="5E1DA1E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31D7EC90" w14:textId="77777777" w:rsidR="00FE727E" w:rsidRDefault="00FE727E" w:rsidP="00FE727E">
      <w:pPr>
        <w:pStyle w:val="PL"/>
        <w:rPr>
          <w:rFonts w:cs="Courier New"/>
          <w:noProof w:val="0"/>
          <w:szCs w:val="16"/>
        </w:rPr>
      </w:pPr>
      <w:r>
        <w:rPr>
          <w:rFonts w:cs="Courier New"/>
          <w:noProof w:val="0"/>
          <w:szCs w:val="16"/>
        </w:rPr>
        <w:t xml:space="preserve">          type: integer</w:t>
      </w:r>
    </w:p>
    <w:p w14:paraId="439B102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2EC778B8" w14:textId="77777777" w:rsidR="00FE727E" w:rsidRDefault="00FE727E" w:rsidP="00FE727E">
      <w:pPr>
        <w:pStyle w:val="PL"/>
        <w:rPr>
          <w:rFonts w:cs="Courier New"/>
          <w:noProof w:val="0"/>
          <w:szCs w:val="16"/>
        </w:rPr>
      </w:pPr>
      <w:r>
        <w:rPr>
          <w:rFonts w:cs="Courier New"/>
          <w:noProof w:val="0"/>
          <w:szCs w:val="16"/>
        </w:rPr>
        <w:t xml:space="preserve">          type: array</w:t>
      </w:r>
    </w:p>
    <w:p w14:paraId="356EE870" w14:textId="77777777" w:rsidR="00FE727E" w:rsidRDefault="00FE727E" w:rsidP="00FE727E">
      <w:pPr>
        <w:pStyle w:val="PL"/>
        <w:rPr>
          <w:rFonts w:cs="Courier New"/>
          <w:noProof w:val="0"/>
          <w:szCs w:val="16"/>
        </w:rPr>
      </w:pPr>
      <w:r>
        <w:rPr>
          <w:rFonts w:cs="Courier New"/>
          <w:noProof w:val="0"/>
          <w:szCs w:val="16"/>
        </w:rPr>
        <w:t xml:space="preserve">          items:</w:t>
      </w:r>
    </w:p>
    <w:p w14:paraId="7AD7D000"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44537C7F"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51DBEE93" w14:textId="77777777" w:rsidR="00FE727E" w:rsidRDefault="00FE727E" w:rsidP="00FE727E">
      <w:pPr>
        <w:pStyle w:val="PL"/>
        <w:rPr>
          <w:noProof w:val="0"/>
        </w:rPr>
      </w:pPr>
      <w:r>
        <w:rPr>
          <w:noProof w:val="0"/>
        </w:rPr>
        <w:t xml:space="preserve">          </w:t>
      </w:r>
      <w:proofErr w:type="spellStart"/>
      <w:r>
        <w:rPr>
          <w:noProof w:val="0"/>
        </w:rPr>
        <w:t>maxItems</w:t>
      </w:r>
      <w:proofErr w:type="spellEnd"/>
      <w:r>
        <w:rPr>
          <w:noProof w:val="0"/>
        </w:rPr>
        <w:t>: 2</w:t>
      </w:r>
    </w:p>
    <w:p w14:paraId="7D5C6074" w14:textId="77777777" w:rsidR="00FE727E" w:rsidRDefault="00FE727E" w:rsidP="00FE727E">
      <w:pPr>
        <w:pStyle w:val="PL"/>
        <w:rPr>
          <w:rFonts w:cs="Courier New"/>
          <w:noProof w:val="0"/>
          <w:szCs w:val="16"/>
        </w:rPr>
      </w:pPr>
      <w:r>
        <w:rPr>
          <w:rFonts w:cs="Courier New"/>
          <w:noProof w:val="0"/>
          <w:szCs w:val="16"/>
        </w:rPr>
        <w:t xml:space="preserve">          nullable: true</w:t>
      </w:r>
    </w:p>
    <w:p w14:paraId="5BED474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8D4B32E"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52EAC89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41F5E98"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27CB71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58917A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75DCFF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34FF1BB4"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39D6A95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7B2B96D1"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5245C7C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5A0F4204"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166469E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25404DBD"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EF31EAF" w14:textId="77777777" w:rsidR="00FE727E" w:rsidRDefault="00FE727E" w:rsidP="00FE727E">
      <w:pPr>
        <w:pStyle w:val="PL"/>
        <w:rPr>
          <w:rFonts w:cs="Courier New"/>
          <w:noProof w:val="0"/>
          <w:szCs w:val="16"/>
        </w:rPr>
      </w:pPr>
      <w:r>
        <w:rPr>
          <w:rFonts w:cs="Courier New"/>
          <w:noProof w:val="0"/>
          <w:szCs w:val="16"/>
        </w:rPr>
        <w:t xml:space="preserve">      nullable: true</w:t>
      </w:r>
    </w:p>
    <w:p w14:paraId="3FECDCF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7CE4DA52" w14:textId="77777777" w:rsidR="00FE727E" w:rsidRDefault="00FE727E" w:rsidP="00FE727E">
      <w:pPr>
        <w:pStyle w:val="PL"/>
        <w:rPr>
          <w:rFonts w:cs="Courier New"/>
          <w:noProof w:val="0"/>
          <w:szCs w:val="16"/>
        </w:rPr>
      </w:pPr>
      <w:r>
        <w:rPr>
          <w:rFonts w:cs="Courier New"/>
          <w:noProof w:val="0"/>
          <w:szCs w:val="16"/>
        </w:rPr>
        <w:t xml:space="preserve">      description: describes the notification of a matched event</w:t>
      </w:r>
    </w:p>
    <w:p w14:paraId="729874A5" w14:textId="77777777" w:rsidR="00FE727E" w:rsidRDefault="00FE727E" w:rsidP="00FE727E">
      <w:pPr>
        <w:pStyle w:val="PL"/>
        <w:rPr>
          <w:rFonts w:cs="Courier New"/>
          <w:noProof w:val="0"/>
          <w:szCs w:val="16"/>
        </w:rPr>
      </w:pPr>
      <w:r>
        <w:rPr>
          <w:rFonts w:cs="Courier New"/>
          <w:noProof w:val="0"/>
          <w:szCs w:val="16"/>
        </w:rPr>
        <w:t xml:space="preserve">      type: object</w:t>
      </w:r>
    </w:p>
    <w:p w14:paraId="5DBFDDB1" w14:textId="77777777" w:rsidR="00FE727E" w:rsidRDefault="00FE727E" w:rsidP="00FE727E">
      <w:pPr>
        <w:pStyle w:val="PL"/>
        <w:rPr>
          <w:rFonts w:cs="Courier New"/>
          <w:noProof w:val="0"/>
          <w:szCs w:val="16"/>
        </w:rPr>
      </w:pPr>
      <w:r>
        <w:rPr>
          <w:rFonts w:cs="Courier New"/>
          <w:noProof w:val="0"/>
          <w:szCs w:val="16"/>
        </w:rPr>
        <w:t xml:space="preserve">      required:</w:t>
      </w:r>
    </w:p>
    <w:p w14:paraId="24A8C3F7"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7972AD73"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3F7502FF" w14:textId="77777777" w:rsidR="00FE727E" w:rsidRDefault="00FE727E" w:rsidP="00FE727E">
      <w:pPr>
        <w:pStyle w:val="PL"/>
        <w:rPr>
          <w:rFonts w:cs="Courier New"/>
          <w:noProof w:val="0"/>
          <w:szCs w:val="16"/>
        </w:rPr>
      </w:pPr>
      <w:r>
        <w:rPr>
          <w:rFonts w:cs="Courier New"/>
          <w:noProof w:val="0"/>
          <w:szCs w:val="16"/>
        </w:rPr>
        <w:t xml:space="preserve">      properties:</w:t>
      </w:r>
    </w:p>
    <w:p w14:paraId="0700D1F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4583EF0F"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7176F5B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7BBDD442"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C84D33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4EA722AB" w14:textId="77777777" w:rsidR="00FE727E" w:rsidRDefault="00FE727E" w:rsidP="00FE727E">
      <w:pPr>
        <w:pStyle w:val="PL"/>
        <w:rPr>
          <w:rFonts w:cs="Courier New"/>
          <w:noProof w:val="0"/>
          <w:szCs w:val="16"/>
        </w:rPr>
      </w:pPr>
      <w:r>
        <w:rPr>
          <w:rFonts w:cs="Courier New"/>
          <w:noProof w:val="0"/>
          <w:szCs w:val="16"/>
        </w:rPr>
        <w:t xml:space="preserve">          type: array</w:t>
      </w:r>
    </w:p>
    <w:p w14:paraId="7CE9DD79" w14:textId="77777777" w:rsidR="00FE727E" w:rsidRDefault="00FE727E" w:rsidP="00FE727E">
      <w:pPr>
        <w:pStyle w:val="PL"/>
        <w:rPr>
          <w:rFonts w:cs="Courier New"/>
          <w:noProof w:val="0"/>
          <w:szCs w:val="16"/>
        </w:rPr>
      </w:pPr>
      <w:r>
        <w:rPr>
          <w:rFonts w:cs="Courier New"/>
          <w:noProof w:val="0"/>
          <w:szCs w:val="16"/>
        </w:rPr>
        <w:t xml:space="preserve">          items:</w:t>
      </w:r>
    </w:p>
    <w:p w14:paraId="32E2659E" w14:textId="77777777" w:rsidR="00FE727E" w:rsidRDefault="00FE727E" w:rsidP="00FE727E">
      <w:pPr>
        <w:pStyle w:val="PL"/>
        <w:rPr>
          <w:rFonts w:cs="Courier New"/>
          <w:noProof w:val="0"/>
          <w:szCs w:val="16"/>
        </w:rPr>
      </w:pPr>
      <w:r>
        <w:rPr>
          <w:rFonts w:cs="Courier New"/>
          <w:noProof w:val="0"/>
          <w:szCs w:val="16"/>
        </w:rPr>
        <w:lastRenderedPageBreak/>
        <w:t xml:space="preserve">            $ref: '#/components/schemas/</w:t>
      </w:r>
      <w:proofErr w:type="spellStart"/>
      <w:r>
        <w:rPr>
          <w:noProof w:val="0"/>
        </w:rPr>
        <w:t>AccessNetChargingIdentifier</w:t>
      </w:r>
      <w:proofErr w:type="spellEnd"/>
      <w:r>
        <w:rPr>
          <w:rFonts w:cs="Courier New"/>
          <w:noProof w:val="0"/>
          <w:szCs w:val="16"/>
        </w:rPr>
        <w:t>'</w:t>
      </w:r>
    </w:p>
    <w:p w14:paraId="32611F36"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52F7390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71539649"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2EB9591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179AC668"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'TS29571_CommonData.yaml#/components/schemas/Uri'</w:t>
      </w:r>
    </w:p>
    <w:p w14:paraId="27BA467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302E3666" w14:textId="77777777" w:rsidR="00FE727E" w:rsidRDefault="00FE727E" w:rsidP="00FE727E">
      <w:pPr>
        <w:pStyle w:val="PL"/>
        <w:rPr>
          <w:rFonts w:cs="Courier New"/>
          <w:noProof w:val="0"/>
          <w:szCs w:val="16"/>
        </w:rPr>
      </w:pPr>
      <w:r>
        <w:rPr>
          <w:rFonts w:cs="Courier New"/>
          <w:noProof w:val="0"/>
          <w:szCs w:val="16"/>
        </w:rPr>
        <w:t xml:space="preserve">          type: array</w:t>
      </w:r>
    </w:p>
    <w:p w14:paraId="77E9A17F" w14:textId="77777777" w:rsidR="00FE727E" w:rsidRDefault="00FE727E" w:rsidP="00FE727E">
      <w:pPr>
        <w:pStyle w:val="PL"/>
        <w:rPr>
          <w:rFonts w:cs="Courier New"/>
          <w:noProof w:val="0"/>
          <w:szCs w:val="16"/>
        </w:rPr>
      </w:pPr>
      <w:r>
        <w:rPr>
          <w:rFonts w:cs="Courier New"/>
          <w:noProof w:val="0"/>
          <w:szCs w:val="16"/>
        </w:rPr>
        <w:t xml:space="preserve">          items:</w:t>
      </w:r>
    </w:p>
    <w:p w14:paraId="58E5790D"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7661C18F"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1F4B82F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2EECD716" w14:textId="77777777" w:rsidR="00FE727E" w:rsidRDefault="00FE727E" w:rsidP="00FE727E">
      <w:pPr>
        <w:pStyle w:val="PL"/>
        <w:rPr>
          <w:rFonts w:cs="Courier New"/>
          <w:noProof w:val="0"/>
          <w:szCs w:val="16"/>
        </w:rPr>
      </w:pPr>
      <w:r>
        <w:rPr>
          <w:rFonts w:cs="Courier New"/>
          <w:noProof w:val="0"/>
          <w:szCs w:val="16"/>
        </w:rPr>
        <w:t xml:space="preserve">          type: array</w:t>
      </w:r>
    </w:p>
    <w:p w14:paraId="4F044327" w14:textId="77777777" w:rsidR="00FE727E" w:rsidRDefault="00FE727E" w:rsidP="00FE727E">
      <w:pPr>
        <w:pStyle w:val="PL"/>
        <w:rPr>
          <w:rFonts w:cs="Courier New"/>
          <w:noProof w:val="0"/>
          <w:szCs w:val="16"/>
        </w:rPr>
      </w:pPr>
      <w:r>
        <w:rPr>
          <w:rFonts w:cs="Courier New"/>
          <w:noProof w:val="0"/>
          <w:szCs w:val="16"/>
        </w:rPr>
        <w:t xml:space="preserve">          items:</w:t>
      </w:r>
    </w:p>
    <w:p w14:paraId="7191190A"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667A87B8"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05B59E0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237D0409" w14:textId="77777777" w:rsidR="00FE727E" w:rsidRDefault="00FE727E" w:rsidP="00FE727E">
      <w:pPr>
        <w:pStyle w:val="PL"/>
        <w:rPr>
          <w:rFonts w:cs="Courier New"/>
          <w:noProof w:val="0"/>
          <w:szCs w:val="16"/>
        </w:rPr>
      </w:pPr>
      <w:r>
        <w:rPr>
          <w:rFonts w:cs="Courier New"/>
          <w:noProof w:val="0"/>
          <w:szCs w:val="16"/>
        </w:rPr>
        <w:t xml:space="preserve">          type: </w:t>
      </w:r>
      <w:proofErr w:type="spellStart"/>
      <w:r>
        <w:rPr>
          <w:noProof w:val="0"/>
        </w:rPr>
        <w:t>boolean</w:t>
      </w:r>
      <w:proofErr w:type="spellEnd"/>
    </w:p>
    <w:p w14:paraId="0E10804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2A16B1D6" w14:textId="77777777" w:rsidR="00FE727E" w:rsidRDefault="00FE727E" w:rsidP="00FE727E">
      <w:pPr>
        <w:pStyle w:val="PL"/>
        <w:rPr>
          <w:rFonts w:cs="Courier New"/>
          <w:noProof w:val="0"/>
          <w:szCs w:val="16"/>
        </w:rPr>
      </w:pPr>
      <w:r>
        <w:rPr>
          <w:rFonts w:cs="Courier New"/>
          <w:noProof w:val="0"/>
          <w:szCs w:val="16"/>
        </w:rPr>
        <w:t xml:space="preserve">          type: array</w:t>
      </w:r>
    </w:p>
    <w:p w14:paraId="43B12A7F" w14:textId="77777777" w:rsidR="00FE727E" w:rsidRDefault="00FE727E" w:rsidP="00FE727E">
      <w:pPr>
        <w:pStyle w:val="PL"/>
        <w:rPr>
          <w:rFonts w:cs="Courier New"/>
          <w:noProof w:val="0"/>
          <w:szCs w:val="16"/>
        </w:rPr>
      </w:pPr>
      <w:r>
        <w:rPr>
          <w:rFonts w:cs="Courier New"/>
          <w:noProof w:val="0"/>
          <w:szCs w:val="16"/>
        </w:rPr>
        <w:t xml:space="preserve">          items:</w:t>
      </w:r>
    </w:p>
    <w:p w14:paraId="7EB8161C"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7735376A"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4F9BD87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28CC29E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w:t>
      </w:r>
      <w:proofErr w:type="spellEnd"/>
      <w:r>
        <w:rPr>
          <w:rFonts w:cs="Courier New"/>
          <w:noProof w:val="0"/>
          <w:szCs w:val="16"/>
        </w:rPr>
        <w:t>'</w:t>
      </w:r>
    </w:p>
    <w:p w14:paraId="3B70EA4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75D93BD9" w14:textId="77777777" w:rsidR="00FE727E" w:rsidRDefault="00FE727E" w:rsidP="00FE727E">
      <w:pPr>
        <w:pStyle w:val="PL"/>
        <w:rPr>
          <w:rFonts w:cs="Courier New"/>
          <w:noProof w:val="0"/>
          <w:szCs w:val="16"/>
        </w:rPr>
      </w:pPr>
      <w:r>
        <w:rPr>
          <w:rFonts w:cs="Courier New"/>
          <w:noProof w:val="0"/>
          <w:szCs w:val="16"/>
        </w:rPr>
        <w:t xml:space="preserve">          type: array</w:t>
      </w:r>
    </w:p>
    <w:p w14:paraId="29D9F6A9" w14:textId="77777777" w:rsidR="00FE727E" w:rsidRDefault="00FE727E" w:rsidP="00FE727E">
      <w:pPr>
        <w:pStyle w:val="PL"/>
        <w:rPr>
          <w:rFonts w:cs="Courier New"/>
          <w:noProof w:val="0"/>
          <w:szCs w:val="16"/>
        </w:rPr>
      </w:pPr>
      <w:r>
        <w:rPr>
          <w:rFonts w:cs="Courier New"/>
          <w:noProof w:val="0"/>
          <w:szCs w:val="16"/>
        </w:rPr>
        <w:t xml:space="preserve">          items:</w:t>
      </w:r>
    </w:p>
    <w:p w14:paraId="29D86A91"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6E7D06DA"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4D7CD2A7" w14:textId="77777777" w:rsidR="00FE727E" w:rsidRDefault="00FE727E" w:rsidP="00FE727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48AA3B71" w14:textId="77777777" w:rsidR="00FE727E" w:rsidRDefault="00FE727E" w:rsidP="00FE727E">
      <w:pPr>
        <w:pStyle w:val="PL"/>
        <w:rPr>
          <w:rFonts w:cs="Courier New"/>
          <w:noProof w:val="0"/>
          <w:szCs w:val="16"/>
        </w:rPr>
      </w:pPr>
      <w:r>
        <w:rPr>
          <w:rFonts w:cs="Courier New"/>
          <w:noProof w:val="0"/>
          <w:szCs w:val="16"/>
        </w:rPr>
        <w:t xml:space="preserve">          type: array</w:t>
      </w:r>
    </w:p>
    <w:p w14:paraId="45B731AC" w14:textId="77777777" w:rsidR="00FE727E" w:rsidRDefault="00FE727E" w:rsidP="00FE727E">
      <w:pPr>
        <w:pStyle w:val="PL"/>
        <w:rPr>
          <w:rFonts w:cs="Courier New"/>
          <w:noProof w:val="0"/>
          <w:szCs w:val="16"/>
        </w:rPr>
      </w:pPr>
      <w:r>
        <w:rPr>
          <w:rFonts w:cs="Courier New"/>
          <w:noProof w:val="0"/>
          <w:szCs w:val="16"/>
        </w:rPr>
        <w:t xml:space="preserve">          items:</w:t>
      </w:r>
    </w:p>
    <w:p w14:paraId="1FF9623C"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3D3A6DF7"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0599723A" w14:textId="77777777" w:rsidR="00FE727E" w:rsidRDefault="00FE727E" w:rsidP="00FE727E">
      <w:pPr>
        <w:pStyle w:val="PL"/>
        <w:rPr>
          <w:noProof w:val="0"/>
          <w:lang w:eastAsia="zh-CN"/>
        </w:rPr>
      </w:pPr>
      <w:r>
        <w:rPr>
          <w:noProof w:val="0"/>
        </w:rPr>
        <w:t xml:space="preserve">        </w:t>
      </w:r>
      <w:bookmarkStart w:id="244" w:name="_Hlk22052291"/>
      <w:proofErr w:type="spellStart"/>
      <w:r>
        <w:rPr>
          <w:noProof w:val="0"/>
          <w:lang w:eastAsia="zh-CN"/>
        </w:rPr>
        <w:t>ranNasRelCauses</w:t>
      </w:r>
      <w:proofErr w:type="spellEnd"/>
      <w:r>
        <w:rPr>
          <w:noProof w:val="0"/>
          <w:lang w:eastAsia="zh-CN"/>
        </w:rPr>
        <w:t>:</w:t>
      </w:r>
    </w:p>
    <w:p w14:paraId="6ABFD836" w14:textId="77777777" w:rsidR="00FE727E" w:rsidRDefault="00FE727E" w:rsidP="00FE727E">
      <w:pPr>
        <w:pStyle w:val="PL"/>
        <w:rPr>
          <w:noProof w:val="0"/>
        </w:rPr>
      </w:pPr>
      <w:r>
        <w:rPr>
          <w:noProof w:val="0"/>
        </w:rPr>
        <w:t xml:space="preserve">          type: array</w:t>
      </w:r>
    </w:p>
    <w:p w14:paraId="5CD671D9" w14:textId="77777777" w:rsidR="00FE727E" w:rsidRDefault="00FE727E" w:rsidP="00FE727E">
      <w:pPr>
        <w:pStyle w:val="PL"/>
        <w:rPr>
          <w:noProof w:val="0"/>
        </w:rPr>
      </w:pPr>
      <w:r>
        <w:rPr>
          <w:noProof w:val="0"/>
        </w:rPr>
        <w:t xml:space="preserve">          items:</w:t>
      </w:r>
    </w:p>
    <w:p w14:paraId="29DA70B1" w14:textId="77777777" w:rsidR="00FE727E" w:rsidRDefault="00FE727E" w:rsidP="00FE727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C220E7E"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0192C999" w14:textId="77777777" w:rsidR="00FE727E" w:rsidRDefault="00FE727E" w:rsidP="00FE727E">
      <w:pPr>
        <w:pStyle w:val="PL"/>
        <w:rPr>
          <w:noProof w:val="0"/>
        </w:rPr>
      </w:pPr>
      <w:r>
        <w:rPr>
          <w:noProof w:val="0"/>
        </w:rPr>
        <w:t xml:space="preserve">          description: Contains the RAN and/or NAS release cause.</w:t>
      </w:r>
    </w:p>
    <w:bookmarkEnd w:id="244"/>
    <w:p w14:paraId="774CB38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5490C7D8"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514F818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72284279"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0D8B0B8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2A45FF5A"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5A61FA3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7BC8AD46" w14:textId="77777777" w:rsidR="00FE727E" w:rsidRDefault="00FE727E" w:rsidP="00FE727E">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5CAC577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5AA3F540"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'TS29512_Npcf_SMPolicyControl.yaml#/components/schemas/TsnBridgeInfo'</w:t>
      </w:r>
    </w:p>
    <w:p w14:paraId="5F04789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4993C2C7"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4A4186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6649AFB0" w14:textId="77777777" w:rsidR="00FE727E" w:rsidRDefault="00FE727E" w:rsidP="00FE727E">
      <w:pPr>
        <w:pStyle w:val="PL"/>
        <w:rPr>
          <w:rFonts w:cs="Courier New"/>
          <w:noProof w:val="0"/>
          <w:szCs w:val="16"/>
        </w:rPr>
      </w:pPr>
      <w:r>
        <w:rPr>
          <w:rFonts w:cs="Courier New"/>
          <w:noProof w:val="0"/>
          <w:szCs w:val="16"/>
        </w:rPr>
        <w:t xml:space="preserve">          type: array</w:t>
      </w:r>
    </w:p>
    <w:p w14:paraId="33E5E594" w14:textId="77777777" w:rsidR="00FE727E" w:rsidRDefault="00FE727E" w:rsidP="00FE727E">
      <w:pPr>
        <w:pStyle w:val="PL"/>
        <w:rPr>
          <w:rFonts w:cs="Courier New"/>
          <w:noProof w:val="0"/>
          <w:szCs w:val="16"/>
        </w:rPr>
      </w:pPr>
      <w:r>
        <w:rPr>
          <w:rFonts w:cs="Courier New"/>
          <w:noProof w:val="0"/>
          <w:szCs w:val="16"/>
        </w:rPr>
        <w:t xml:space="preserve">          items:</w:t>
      </w:r>
    </w:p>
    <w:p w14:paraId="15A53529"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DF529E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156669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2AAB0560" w14:textId="77777777" w:rsidR="00FE727E" w:rsidRDefault="00FE727E" w:rsidP="00FE727E">
      <w:pPr>
        <w:pStyle w:val="PL"/>
        <w:rPr>
          <w:rFonts w:cs="Courier New"/>
          <w:noProof w:val="0"/>
          <w:szCs w:val="16"/>
        </w:rPr>
      </w:pPr>
      <w:r>
        <w:rPr>
          <w:rFonts w:cs="Courier New"/>
          <w:noProof w:val="0"/>
          <w:szCs w:val="16"/>
        </w:rPr>
        <w:t xml:space="preserve">      description: describes the event information delivered in the subscription</w:t>
      </w:r>
    </w:p>
    <w:p w14:paraId="7DFA0F22" w14:textId="77777777" w:rsidR="00FE727E" w:rsidRDefault="00FE727E" w:rsidP="00FE727E">
      <w:pPr>
        <w:pStyle w:val="PL"/>
        <w:rPr>
          <w:rFonts w:cs="Courier New"/>
          <w:noProof w:val="0"/>
          <w:szCs w:val="16"/>
        </w:rPr>
      </w:pPr>
      <w:r>
        <w:rPr>
          <w:rFonts w:cs="Courier New"/>
          <w:noProof w:val="0"/>
          <w:szCs w:val="16"/>
        </w:rPr>
        <w:t xml:space="preserve">      type: object</w:t>
      </w:r>
    </w:p>
    <w:p w14:paraId="7D2394B1" w14:textId="77777777" w:rsidR="00FE727E" w:rsidRDefault="00FE727E" w:rsidP="00FE727E">
      <w:pPr>
        <w:pStyle w:val="PL"/>
        <w:rPr>
          <w:rFonts w:cs="Courier New"/>
          <w:noProof w:val="0"/>
          <w:szCs w:val="16"/>
        </w:rPr>
      </w:pPr>
      <w:r>
        <w:rPr>
          <w:rFonts w:cs="Courier New"/>
          <w:noProof w:val="0"/>
          <w:szCs w:val="16"/>
        </w:rPr>
        <w:t xml:space="preserve">      required:</w:t>
      </w:r>
    </w:p>
    <w:p w14:paraId="590C488E" w14:textId="77777777" w:rsidR="00FE727E" w:rsidRDefault="00FE727E" w:rsidP="00FE727E">
      <w:pPr>
        <w:pStyle w:val="PL"/>
        <w:rPr>
          <w:rFonts w:cs="Courier New"/>
          <w:noProof w:val="0"/>
          <w:szCs w:val="16"/>
        </w:rPr>
      </w:pPr>
      <w:r>
        <w:rPr>
          <w:rFonts w:cs="Courier New"/>
          <w:noProof w:val="0"/>
          <w:szCs w:val="16"/>
        </w:rPr>
        <w:t xml:space="preserve">        - event</w:t>
      </w:r>
    </w:p>
    <w:p w14:paraId="47484BF9" w14:textId="77777777" w:rsidR="00FE727E" w:rsidRDefault="00FE727E" w:rsidP="00FE727E">
      <w:pPr>
        <w:pStyle w:val="PL"/>
        <w:rPr>
          <w:rFonts w:cs="Courier New"/>
          <w:noProof w:val="0"/>
          <w:szCs w:val="16"/>
        </w:rPr>
      </w:pPr>
      <w:r>
        <w:rPr>
          <w:rFonts w:cs="Courier New"/>
          <w:noProof w:val="0"/>
          <w:szCs w:val="16"/>
        </w:rPr>
        <w:t xml:space="preserve">      properties:</w:t>
      </w:r>
    </w:p>
    <w:p w14:paraId="3B9767DF" w14:textId="77777777" w:rsidR="00FE727E" w:rsidRDefault="00FE727E" w:rsidP="00FE727E">
      <w:pPr>
        <w:pStyle w:val="PL"/>
        <w:rPr>
          <w:rFonts w:cs="Courier New"/>
          <w:noProof w:val="0"/>
          <w:szCs w:val="16"/>
        </w:rPr>
      </w:pPr>
      <w:r>
        <w:rPr>
          <w:rFonts w:cs="Courier New"/>
          <w:noProof w:val="0"/>
          <w:szCs w:val="16"/>
        </w:rPr>
        <w:t xml:space="preserve">        event:</w:t>
      </w:r>
    </w:p>
    <w:p w14:paraId="3A78BCBD"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44ED79A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655FB63B"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23DEDDBC" w14:textId="77777777" w:rsidR="00FE727E" w:rsidRDefault="00FE727E" w:rsidP="00FE727E">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37ED4924" w14:textId="77777777" w:rsidR="00FE727E" w:rsidRDefault="00FE727E" w:rsidP="00FE727E">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251BCDBC" w14:textId="77777777" w:rsidR="00FE727E" w:rsidRDefault="00FE727E" w:rsidP="00FE727E">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36B06F1A" w14:textId="77777777" w:rsidR="00FE727E" w:rsidRDefault="00FE727E" w:rsidP="00FE727E">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29A30F1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6F85B1C0" w14:textId="77777777" w:rsidR="00FE727E" w:rsidRDefault="00FE727E" w:rsidP="00FE727E">
      <w:pPr>
        <w:pStyle w:val="PL"/>
        <w:rPr>
          <w:rFonts w:cs="Courier New"/>
          <w:noProof w:val="0"/>
          <w:szCs w:val="16"/>
        </w:rPr>
      </w:pPr>
      <w:r>
        <w:rPr>
          <w:rFonts w:cs="Courier New"/>
          <w:noProof w:val="0"/>
          <w:szCs w:val="16"/>
        </w:rPr>
        <w:t xml:space="preserve">      description: describes the event information delivered in the notification</w:t>
      </w:r>
    </w:p>
    <w:p w14:paraId="770103E4" w14:textId="77777777" w:rsidR="00FE727E" w:rsidRDefault="00FE727E" w:rsidP="00FE727E">
      <w:pPr>
        <w:pStyle w:val="PL"/>
        <w:rPr>
          <w:rFonts w:cs="Courier New"/>
          <w:noProof w:val="0"/>
          <w:szCs w:val="16"/>
        </w:rPr>
      </w:pPr>
      <w:r>
        <w:rPr>
          <w:rFonts w:cs="Courier New"/>
          <w:noProof w:val="0"/>
          <w:szCs w:val="16"/>
        </w:rPr>
        <w:t xml:space="preserve">      type: object</w:t>
      </w:r>
    </w:p>
    <w:p w14:paraId="7CFF2674" w14:textId="77777777" w:rsidR="00FE727E" w:rsidRDefault="00FE727E" w:rsidP="00FE727E">
      <w:pPr>
        <w:pStyle w:val="PL"/>
        <w:rPr>
          <w:rFonts w:cs="Courier New"/>
          <w:noProof w:val="0"/>
          <w:szCs w:val="16"/>
        </w:rPr>
      </w:pPr>
      <w:r>
        <w:rPr>
          <w:rFonts w:cs="Courier New"/>
          <w:noProof w:val="0"/>
          <w:szCs w:val="16"/>
        </w:rPr>
        <w:t xml:space="preserve">      required:</w:t>
      </w:r>
    </w:p>
    <w:p w14:paraId="63732E3E" w14:textId="77777777" w:rsidR="00FE727E" w:rsidRDefault="00FE727E" w:rsidP="00FE727E">
      <w:pPr>
        <w:pStyle w:val="PL"/>
        <w:rPr>
          <w:rFonts w:cs="Courier New"/>
          <w:noProof w:val="0"/>
          <w:szCs w:val="16"/>
        </w:rPr>
      </w:pPr>
      <w:r>
        <w:rPr>
          <w:rFonts w:cs="Courier New"/>
          <w:noProof w:val="0"/>
          <w:szCs w:val="16"/>
        </w:rPr>
        <w:t xml:space="preserve">        - event</w:t>
      </w:r>
    </w:p>
    <w:p w14:paraId="54C1F556" w14:textId="77777777" w:rsidR="00FE727E" w:rsidRDefault="00FE727E" w:rsidP="00FE727E">
      <w:pPr>
        <w:pStyle w:val="PL"/>
        <w:rPr>
          <w:rFonts w:cs="Courier New"/>
          <w:noProof w:val="0"/>
          <w:szCs w:val="16"/>
        </w:rPr>
      </w:pPr>
      <w:r>
        <w:rPr>
          <w:rFonts w:cs="Courier New"/>
          <w:noProof w:val="0"/>
          <w:szCs w:val="16"/>
        </w:rPr>
        <w:t xml:space="preserve">      properties:</w:t>
      </w:r>
    </w:p>
    <w:p w14:paraId="2FEDC4E7" w14:textId="77777777" w:rsidR="00FE727E" w:rsidRDefault="00FE727E" w:rsidP="00FE727E">
      <w:pPr>
        <w:pStyle w:val="PL"/>
        <w:rPr>
          <w:rFonts w:cs="Courier New"/>
          <w:noProof w:val="0"/>
          <w:szCs w:val="16"/>
        </w:rPr>
      </w:pPr>
      <w:r>
        <w:rPr>
          <w:rFonts w:cs="Courier New"/>
          <w:noProof w:val="0"/>
          <w:szCs w:val="16"/>
        </w:rPr>
        <w:lastRenderedPageBreak/>
        <w:t xml:space="preserve">        event:</w:t>
      </w:r>
    </w:p>
    <w:p w14:paraId="4FA79188"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6A86F069" w14:textId="77777777" w:rsidR="00FE727E" w:rsidRDefault="00FE727E" w:rsidP="00FE727E">
      <w:pPr>
        <w:pStyle w:val="PL"/>
        <w:rPr>
          <w:rFonts w:cs="Courier New"/>
          <w:noProof w:val="0"/>
          <w:szCs w:val="16"/>
        </w:rPr>
      </w:pPr>
      <w:r>
        <w:rPr>
          <w:rFonts w:cs="Courier New"/>
          <w:noProof w:val="0"/>
          <w:szCs w:val="16"/>
        </w:rPr>
        <w:t xml:space="preserve">        flows:</w:t>
      </w:r>
    </w:p>
    <w:p w14:paraId="55C1DC76" w14:textId="77777777" w:rsidR="00FE727E" w:rsidRDefault="00FE727E" w:rsidP="00FE727E">
      <w:pPr>
        <w:pStyle w:val="PL"/>
        <w:rPr>
          <w:rFonts w:cs="Courier New"/>
          <w:noProof w:val="0"/>
          <w:szCs w:val="16"/>
        </w:rPr>
      </w:pPr>
      <w:r>
        <w:rPr>
          <w:rFonts w:cs="Courier New"/>
          <w:noProof w:val="0"/>
          <w:szCs w:val="16"/>
        </w:rPr>
        <w:t xml:space="preserve">          type: array</w:t>
      </w:r>
    </w:p>
    <w:p w14:paraId="09337F6D" w14:textId="77777777" w:rsidR="00FE727E" w:rsidRDefault="00FE727E" w:rsidP="00FE727E">
      <w:pPr>
        <w:pStyle w:val="PL"/>
        <w:rPr>
          <w:rFonts w:cs="Courier New"/>
          <w:noProof w:val="0"/>
          <w:szCs w:val="16"/>
        </w:rPr>
      </w:pPr>
      <w:r>
        <w:rPr>
          <w:rFonts w:cs="Courier New"/>
          <w:noProof w:val="0"/>
          <w:szCs w:val="16"/>
        </w:rPr>
        <w:t xml:space="preserve">          items:</w:t>
      </w:r>
    </w:p>
    <w:p w14:paraId="17AC22EF" w14:textId="77777777" w:rsidR="00FE727E" w:rsidRDefault="00FE727E" w:rsidP="00FE727E">
      <w:pPr>
        <w:pStyle w:val="PL"/>
        <w:rPr>
          <w:rFonts w:cs="Courier New"/>
          <w:noProof w:val="0"/>
          <w:szCs w:val="16"/>
        </w:rPr>
      </w:pPr>
      <w:r>
        <w:rPr>
          <w:rFonts w:cs="Courier New"/>
          <w:noProof w:val="0"/>
          <w:szCs w:val="16"/>
        </w:rPr>
        <w:t xml:space="preserve">            $ref: '#/components/schemas/Flows'</w:t>
      </w:r>
    </w:p>
    <w:p w14:paraId="41C4F65A"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3C2BB82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7443B73B" w14:textId="77777777" w:rsidR="00FE727E" w:rsidRDefault="00FE727E" w:rsidP="00FE727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4D94C31" w14:textId="77777777" w:rsidR="00FE727E" w:rsidRDefault="00FE727E" w:rsidP="00FE727E">
      <w:pPr>
        <w:pStyle w:val="PL"/>
        <w:rPr>
          <w:rFonts w:cs="Courier New"/>
          <w:noProof w:val="0"/>
          <w:szCs w:val="16"/>
        </w:rPr>
      </w:pPr>
      <w:r>
        <w:rPr>
          <w:rFonts w:cs="Courier New"/>
          <w:noProof w:val="0"/>
          <w:szCs w:val="16"/>
        </w:rPr>
        <w:t xml:space="preserve">      type: object</w:t>
      </w:r>
    </w:p>
    <w:p w14:paraId="7F4CD415" w14:textId="77777777" w:rsidR="00FE727E" w:rsidRDefault="00FE727E" w:rsidP="00FE727E">
      <w:pPr>
        <w:pStyle w:val="PL"/>
        <w:rPr>
          <w:rFonts w:cs="Courier New"/>
          <w:noProof w:val="0"/>
          <w:szCs w:val="16"/>
        </w:rPr>
      </w:pPr>
      <w:r>
        <w:rPr>
          <w:rFonts w:cs="Courier New"/>
          <w:noProof w:val="0"/>
          <w:szCs w:val="16"/>
        </w:rPr>
        <w:t xml:space="preserve">      required:</w:t>
      </w:r>
    </w:p>
    <w:p w14:paraId="41711321"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9F7A93D"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1D24513E" w14:textId="77777777" w:rsidR="00FE727E" w:rsidRDefault="00FE727E" w:rsidP="00FE727E">
      <w:pPr>
        <w:pStyle w:val="PL"/>
        <w:rPr>
          <w:rFonts w:cs="Courier New"/>
          <w:noProof w:val="0"/>
          <w:szCs w:val="16"/>
        </w:rPr>
      </w:pPr>
      <w:r>
        <w:rPr>
          <w:rFonts w:cs="Courier New"/>
          <w:noProof w:val="0"/>
          <w:szCs w:val="16"/>
        </w:rPr>
        <w:t xml:space="preserve">      properties:</w:t>
      </w:r>
    </w:p>
    <w:p w14:paraId="154D875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5A4D3FC9"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6094EA8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4BF6BF3F"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'TS29571_CommonData.yaml#/components/schemas/Uri'</w:t>
      </w:r>
    </w:p>
    <w:p w14:paraId="5413AB2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119ACEA4" w14:textId="77777777" w:rsidR="00FE727E" w:rsidRDefault="00FE727E" w:rsidP="00FE727E">
      <w:pPr>
        <w:pStyle w:val="PL"/>
        <w:rPr>
          <w:rFonts w:cs="Courier New"/>
          <w:noProof w:val="0"/>
          <w:szCs w:val="16"/>
        </w:rPr>
      </w:pPr>
      <w:r>
        <w:rPr>
          <w:rFonts w:cs="Courier New"/>
          <w:noProof w:val="0"/>
          <w:szCs w:val="16"/>
        </w:rPr>
        <w:t xml:space="preserve">      description: describes the event information delivered in the subscription</w:t>
      </w:r>
    </w:p>
    <w:p w14:paraId="7AF635A1" w14:textId="77777777" w:rsidR="00FE727E" w:rsidRDefault="00FE727E" w:rsidP="00FE727E">
      <w:pPr>
        <w:pStyle w:val="PL"/>
        <w:rPr>
          <w:rFonts w:cs="Courier New"/>
          <w:noProof w:val="0"/>
          <w:szCs w:val="16"/>
        </w:rPr>
      </w:pPr>
      <w:r>
        <w:rPr>
          <w:rFonts w:cs="Courier New"/>
          <w:noProof w:val="0"/>
          <w:szCs w:val="16"/>
        </w:rPr>
        <w:t xml:space="preserve">      type: object</w:t>
      </w:r>
    </w:p>
    <w:p w14:paraId="52744957" w14:textId="77777777" w:rsidR="00FE727E" w:rsidRDefault="00FE727E" w:rsidP="00FE727E">
      <w:pPr>
        <w:pStyle w:val="PL"/>
        <w:rPr>
          <w:rFonts w:cs="Courier New"/>
          <w:noProof w:val="0"/>
          <w:szCs w:val="16"/>
        </w:rPr>
      </w:pPr>
      <w:r>
        <w:rPr>
          <w:rFonts w:cs="Courier New"/>
          <w:noProof w:val="0"/>
          <w:szCs w:val="16"/>
        </w:rPr>
        <w:t xml:space="preserve">      properties:</w:t>
      </w:r>
    </w:p>
    <w:p w14:paraId="522E5F2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58053F1F" w14:textId="77777777" w:rsidR="00FE727E" w:rsidRDefault="00FE727E" w:rsidP="00FE727E">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C536DF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07AD7CB0" w14:textId="77777777" w:rsidR="00FE727E" w:rsidRDefault="00FE727E" w:rsidP="00FE727E">
      <w:pPr>
        <w:pStyle w:val="PL"/>
        <w:rPr>
          <w:rFonts w:cs="Courier New"/>
          <w:noProof w:val="0"/>
          <w:szCs w:val="16"/>
        </w:rPr>
      </w:pPr>
      <w:r>
        <w:rPr>
          <w:rFonts w:cs="Courier New"/>
          <w:noProof w:val="0"/>
          <w:szCs w:val="16"/>
        </w:rPr>
        <w:t xml:space="preserve">          type: array</w:t>
      </w:r>
    </w:p>
    <w:p w14:paraId="25952004" w14:textId="77777777" w:rsidR="00FE727E" w:rsidRDefault="00FE727E" w:rsidP="00FE727E">
      <w:pPr>
        <w:pStyle w:val="PL"/>
        <w:rPr>
          <w:rFonts w:cs="Courier New"/>
          <w:noProof w:val="0"/>
          <w:szCs w:val="16"/>
        </w:rPr>
      </w:pPr>
      <w:r>
        <w:rPr>
          <w:rFonts w:cs="Courier New"/>
          <w:noProof w:val="0"/>
          <w:szCs w:val="16"/>
        </w:rPr>
        <w:t xml:space="preserve">          items:</w:t>
      </w:r>
    </w:p>
    <w:p w14:paraId="64F9F625"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6464C839"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09622A4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15FD5531"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32B9F96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23A13AD6" w14:textId="77777777" w:rsidR="00FE727E" w:rsidRDefault="00FE727E" w:rsidP="00FE727E">
      <w:pPr>
        <w:pStyle w:val="PL"/>
        <w:rPr>
          <w:rFonts w:cs="Courier New"/>
          <w:noProof w:val="0"/>
          <w:szCs w:val="16"/>
        </w:rPr>
      </w:pPr>
      <w:r>
        <w:rPr>
          <w:rFonts w:cs="Courier New"/>
          <w:noProof w:val="0"/>
          <w:szCs w:val="16"/>
        </w:rPr>
        <w:t xml:space="preserve">          type: array</w:t>
      </w:r>
    </w:p>
    <w:p w14:paraId="7B5ADE7C" w14:textId="77777777" w:rsidR="00FE727E" w:rsidRDefault="00FE727E" w:rsidP="00FE727E">
      <w:pPr>
        <w:pStyle w:val="PL"/>
        <w:rPr>
          <w:rFonts w:cs="Courier New"/>
          <w:noProof w:val="0"/>
          <w:szCs w:val="16"/>
        </w:rPr>
      </w:pPr>
      <w:r>
        <w:rPr>
          <w:rFonts w:cs="Courier New"/>
          <w:noProof w:val="0"/>
          <w:szCs w:val="16"/>
        </w:rPr>
        <w:t xml:space="preserve">          items:</w:t>
      </w:r>
    </w:p>
    <w:p w14:paraId="68162478"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3481FF50"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7A2C733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164D901A"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'TS29512_Npcf_SMPolicyControl.yaml#/components/schemas/UpPathChgEvent'</w:t>
      </w:r>
    </w:p>
    <w:p w14:paraId="389DFE0D" w14:textId="77777777" w:rsidR="00FE727E" w:rsidRDefault="00FE727E" w:rsidP="00FE727E">
      <w:pPr>
        <w:pStyle w:val="PL"/>
        <w:rPr>
          <w:noProof w:val="0"/>
        </w:rPr>
      </w:pPr>
      <w:r>
        <w:rPr>
          <w:noProof w:val="0"/>
        </w:rPr>
        <w:t xml:space="preserve">        </w:t>
      </w:r>
      <w:proofErr w:type="spellStart"/>
      <w:r>
        <w:rPr>
          <w:noProof w:val="0"/>
          <w:lang w:eastAsia="zh-CN"/>
        </w:rPr>
        <w:t>addrPreserInd</w:t>
      </w:r>
      <w:proofErr w:type="spellEnd"/>
      <w:r>
        <w:rPr>
          <w:noProof w:val="0"/>
        </w:rPr>
        <w:t>:</w:t>
      </w:r>
    </w:p>
    <w:p w14:paraId="202812F0" w14:textId="77777777" w:rsidR="00FE727E" w:rsidRDefault="00FE727E" w:rsidP="00FE727E">
      <w:pPr>
        <w:pStyle w:val="PL"/>
        <w:rPr>
          <w:noProof w:val="0"/>
        </w:rPr>
      </w:pPr>
      <w:r>
        <w:rPr>
          <w:noProof w:val="0"/>
        </w:rPr>
        <w:t xml:space="preserve">          type: </w:t>
      </w:r>
      <w:proofErr w:type="spellStart"/>
      <w:r>
        <w:rPr>
          <w:noProof w:val="0"/>
        </w:rPr>
        <w:t>boolean</w:t>
      </w:r>
      <w:proofErr w:type="spellEnd"/>
    </w:p>
    <w:p w14:paraId="3C6B4F5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7BCF8163" w14:textId="77777777" w:rsidR="00FE727E" w:rsidRDefault="00FE727E" w:rsidP="00FE727E">
      <w:pPr>
        <w:pStyle w:val="PL"/>
        <w:rPr>
          <w:rFonts w:cs="Courier New"/>
          <w:noProof w:val="0"/>
          <w:szCs w:val="16"/>
        </w:rPr>
      </w:pPr>
      <w:r>
        <w:rPr>
          <w:rFonts w:cs="Courier New"/>
          <w:noProof w:val="0"/>
          <w:szCs w:val="16"/>
        </w:rPr>
        <w:t xml:space="preserve">      description: describes explicitly the route to an Application location</w:t>
      </w:r>
    </w:p>
    <w:p w14:paraId="62A3A96D" w14:textId="77777777" w:rsidR="00FE727E" w:rsidRDefault="00FE727E" w:rsidP="00FE727E">
      <w:pPr>
        <w:pStyle w:val="PL"/>
        <w:rPr>
          <w:rFonts w:cs="Courier New"/>
          <w:noProof w:val="0"/>
          <w:szCs w:val="16"/>
        </w:rPr>
      </w:pPr>
      <w:r>
        <w:rPr>
          <w:rFonts w:cs="Courier New"/>
          <w:noProof w:val="0"/>
          <w:szCs w:val="16"/>
        </w:rPr>
        <w:t xml:space="preserve">      type: object</w:t>
      </w:r>
    </w:p>
    <w:p w14:paraId="3BA79B2E" w14:textId="77777777" w:rsidR="00FE727E" w:rsidRDefault="00FE727E" w:rsidP="00FE727E">
      <w:pPr>
        <w:pStyle w:val="PL"/>
        <w:rPr>
          <w:rFonts w:cs="Courier New"/>
          <w:noProof w:val="0"/>
          <w:szCs w:val="16"/>
        </w:rPr>
      </w:pPr>
      <w:r>
        <w:rPr>
          <w:rFonts w:cs="Courier New"/>
          <w:noProof w:val="0"/>
          <w:szCs w:val="16"/>
        </w:rPr>
        <w:t xml:space="preserve">      required:</w:t>
      </w:r>
    </w:p>
    <w:p w14:paraId="27F912B9"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195002F9" w14:textId="77777777" w:rsidR="00FE727E" w:rsidRDefault="00FE727E" w:rsidP="00FE727E">
      <w:pPr>
        <w:pStyle w:val="PL"/>
        <w:rPr>
          <w:rFonts w:cs="Courier New"/>
          <w:noProof w:val="0"/>
          <w:szCs w:val="16"/>
        </w:rPr>
      </w:pPr>
      <w:r>
        <w:rPr>
          <w:rFonts w:cs="Courier New"/>
          <w:noProof w:val="0"/>
          <w:szCs w:val="16"/>
        </w:rPr>
        <w:t xml:space="preserve">      properties:</w:t>
      </w:r>
    </w:p>
    <w:p w14:paraId="2D8ED40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5B694558" w14:textId="77777777" w:rsidR="00FE727E" w:rsidRDefault="00FE727E" w:rsidP="00FE727E">
      <w:pPr>
        <w:pStyle w:val="PL"/>
        <w:rPr>
          <w:rFonts w:cs="Courier New"/>
          <w:noProof w:val="0"/>
          <w:szCs w:val="16"/>
        </w:rPr>
      </w:pPr>
      <w:r>
        <w:rPr>
          <w:rFonts w:cs="Courier New"/>
          <w:noProof w:val="0"/>
          <w:szCs w:val="16"/>
        </w:rPr>
        <w:t xml:space="preserve">          type: object</w:t>
      </w:r>
    </w:p>
    <w:p w14:paraId="7096264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B471515"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0100B5C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349488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7D709C0A" w14:textId="77777777" w:rsidR="00FE727E" w:rsidRDefault="00FE727E" w:rsidP="00FE727E">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641F2307" w14:textId="77777777" w:rsidR="00FE727E" w:rsidRDefault="00FE727E" w:rsidP="00FE727E">
      <w:pPr>
        <w:pStyle w:val="PL"/>
        <w:rPr>
          <w:rFonts w:cs="Courier New"/>
          <w:noProof w:val="0"/>
          <w:szCs w:val="16"/>
        </w:rPr>
      </w:pPr>
      <w:r>
        <w:rPr>
          <w:rFonts w:cs="Courier New"/>
          <w:noProof w:val="0"/>
          <w:szCs w:val="16"/>
        </w:rPr>
        <w:t xml:space="preserve">      type: object</w:t>
      </w:r>
    </w:p>
    <w:p w14:paraId="198FC1A6" w14:textId="77777777" w:rsidR="00FE727E" w:rsidRDefault="00FE727E" w:rsidP="00FE727E">
      <w:pPr>
        <w:pStyle w:val="PL"/>
        <w:rPr>
          <w:rFonts w:cs="Courier New"/>
          <w:noProof w:val="0"/>
          <w:szCs w:val="16"/>
        </w:rPr>
      </w:pPr>
      <w:r>
        <w:rPr>
          <w:rFonts w:cs="Courier New"/>
          <w:noProof w:val="0"/>
          <w:szCs w:val="16"/>
        </w:rPr>
        <w:t xml:space="preserve">      required:</w:t>
      </w:r>
    </w:p>
    <w:p w14:paraId="3B04CBAE"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4206ABE6" w14:textId="77777777" w:rsidR="00FE727E" w:rsidRDefault="00FE727E" w:rsidP="00FE727E">
      <w:pPr>
        <w:pStyle w:val="PL"/>
        <w:rPr>
          <w:rFonts w:cs="Courier New"/>
          <w:noProof w:val="0"/>
          <w:szCs w:val="16"/>
        </w:rPr>
      </w:pPr>
      <w:r>
        <w:rPr>
          <w:rFonts w:cs="Courier New"/>
          <w:noProof w:val="0"/>
          <w:szCs w:val="16"/>
        </w:rPr>
        <w:t xml:space="preserve">      properties:</w:t>
      </w:r>
    </w:p>
    <w:p w14:paraId="14FD80A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5C3D684C" w14:textId="77777777" w:rsidR="00FE727E" w:rsidRDefault="00FE727E" w:rsidP="00FE727E">
      <w:pPr>
        <w:pStyle w:val="PL"/>
        <w:rPr>
          <w:rFonts w:cs="Courier New"/>
          <w:noProof w:val="0"/>
          <w:szCs w:val="16"/>
        </w:rPr>
      </w:pPr>
      <w:r>
        <w:rPr>
          <w:rFonts w:cs="Courier New"/>
          <w:noProof w:val="0"/>
          <w:szCs w:val="16"/>
        </w:rPr>
        <w:t xml:space="preserve">          type: object</w:t>
      </w:r>
    </w:p>
    <w:p w14:paraId="3AD71F7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9DE5192"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10EC433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52DBE535" w14:textId="77777777" w:rsidR="00FE727E" w:rsidRDefault="00FE727E" w:rsidP="00FE727E">
      <w:pPr>
        <w:pStyle w:val="PL"/>
        <w:rPr>
          <w:rFonts w:cs="Courier New"/>
          <w:noProof w:val="0"/>
          <w:szCs w:val="16"/>
        </w:rPr>
      </w:pPr>
      <w:r>
        <w:rPr>
          <w:rFonts w:cs="Courier New"/>
          <w:noProof w:val="0"/>
          <w:szCs w:val="16"/>
        </w:rPr>
        <w:t xml:space="preserve">      nullable: true</w:t>
      </w:r>
    </w:p>
    <w:p w14:paraId="58F4F3A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48332501" w14:textId="77777777" w:rsidR="00FE727E" w:rsidRDefault="00FE727E" w:rsidP="00FE727E">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w:t>
      </w:r>
      <w:proofErr w:type="spellStart"/>
      <w:r>
        <w:rPr>
          <w:noProof w:val="0"/>
        </w:rPr>
        <w:t>OpenAPI</w:t>
      </w:r>
      <w:proofErr w:type="spellEnd"/>
      <w:r>
        <w:rPr>
          <w:noProof w:val="0"/>
        </w:rPr>
        <w:t xml:space="preserve">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6D1F7612" w14:textId="77777777" w:rsidR="00FE727E" w:rsidRDefault="00FE727E" w:rsidP="00FE727E">
      <w:pPr>
        <w:pStyle w:val="PL"/>
        <w:rPr>
          <w:rFonts w:cs="Courier New"/>
          <w:noProof w:val="0"/>
          <w:szCs w:val="16"/>
        </w:rPr>
      </w:pPr>
      <w:r>
        <w:rPr>
          <w:rFonts w:cs="Courier New"/>
          <w:noProof w:val="0"/>
          <w:szCs w:val="16"/>
        </w:rPr>
        <w:t xml:space="preserve">      type: object</w:t>
      </w:r>
    </w:p>
    <w:p w14:paraId="6B018127" w14:textId="77777777" w:rsidR="00FE727E" w:rsidRDefault="00FE727E" w:rsidP="00FE727E">
      <w:pPr>
        <w:pStyle w:val="PL"/>
        <w:rPr>
          <w:rFonts w:cs="Courier New"/>
          <w:noProof w:val="0"/>
          <w:szCs w:val="16"/>
        </w:rPr>
      </w:pPr>
      <w:r>
        <w:rPr>
          <w:rFonts w:cs="Courier New"/>
          <w:noProof w:val="0"/>
          <w:szCs w:val="16"/>
        </w:rPr>
        <w:t xml:space="preserve">      properties:</w:t>
      </w:r>
    </w:p>
    <w:p w14:paraId="33C4B5A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1C7A4EBE" w14:textId="77777777" w:rsidR="00FE727E" w:rsidRDefault="00FE727E" w:rsidP="00FE727E">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B2B9EE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737BA928" w14:textId="77777777" w:rsidR="00FE727E" w:rsidRDefault="00FE727E" w:rsidP="00FE727E">
      <w:pPr>
        <w:pStyle w:val="PL"/>
        <w:rPr>
          <w:rFonts w:cs="Courier New"/>
          <w:noProof w:val="0"/>
          <w:szCs w:val="16"/>
        </w:rPr>
      </w:pPr>
      <w:r>
        <w:rPr>
          <w:rFonts w:cs="Courier New"/>
          <w:noProof w:val="0"/>
          <w:szCs w:val="16"/>
        </w:rPr>
        <w:t xml:space="preserve">          type: array</w:t>
      </w:r>
    </w:p>
    <w:p w14:paraId="6A1547EF" w14:textId="77777777" w:rsidR="00FE727E" w:rsidRDefault="00FE727E" w:rsidP="00FE727E">
      <w:pPr>
        <w:pStyle w:val="PL"/>
        <w:rPr>
          <w:rFonts w:cs="Courier New"/>
          <w:noProof w:val="0"/>
          <w:szCs w:val="16"/>
        </w:rPr>
      </w:pPr>
      <w:r>
        <w:rPr>
          <w:rFonts w:cs="Courier New"/>
          <w:noProof w:val="0"/>
          <w:szCs w:val="16"/>
        </w:rPr>
        <w:t xml:space="preserve">          items:</w:t>
      </w:r>
    </w:p>
    <w:p w14:paraId="4D7584F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307A320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ADED30B" w14:textId="77777777" w:rsidR="00FE727E" w:rsidRDefault="00FE727E" w:rsidP="00FE727E">
      <w:pPr>
        <w:pStyle w:val="PL"/>
        <w:rPr>
          <w:rFonts w:cs="Courier New"/>
          <w:noProof w:val="0"/>
          <w:szCs w:val="16"/>
        </w:rPr>
      </w:pPr>
      <w:r>
        <w:rPr>
          <w:rFonts w:cs="Courier New"/>
          <w:noProof w:val="0"/>
          <w:szCs w:val="16"/>
        </w:rPr>
        <w:lastRenderedPageBreak/>
        <w:t xml:space="preserve">          nullable: true</w:t>
      </w:r>
    </w:p>
    <w:p w14:paraId="3153414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61FC63C3"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2A8C0C4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59C0C55B" w14:textId="77777777" w:rsidR="00FE727E" w:rsidRDefault="00FE727E" w:rsidP="00FE727E">
      <w:pPr>
        <w:pStyle w:val="PL"/>
        <w:rPr>
          <w:rFonts w:cs="Courier New"/>
          <w:noProof w:val="0"/>
          <w:szCs w:val="16"/>
        </w:rPr>
      </w:pPr>
      <w:r>
        <w:rPr>
          <w:rFonts w:cs="Courier New"/>
          <w:noProof w:val="0"/>
          <w:szCs w:val="16"/>
        </w:rPr>
        <w:t xml:space="preserve">          type: array</w:t>
      </w:r>
    </w:p>
    <w:p w14:paraId="536016AA" w14:textId="77777777" w:rsidR="00FE727E" w:rsidRDefault="00FE727E" w:rsidP="00FE727E">
      <w:pPr>
        <w:pStyle w:val="PL"/>
        <w:rPr>
          <w:rFonts w:cs="Courier New"/>
          <w:noProof w:val="0"/>
          <w:szCs w:val="16"/>
        </w:rPr>
      </w:pPr>
      <w:r>
        <w:rPr>
          <w:rFonts w:cs="Courier New"/>
          <w:noProof w:val="0"/>
          <w:szCs w:val="16"/>
        </w:rPr>
        <w:t xml:space="preserve">          items:</w:t>
      </w:r>
    </w:p>
    <w:p w14:paraId="28525319"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794AA9A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05BD8D1" w14:textId="77777777" w:rsidR="00FE727E" w:rsidRDefault="00FE727E" w:rsidP="00FE727E">
      <w:pPr>
        <w:pStyle w:val="PL"/>
        <w:rPr>
          <w:rFonts w:cs="Courier New"/>
          <w:noProof w:val="0"/>
          <w:szCs w:val="16"/>
        </w:rPr>
      </w:pPr>
      <w:r>
        <w:rPr>
          <w:rFonts w:cs="Courier New"/>
          <w:noProof w:val="0"/>
          <w:szCs w:val="16"/>
        </w:rPr>
        <w:t xml:space="preserve">          nullable: true</w:t>
      </w:r>
    </w:p>
    <w:p w14:paraId="1E999FB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06912EDD"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'TS29512_Npcf_SMPolicyControl.yaml#/components/schemas/UpPathChgEvent'</w:t>
      </w:r>
    </w:p>
    <w:p w14:paraId="0ABF7FAC" w14:textId="77777777" w:rsidR="00FE727E" w:rsidRDefault="00FE727E" w:rsidP="00FE727E">
      <w:pPr>
        <w:pStyle w:val="PL"/>
        <w:rPr>
          <w:noProof w:val="0"/>
        </w:rPr>
      </w:pPr>
      <w:r>
        <w:rPr>
          <w:noProof w:val="0"/>
        </w:rPr>
        <w:t xml:space="preserve">        </w:t>
      </w:r>
      <w:proofErr w:type="spellStart"/>
      <w:r>
        <w:rPr>
          <w:noProof w:val="0"/>
          <w:lang w:eastAsia="zh-CN"/>
        </w:rPr>
        <w:t>addrPreserInd</w:t>
      </w:r>
      <w:proofErr w:type="spellEnd"/>
      <w:r>
        <w:rPr>
          <w:noProof w:val="0"/>
        </w:rPr>
        <w:t>:</w:t>
      </w:r>
    </w:p>
    <w:p w14:paraId="6F91A37A" w14:textId="77777777" w:rsidR="00FE727E" w:rsidRDefault="00FE727E" w:rsidP="00FE727E">
      <w:pPr>
        <w:pStyle w:val="PL"/>
        <w:rPr>
          <w:noProof w:val="0"/>
        </w:rPr>
      </w:pPr>
      <w:r>
        <w:rPr>
          <w:noProof w:val="0"/>
        </w:rPr>
        <w:t xml:space="preserve">          type: </w:t>
      </w:r>
      <w:proofErr w:type="spellStart"/>
      <w:r>
        <w:rPr>
          <w:noProof w:val="0"/>
        </w:rPr>
        <w:t>boolean</w:t>
      </w:r>
      <w:proofErr w:type="spellEnd"/>
    </w:p>
    <w:p w14:paraId="41396FCA" w14:textId="77777777" w:rsidR="00FE727E" w:rsidRDefault="00FE727E" w:rsidP="00FE727E">
      <w:pPr>
        <w:pStyle w:val="PL"/>
        <w:rPr>
          <w:rFonts w:cs="Courier New"/>
          <w:noProof w:val="0"/>
          <w:szCs w:val="16"/>
        </w:rPr>
      </w:pPr>
      <w:r>
        <w:rPr>
          <w:rFonts w:cs="Courier New"/>
          <w:noProof w:val="0"/>
          <w:szCs w:val="16"/>
        </w:rPr>
        <w:t xml:space="preserve">          nullable: true</w:t>
      </w:r>
    </w:p>
    <w:p w14:paraId="53826496" w14:textId="77777777" w:rsidR="00FE727E" w:rsidRDefault="00FE727E" w:rsidP="00FE727E">
      <w:pPr>
        <w:pStyle w:val="PL"/>
        <w:rPr>
          <w:rFonts w:cs="Courier New"/>
          <w:noProof w:val="0"/>
          <w:szCs w:val="16"/>
        </w:rPr>
      </w:pPr>
      <w:r>
        <w:rPr>
          <w:rFonts w:cs="Courier New"/>
          <w:noProof w:val="0"/>
          <w:szCs w:val="16"/>
        </w:rPr>
        <w:t xml:space="preserve">      nullable: true</w:t>
      </w:r>
    </w:p>
    <w:p w14:paraId="4C599DE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250C0887" w14:textId="77777777" w:rsidR="00FE727E" w:rsidRDefault="00FE727E" w:rsidP="00FE727E">
      <w:pPr>
        <w:pStyle w:val="PL"/>
        <w:rPr>
          <w:rFonts w:cs="Courier New"/>
          <w:noProof w:val="0"/>
          <w:szCs w:val="16"/>
        </w:rPr>
      </w:pPr>
      <w:r>
        <w:rPr>
          <w:rFonts w:cs="Courier New"/>
          <w:noProof w:val="0"/>
          <w:szCs w:val="16"/>
        </w:rPr>
        <w:t xml:space="preserve">      description: describes the address of the access network gateway control node</w:t>
      </w:r>
    </w:p>
    <w:p w14:paraId="59AFF9CF" w14:textId="77777777" w:rsidR="00FE727E" w:rsidRDefault="00FE727E" w:rsidP="00FE727E">
      <w:pPr>
        <w:pStyle w:val="PL"/>
        <w:rPr>
          <w:rFonts w:cs="Courier New"/>
          <w:noProof w:val="0"/>
          <w:szCs w:val="16"/>
        </w:rPr>
      </w:pPr>
      <w:r>
        <w:rPr>
          <w:rFonts w:cs="Courier New"/>
          <w:noProof w:val="0"/>
          <w:szCs w:val="16"/>
        </w:rPr>
        <w:t xml:space="preserve">      type: object</w:t>
      </w:r>
    </w:p>
    <w:p w14:paraId="4F0F611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C0BFECE" w14:textId="77777777" w:rsidR="00FE727E" w:rsidRDefault="00FE727E" w:rsidP="00FE727E">
      <w:pPr>
        <w:pStyle w:val="PL"/>
        <w:rPr>
          <w:rFonts w:cs="Courier New"/>
          <w:noProof w:val="0"/>
          <w:szCs w:val="16"/>
        </w:rPr>
      </w:pPr>
      <w:r>
        <w:rPr>
          <w:rFonts w:cs="Courier New"/>
          <w:noProof w:val="0"/>
          <w:szCs w:val="16"/>
        </w:rPr>
        <w:t xml:space="preserve">        - required: [anGwIpv4Addr]</w:t>
      </w:r>
    </w:p>
    <w:p w14:paraId="133AE3B4" w14:textId="77777777" w:rsidR="00FE727E" w:rsidRDefault="00FE727E" w:rsidP="00FE727E">
      <w:pPr>
        <w:pStyle w:val="PL"/>
        <w:rPr>
          <w:rFonts w:cs="Courier New"/>
          <w:noProof w:val="0"/>
          <w:szCs w:val="16"/>
        </w:rPr>
      </w:pPr>
      <w:r>
        <w:rPr>
          <w:rFonts w:cs="Courier New"/>
          <w:noProof w:val="0"/>
          <w:szCs w:val="16"/>
        </w:rPr>
        <w:t xml:space="preserve">        - required: [anGwIpv6Addr]</w:t>
      </w:r>
    </w:p>
    <w:p w14:paraId="553E3313" w14:textId="77777777" w:rsidR="00FE727E" w:rsidRDefault="00FE727E" w:rsidP="00FE727E">
      <w:pPr>
        <w:pStyle w:val="PL"/>
        <w:rPr>
          <w:rFonts w:cs="Courier New"/>
          <w:noProof w:val="0"/>
          <w:szCs w:val="16"/>
        </w:rPr>
      </w:pPr>
      <w:r>
        <w:rPr>
          <w:rFonts w:cs="Courier New"/>
          <w:noProof w:val="0"/>
          <w:szCs w:val="16"/>
        </w:rPr>
        <w:t xml:space="preserve">      properties:</w:t>
      </w:r>
    </w:p>
    <w:p w14:paraId="4E3A5311" w14:textId="77777777" w:rsidR="00FE727E" w:rsidRDefault="00FE727E" w:rsidP="00FE727E">
      <w:pPr>
        <w:pStyle w:val="PL"/>
        <w:rPr>
          <w:rFonts w:cs="Courier New"/>
          <w:noProof w:val="0"/>
          <w:szCs w:val="16"/>
        </w:rPr>
      </w:pPr>
      <w:r>
        <w:rPr>
          <w:rFonts w:cs="Courier New"/>
          <w:noProof w:val="0"/>
          <w:szCs w:val="16"/>
        </w:rPr>
        <w:t xml:space="preserve">        anGwIpv4Addr:</w:t>
      </w:r>
    </w:p>
    <w:p w14:paraId="2E9193FC"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'TS29571_CommonData.yaml#/components/schemas/Ipv4Addr'</w:t>
      </w:r>
    </w:p>
    <w:p w14:paraId="21E6F81A" w14:textId="77777777" w:rsidR="00FE727E" w:rsidRDefault="00FE727E" w:rsidP="00FE727E">
      <w:pPr>
        <w:pStyle w:val="PL"/>
        <w:rPr>
          <w:rFonts w:cs="Courier New"/>
          <w:noProof w:val="0"/>
          <w:szCs w:val="16"/>
        </w:rPr>
      </w:pPr>
      <w:r>
        <w:rPr>
          <w:rFonts w:cs="Courier New"/>
          <w:noProof w:val="0"/>
          <w:szCs w:val="16"/>
        </w:rPr>
        <w:t xml:space="preserve">        anGwIpv6Addr:</w:t>
      </w:r>
    </w:p>
    <w:p w14:paraId="34C8B0D9"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'TS29571_CommonData.yaml#/components/schemas/Ipv6Addr'</w:t>
      </w:r>
    </w:p>
    <w:p w14:paraId="12353F8A" w14:textId="77777777" w:rsidR="00FE727E" w:rsidRDefault="00FE727E" w:rsidP="00FE727E">
      <w:pPr>
        <w:pStyle w:val="PL"/>
        <w:rPr>
          <w:rFonts w:cs="Courier New"/>
          <w:noProof w:val="0"/>
          <w:szCs w:val="16"/>
        </w:rPr>
      </w:pPr>
      <w:r>
        <w:rPr>
          <w:rFonts w:cs="Courier New"/>
          <w:noProof w:val="0"/>
          <w:szCs w:val="16"/>
        </w:rPr>
        <w:t xml:space="preserve">    Flows:</w:t>
      </w:r>
    </w:p>
    <w:p w14:paraId="1FD34848" w14:textId="77777777" w:rsidR="00FE727E" w:rsidRDefault="00FE727E" w:rsidP="00FE727E">
      <w:pPr>
        <w:pStyle w:val="PL"/>
        <w:rPr>
          <w:rFonts w:cs="Courier New"/>
          <w:noProof w:val="0"/>
          <w:szCs w:val="16"/>
        </w:rPr>
      </w:pPr>
      <w:r>
        <w:rPr>
          <w:rFonts w:cs="Courier New"/>
          <w:noProof w:val="0"/>
          <w:szCs w:val="16"/>
        </w:rPr>
        <w:t xml:space="preserve">      description: Identifies the flows</w:t>
      </w:r>
    </w:p>
    <w:p w14:paraId="0788C003" w14:textId="77777777" w:rsidR="00FE727E" w:rsidRDefault="00FE727E" w:rsidP="00FE727E">
      <w:pPr>
        <w:pStyle w:val="PL"/>
        <w:rPr>
          <w:rFonts w:cs="Courier New"/>
          <w:noProof w:val="0"/>
          <w:szCs w:val="16"/>
        </w:rPr>
      </w:pPr>
      <w:r>
        <w:rPr>
          <w:rFonts w:cs="Courier New"/>
          <w:noProof w:val="0"/>
          <w:szCs w:val="16"/>
        </w:rPr>
        <w:t xml:space="preserve">      type: object</w:t>
      </w:r>
    </w:p>
    <w:p w14:paraId="243ADC01" w14:textId="77777777" w:rsidR="00FE727E" w:rsidRDefault="00FE727E" w:rsidP="00FE727E">
      <w:pPr>
        <w:pStyle w:val="PL"/>
        <w:rPr>
          <w:rFonts w:cs="Courier New"/>
          <w:noProof w:val="0"/>
          <w:szCs w:val="16"/>
        </w:rPr>
      </w:pPr>
      <w:r>
        <w:rPr>
          <w:rFonts w:cs="Courier New"/>
          <w:noProof w:val="0"/>
          <w:szCs w:val="16"/>
        </w:rPr>
        <w:t xml:space="preserve">      required:</w:t>
      </w:r>
    </w:p>
    <w:p w14:paraId="0116CC96"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62B34F23" w14:textId="77777777" w:rsidR="00FE727E" w:rsidRDefault="00FE727E" w:rsidP="00FE727E">
      <w:pPr>
        <w:pStyle w:val="PL"/>
        <w:rPr>
          <w:rFonts w:cs="Courier New"/>
          <w:noProof w:val="0"/>
          <w:szCs w:val="16"/>
        </w:rPr>
      </w:pPr>
      <w:r>
        <w:rPr>
          <w:rFonts w:cs="Courier New"/>
          <w:noProof w:val="0"/>
          <w:szCs w:val="16"/>
        </w:rPr>
        <w:t xml:space="preserve">      properties:</w:t>
      </w:r>
    </w:p>
    <w:p w14:paraId="13EFD7D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73384E82" w14:textId="77777777" w:rsidR="00FE727E" w:rsidRDefault="00FE727E" w:rsidP="00FE727E">
      <w:pPr>
        <w:pStyle w:val="PL"/>
        <w:rPr>
          <w:rFonts w:cs="Courier New"/>
          <w:noProof w:val="0"/>
          <w:szCs w:val="16"/>
        </w:rPr>
      </w:pPr>
      <w:r>
        <w:rPr>
          <w:rFonts w:cs="Courier New"/>
          <w:noProof w:val="0"/>
          <w:szCs w:val="16"/>
        </w:rPr>
        <w:t xml:space="preserve">          type: array</w:t>
      </w:r>
    </w:p>
    <w:p w14:paraId="5228D7A6" w14:textId="77777777" w:rsidR="00FE727E" w:rsidRDefault="00FE727E" w:rsidP="00FE727E">
      <w:pPr>
        <w:pStyle w:val="PL"/>
        <w:rPr>
          <w:rFonts w:cs="Courier New"/>
          <w:noProof w:val="0"/>
          <w:szCs w:val="16"/>
        </w:rPr>
      </w:pPr>
      <w:r>
        <w:rPr>
          <w:rFonts w:cs="Courier New"/>
          <w:noProof w:val="0"/>
          <w:szCs w:val="16"/>
        </w:rPr>
        <w:t xml:space="preserve">          items:</w:t>
      </w:r>
    </w:p>
    <w:p w14:paraId="03E5D00D"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226B46E9"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088C175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0168FF8A" w14:textId="77777777" w:rsidR="00FE727E" w:rsidRDefault="00FE727E" w:rsidP="00FE727E">
      <w:pPr>
        <w:pStyle w:val="PL"/>
        <w:rPr>
          <w:rFonts w:cs="Courier New"/>
          <w:noProof w:val="0"/>
          <w:szCs w:val="16"/>
        </w:rPr>
      </w:pPr>
      <w:r>
        <w:rPr>
          <w:rFonts w:cs="Courier New"/>
          <w:noProof w:val="0"/>
          <w:szCs w:val="16"/>
        </w:rPr>
        <w:t xml:space="preserve">          type: array</w:t>
      </w:r>
    </w:p>
    <w:p w14:paraId="341FFFD0" w14:textId="77777777" w:rsidR="00FE727E" w:rsidRDefault="00FE727E" w:rsidP="00FE727E">
      <w:pPr>
        <w:pStyle w:val="PL"/>
        <w:rPr>
          <w:rFonts w:cs="Courier New"/>
          <w:noProof w:val="0"/>
          <w:szCs w:val="16"/>
        </w:rPr>
      </w:pPr>
      <w:r>
        <w:rPr>
          <w:rFonts w:cs="Courier New"/>
          <w:noProof w:val="0"/>
          <w:szCs w:val="16"/>
        </w:rPr>
        <w:t xml:space="preserve">          items:</w:t>
      </w:r>
    </w:p>
    <w:p w14:paraId="4AA5AE9F" w14:textId="77777777" w:rsidR="00FE727E" w:rsidRDefault="00FE727E" w:rsidP="00FE727E">
      <w:pPr>
        <w:pStyle w:val="PL"/>
        <w:rPr>
          <w:rFonts w:cs="Courier New"/>
          <w:noProof w:val="0"/>
          <w:szCs w:val="16"/>
        </w:rPr>
      </w:pPr>
      <w:r>
        <w:rPr>
          <w:rFonts w:cs="Courier New"/>
          <w:noProof w:val="0"/>
          <w:szCs w:val="16"/>
        </w:rPr>
        <w:t xml:space="preserve">            type: integer</w:t>
      </w:r>
    </w:p>
    <w:p w14:paraId="5128E9DB"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29A061D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08D6EC99" w14:textId="77777777" w:rsidR="00FE727E" w:rsidRDefault="00FE727E" w:rsidP="00FE727E">
      <w:pPr>
        <w:pStyle w:val="PL"/>
        <w:rPr>
          <w:rFonts w:cs="Courier New"/>
          <w:noProof w:val="0"/>
          <w:szCs w:val="16"/>
        </w:rPr>
      </w:pPr>
      <w:r>
        <w:rPr>
          <w:rFonts w:cs="Courier New"/>
          <w:noProof w:val="0"/>
          <w:szCs w:val="16"/>
        </w:rPr>
        <w:t xml:space="preserve">          type: integer</w:t>
      </w:r>
    </w:p>
    <w:p w14:paraId="383F5B7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71A57CD6" w14:textId="77777777" w:rsidR="00FE727E" w:rsidRDefault="00FE727E" w:rsidP="00FE727E">
      <w:pPr>
        <w:pStyle w:val="PL"/>
        <w:rPr>
          <w:rFonts w:cs="Courier New"/>
          <w:noProof w:val="0"/>
          <w:szCs w:val="16"/>
        </w:rPr>
      </w:pPr>
      <w:r>
        <w:rPr>
          <w:rFonts w:cs="Courier New"/>
          <w:noProof w:val="0"/>
          <w:szCs w:val="16"/>
        </w:rPr>
        <w:t xml:space="preserve">      description: Identifies an Ethernet flow</w:t>
      </w:r>
    </w:p>
    <w:p w14:paraId="74B300F2" w14:textId="77777777" w:rsidR="00FE727E" w:rsidRDefault="00FE727E" w:rsidP="00FE727E">
      <w:pPr>
        <w:pStyle w:val="PL"/>
        <w:rPr>
          <w:rFonts w:cs="Courier New"/>
          <w:noProof w:val="0"/>
          <w:szCs w:val="16"/>
        </w:rPr>
      </w:pPr>
      <w:r>
        <w:rPr>
          <w:rFonts w:cs="Courier New"/>
          <w:noProof w:val="0"/>
          <w:szCs w:val="16"/>
        </w:rPr>
        <w:t xml:space="preserve">      type: object</w:t>
      </w:r>
    </w:p>
    <w:p w14:paraId="123830A3" w14:textId="77777777" w:rsidR="00FE727E" w:rsidRDefault="00FE727E" w:rsidP="00FE727E">
      <w:pPr>
        <w:pStyle w:val="PL"/>
        <w:rPr>
          <w:rFonts w:cs="Courier New"/>
          <w:noProof w:val="0"/>
          <w:szCs w:val="16"/>
        </w:rPr>
      </w:pPr>
      <w:r>
        <w:rPr>
          <w:rFonts w:cs="Courier New"/>
          <w:noProof w:val="0"/>
          <w:szCs w:val="16"/>
        </w:rPr>
        <w:t xml:space="preserve">      required:</w:t>
      </w:r>
    </w:p>
    <w:p w14:paraId="10AEA646"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172D82BB" w14:textId="77777777" w:rsidR="00FE727E" w:rsidRDefault="00FE727E" w:rsidP="00FE727E">
      <w:pPr>
        <w:pStyle w:val="PL"/>
        <w:rPr>
          <w:rFonts w:cs="Courier New"/>
          <w:noProof w:val="0"/>
          <w:szCs w:val="16"/>
        </w:rPr>
      </w:pPr>
      <w:r>
        <w:rPr>
          <w:rFonts w:cs="Courier New"/>
          <w:noProof w:val="0"/>
          <w:szCs w:val="16"/>
        </w:rPr>
        <w:t xml:space="preserve">      properties:</w:t>
      </w:r>
    </w:p>
    <w:p w14:paraId="47FCF55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4E5D9174"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'TS29571_CommonData.yaml#/components/schemas/MacAddr48'</w:t>
      </w:r>
    </w:p>
    <w:p w14:paraId="76A1F07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3D9329EC" w14:textId="77777777" w:rsidR="00FE727E" w:rsidRDefault="00FE727E" w:rsidP="00FE727E">
      <w:pPr>
        <w:pStyle w:val="PL"/>
        <w:rPr>
          <w:rFonts w:cs="Courier New"/>
          <w:noProof w:val="0"/>
          <w:szCs w:val="16"/>
        </w:rPr>
      </w:pPr>
      <w:r>
        <w:rPr>
          <w:rFonts w:cs="Courier New"/>
          <w:noProof w:val="0"/>
          <w:szCs w:val="16"/>
        </w:rPr>
        <w:t xml:space="preserve">          type: string</w:t>
      </w:r>
    </w:p>
    <w:p w14:paraId="51BC262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3A10F485"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3781754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7C7DBC6C"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'TS29512_Npcf_SMPolicyControl.yaml#/components/schemas/FlowDirection'</w:t>
      </w:r>
    </w:p>
    <w:p w14:paraId="7EB276F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1F89D132"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'TS29571_CommonData.yaml#/components/schemas/MacAddr48'</w:t>
      </w:r>
    </w:p>
    <w:p w14:paraId="052B365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65CFA262" w14:textId="77777777" w:rsidR="00FE727E" w:rsidRDefault="00FE727E" w:rsidP="00FE727E">
      <w:pPr>
        <w:pStyle w:val="PL"/>
        <w:rPr>
          <w:rFonts w:cs="Courier New"/>
          <w:noProof w:val="0"/>
          <w:szCs w:val="16"/>
        </w:rPr>
      </w:pPr>
      <w:r>
        <w:rPr>
          <w:rFonts w:cs="Courier New"/>
          <w:noProof w:val="0"/>
          <w:szCs w:val="16"/>
        </w:rPr>
        <w:t xml:space="preserve">          type: array</w:t>
      </w:r>
    </w:p>
    <w:p w14:paraId="69956516" w14:textId="77777777" w:rsidR="00FE727E" w:rsidRDefault="00FE727E" w:rsidP="00FE727E">
      <w:pPr>
        <w:pStyle w:val="PL"/>
        <w:rPr>
          <w:rFonts w:cs="Courier New"/>
          <w:noProof w:val="0"/>
          <w:szCs w:val="16"/>
        </w:rPr>
      </w:pPr>
      <w:r>
        <w:rPr>
          <w:rFonts w:cs="Courier New"/>
          <w:noProof w:val="0"/>
          <w:szCs w:val="16"/>
        </w:rPr>
        <w:t xml:space="preserve">          items: </w:t>
      </w:r>
    </w:p>
    <w:p w14:paraId="2353F4E1" w14:textId="77777777" w:rsidR="00FE727E" w:rsidRDefault="00FE727E" w:rsidP="00FE727E">
      <w:pPr>
        <w:pStyle w:val="PL"/>
        <w:rPr>
          <w:rFonts w:cs="Courier New"/>
          <w:noProof w:val="0"/>
          <w:szCs w:val="16"/>
        </w:rPr>
      </w:pPr>
      <w:r>
        <w:rPr>
          <w:rFonts w:cs="Courier New"/>
          <w:noProof w:val="0"/>
          <w:szCs w:val="16"/>
        </w:rPr>
        <w:t xml:space="preserve">            type: string</w:t>
      </w:r>
    </w:p>
    <w:p w14:paraId="66E62730"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267A5945" w14:textId="77777777" w:rsidR="00FE727E" w:rsidRDefault="00FE727E" w:rsidP="00FE727E">
      <w:pPr>
        <w:pStyle w:val="PL"/>
        <w:rPr>
          <w:noProof w:val="0"/>
        </w:rPr>
      </w:pPr>
      <w:r>
        <w:rPr>
          <w:noProof w:val="0"/>
        </w:rPr>
        <w:t xml:space="preserve">          </w:t>
      </w:r>
      <w:proofErr w:type="spellStart"/>
      <w:r>
        <w:rPr>
          <w:noProof w:val="0"/>
        </w:rPr>
        <w:t>maxItems</w:t>
      </w:r>
      <w:proofErr w:type="spellEnd"/>
      <w:r>
        <w:rPr>
          <w:noProof w:val="0"/>
        </w:rPr>
        <w:t>: 2</w:t>
      </w:r>
    </w:p>
    <w:p w14:paraId="3EBF771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5247C08F"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'TS29571_CommonData.yaml#/components/schemas/MacAddr48'</w:t>
      </w:r>
    </w:p>
    <w:p w14:paraId="25B311A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61BA10F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'TS29571_CommonData.yaml#/components/schemas/MacAddr48'</w:t>
      </w:r>
    </w:p>
    <w:p w14:paraId="3A2A660B" w14:textId="77777777" w:rsidR="00FE727E" w:rsidRDefault="00FE727E" w:rsidP="00FE727E">
      <w:pPr>
        <w:pStyle w:val="PL"/>
        <w:rPr>
          <w:rFonts w:cs="Courier New"/>
          <w:noProof w:val="0"/>
          <w:szCs w:val="16"/>
        </w:rPr>
      </w:pPr>
    </w:p>
    <w:p w14:paraId="07998D50" w14:textId="77777777" w:rsidR="00FE727E" w:rsidRDefault="00FE727E" w:rsidP="00FE727E">
      <w:pPr>
        <w:pStyle w:val="PL"/>
        <w:rPr>
          <w:rFonts w:cs="Courier New"/>
          <w:noProof w:val="0"/>
          <w:szCs w:val="16"/>
        </w:rPr>
      </w:pPr>
    </w:p>
    <w:p w14:paraId="28CEFD5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27D902AA" w14:textId="77777777" w:rsidR="00FE727E" w:rsidRDefault="00FE727E" w:rsidP="00FE727E">
      <w:pPr>
        <w:pStyle w:val="PL"/>
        <w:rPr>
          <w:rFonts w:cs="Courier New"/>
          <w:noProof w:val="0"/>
          <w:szCs w:val="16"/>
        </w:rPr>
      </w:pPr>
      <w:r>
        <w:rPr>
          <w:rFonts w:cs="Courier New"/>
          <w:noProof w:val="0"/>
          <w:szCs w:val="16"/>
        </w:rPr>
        <w:t xml:space="preserve">      description: describes the status of the PCC rule(s) related to certain media components.</w:t>
      </w:r>
    </w:p>
    <w:p w14:paraId="4B47FF5C" w14:textId="77777777" w:rsidR="00FE727E" w:rsidRDefault="00FE727E" w:rsidP="00FE727E">
      <w:pPr>
        <w:pStyle w:val="PL"/>
        <w:rPr>
          <w:rFonts w:cs="Courier New"/>
          <w:noProof w:val="0"/>
          <w:szCs w:val="16"/>
        </w:rPr>
      </w:pPr>
      <w:r>
        <w:rPr>
          <w:rFonts w:cs="Courier New"/>
          <w:noProof w:val="0"/>
          <w:szCs w:val="16"/>
        </w:rPr>
        <w:t xml:space="preserve">      type: object</w:t>
      </w:r>
    </w:p>
    <w:p w14:paraId="241C50D4" w14:textId="77777777" w:rsidR="00FE727E" w:rsidRDefault="00FE727E" w:rsidP="00FE727E">
      <w:pPr>
        <w:pStyle w:val="PL"/>
        <w:rPr>
          <w:rFonts w:cs="Courier New"/>
          <w:noProof w:val="0"/>
          <w:szCs w:val="16"/>
        </w:rPr>
      </w:pPr>
      <w:r>
        <w:rPr>
          <w:rFonts w:cs="Courier New"/>
          <w:noProof w:val="0"/>
          <w:szCs w:val="16"/>
        </w:rPr>
        <w:t xml:space="preserve">      required:</w:t>
      </w:r>
    </w:p>
    <w:p w14:paraId="6D5597C6"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mcResourcStatus</w:t>
      </w:r>
      <w:proofErr w:type="spellEnd"/>
    </w:p>
    <w:p w14:paraId="07AC8111" w14:textId="77777777" w:rsidR="00FE727E" w:rsidRDefault="00FE727E" w:rsidP="00FE727E">
      <w:pPr>
        <w:pStyle w:val="PL"/>
        <w:rPr>
          <w:rFonts w:cs="Courier New"/>
          <w:noProof w:val="0"/>
          <w:szCs w:val="16"/>
        </w:rPr>
      </w:pPr>
      <w:r>
        <w:rPr>
          <w:rFonts w:cs="Courier New"/>
          <w:noProof w:val="0"/>
          <w:szCs w:val="16"/>
        </w:rPr>
        <w:t xml:space="preserve">      properties:</w:t>
      </w:r>
    </w:p>
    <w:p w14:paraId="7FE01FA5" w14:textId="77777777" w:rsidR="00FE727E" w:rsidRDefault="00FE727E" w:rsidP="00FE727E">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mcResourcStatus</w:t>
      </w:r>
      <w:proofErr w:type="spellEnd"/>
      <w:r>
        <w:rPr>
          <w:rFonts w:cs="Courier New"/>
          <w:noProof w:val="0"/>
          <w:szCs w:val="16"/>
        </w:rPr>
        <w:t>:</w:t>
      </w:r>
    </w:p>
    <w:p w14:paraId="542AFF2A"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108BE2C6" w14:textId="77777777" w:rsidR="00FE727E" w:rsidRDefault="00FE727E" w:rsidP="00FE727E">
      <w:pPr>
        <w:pStyle w:val="PL"/>
        <w:rPr>
          <w:rFonts w:cs="Courier New"/>
          <w:noProof w:val="0"/>
          <w:szCs w:val="16"/>
        </w:rPr>
      </w:pPr>
      <w:r>
        <w:rPr>
          <w:rFonts w:cs="Courier New"/>
          <w:noProof w:val="0"/>
          <w:szCs w:val="16"/>
        </w:rPr>
        <w:t xml:space="preserve">        flows:</w:t>
      </w:r>
    </w:p>
    <w:p w14:paraId="61878AB6" w14:textId="77777777" w:rsidR="00FE727E" w:rsidRDefault="00FE727E" w:rsidP="00FE727E">
      <w:pPr>
        <w:pStyle w:val="PL"/>
        <w:rPr>
          <w:rFonts w:cs="Courier New"/>
          <w:noProof w:val="0"/>
          <w:szCs w:val="16"/>
        </w:rPr>
      </w:pPr>
      <w:r>
        <w:rPr>
          <w:rFonts w:cs="Courier New"/>
          <w:noProof w:val="0"/>
          <w:szCs w:val="16"/>
        </w:rPr>
        <w:t xml:space="preserve">          type: array</w:t>
      </w:r>
    </w:p>
    <w:p w14:paraId="27E15E95" w14:textId="77777777" w:rsidR="00FE727E" w:rsidRDefault="00FE727E" w:rsidP="00FE727E">
      <w:pPr>
        <w:pStyle w:val="PL"/>
        <w:rPr>
          <w:rFonts w:cs="Courier New"/>
          <w:noProof w:val="0"/>
          <w:szCs w:val="16"/>
        </w:rPr>
      </w:pPr>
      <w:r>
        <w:rPr>
          <w:rFonts w:cs="Courier New"/>
          <w:noProof w:val="0"/>
          <w:szCs w:val="16"/>
        </w:rPr>
        <w:t xml:space="preserve">          items:</w:t>
      </w:r>
    </w:p>
    <w:p w14:paraId="0BF63447" w14:textId="77777777" w:rsidR="00FE727E" w:rsidRDefault="00FE727E" w:rsidP="00FE727E">
      <w:pPr>
        <w:pStyle w:val="PL"/>
        <w:rPr>
          <w:rFonts w:cs="Courier New"/>
          <w:noProof w:val="0"/>
          <w:szCs w:val="16"/>
        </w:rPr>
      </w:pPr>
      <w:r>
        <w:rPr>
          <w:rFonts w:cs="Courier New"/>
          <w:noProof w:val="0"/>
          <w:szCs w:val="16"/>
        </w:rPr>
        <w:t xml:space="preserve">            $ref: '#/components/schemas/Flows'</w:t>
      </w:r>
    </w:p>
    <w:p w14:paraId="7F403978"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5DE99AD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65E619D2" w14:textId="77777777" w:rsidR="00FE727E" w:rsidRDefault="00FE727E" w:rsidP="00FE727E">
      <w:pPr>
        <w:pStyle w:val="PL"/>
        <w:rPr>
          <w:rFonts w:cs="Courier New"/>
          <w:noProof w:val="0"/>
          <w:szCs w:val="16"/>
        </w:rPr>
      </w:pPr>
      <w:r>
        <w:rPr>
          <w:rFonts w:cs="Courier New"/>
          <w:noProof w:val="0"/>
          <w:szCs w:val="16"/>
        </w:rPr>
        <w:t xml:space="preserve">      description: Indicates the time interval(s) during which the AF request is to be applied</w:t>
      </w:r>
    </w:p>
    <w:p w14:paraId="477986D3" w14:textId="77777777" w:rsidR="00FE727E" w:rsidRDefault="00FE727E" w:rsidP="00FE727E">
      <w:pPr>
        <w:pStyle w:val="PL"/>
        <w:rPr>
          <w:rFonts w:cs="Courier New"/>
          <w:noProof w:val="0"/>
          <w:szCs w:val="16"/>
        </w:rPr>
      </w:pPr>
      <w:r>
        <w:rPr>
          <w:rFonts w:cs="Courier New"/>
          <w:noProof w:val="0"/>
          <w:szCs w:val="16"/>
        </w:rPr>
        <w:t xml:space="preserve">      type: object</w:t>
      </w:r>
    </w:p>
    <w:p w14:paraId="1C3617F5" w14:textId="77777777" w:rsidR="00FE727E" w:rsidRDefault="00FE727E" w:rsidP="00FE727E">
      <w:pPr>
        <w:pStyle w:val="PL"/>
        <w:rPr>
          <w:rFonts w:cs="Courier New"/>
          <w:noProof w:val="0"/>
          <w:szCs w:val="16"/>
        </w:rPr>
      </w:pPr>
      <w:r>
        <w:rPr>
          <w:rFonts w:cs="Courier New"/>
          <w:noProof w:val="0"/>
          <w:szCs w:val="16"/>
        </w:rPr>
        <w:t xml:space="preserve">      properties:</w:t>
      </w:r>
    </w:p>
    <w:p w14:paraId="6241DA8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13698D05"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5353A4B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4AE337F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09E76BCF" w14:textId="77777777" w:rsidR="00FE727E" w:rsidRDefault="00FE727E" w:rsidP="00FE727E">
      <w:pPr>
        <w:pStyle w:val="PL"/>
        <w:rPr>
          <w:rFonts w:cs="Courier New"/>
          <w:noProof w:val="0"/>
          <w:szCs w:val="16"/>
        </w:rPr>
      </w:pPr>
      <w:r>
        <w:rPr>
          <w:rFonts w:cs="Courier New"/>
          <w:noProof w:val="0"/>
          <w:szCs w:val="16"/>
        </w:rPr>
        <w:t>#</w:t>
      </w:r>
    </w:p>
    <w:p w14:paraId="0E1F8C9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6B612CA8" w14:textId="77777777" w:rsidR="00FE727E" w:rsidRDefault="00FE727E" w:rsidP="00FE727E">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09FB24E4" w14:textId="77777777" w:rsidR="00FE727E" w:rsidRDefault="00FE727E" w:rsidP="00FE727E">
      <w:pPr>
        <w:pStyle w:val="PL"/>
        <w:rPr>
          <w:rFonts w:cs="Courier New"/>
          <w:noProof w:val="0"/>
          <w:szCs w:val="16"/>
        </w:rPr>
      </w:pPr>
      <w:r>
        <w:rPr>
          <w:rFonts w:cs="Courier New"/>
          <w:noProof w:val="0"/>
          <w:szCs w:val="16"/>
        </w:rPr>
        <w:t xml:space="preserve">      type: object</w:t>
      </w:r>
    </w:p>
    <w:p w14:paraId="02C2FC0C" w14:textId="77777777" w:rsidR="00FE727E" w:rsidRDefault="00FE727E" w:rsidP="00FE727E">
      <w:pPr>
        <w:pStyle w:val="PL"/>
        <w:rPr>
          <w:rFonts w:cs="Courier New"/>
          <w:noProof w:val="0"/>
          <w:szCs w:val="16"/>
        </w:rPr>
      </w:pPr>
      <w:r>
        <w:rPr>
          <w:rFonts w:cs="Courier New"/>
          <w:noProof w:val="0"/>
          <w:szCs w:val="16"/>
        </w:rPr>
        <w:t xml:space="preserve">      required:</w:t>
      </w:r>
    </w:p>
    <w:p w14:paraId="0D4C1B33"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3BBC27E8" w14:textId="77777777" w:rsidR="00FE727E" w:rsidRDefault="00FE727E" w:rsidP="00FE727E">
      <w:pPr>
        <w:pStyle w:val="PL"/>
        <w:rPr>
          <w:rFonts w:cs="Courier New"/>
          <w:noProof w:val="0"/>
          <w:szCs w:val="16"/>
        </w:rPr>
      </w:pPr>
      <w:r>
        <w:rPr>
          <w:rFonts w:cs="Courier New"/>
          <w:noProof w:val="0"/>
          <w:szCs w:val="16"/>
        </w:rPr>
        <w:t xml:space="preserve">      properties:</w:t>
      </w:r>
    </w:p>
    <w:p w14:paraId="3C53B87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72D8FCA1"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0960A44D" w14:textId="77777777" w:rsidR="00FE727E" w:rsidRDefault="00FE727E" w:rsidP="00FE727E">
      <w:pPr>
        <w:pStyle w:val="PL"/>
        <w:rPr>
          <w:rFonts w:cs="Courier New"/>
          <w:noProof w:val="0"/>
          <w:szCs w:val="16"/>
        </w:rPr>
      </w:pPr>
      <w:r>
        <w:rPr>
          <w:rFonts w:cs="Courier New"/>
          <w:noProof w:val="0"/>
          <w:szCs w:val="16"/>
        </w:rPr>
        <w:t xml:space="preserve">        flows:</w:t>
      </w:r>
    </w:p>
    <w:p w14:paraId="5B8BE288" w14:textId="77777777" w:rsidR="00FE727E" w:rsidRDefault="00FE727E" w:rsidP="00FE727E">
      <w:pPr>
        <w:pStyle w:val="PL"/>
        <w:rPr>
          <w:rFonts w:cs="Courier New"/>
          <w:noProof w:val="0"/>
          <w:szCs w:val="16"/>
        </w:rPr>
      </w:pPr>
      <w:r>
        <w:rPr>
          <w:rFonts w:cs="Courier New"/>
          <w:noProof w:val="0"/>
          <w:szCs w:val="16"/>
        </w:rPr>
        <w:t xml:space="preserve">          type: array</w:t>
      </w:r>
    </w:p>
    <w:p w14:paraId="207E5CF7" w14:textId="77777777" w:rsidR="00FE727E" w:rsidRDefault="00FE727E" w:rsidP="00FE727E">
      <w:pPr>
        <w:pStyle w:val="PL"/>
        <w:rPr>
          <w:rFonts w:cs="Courier New"/>
          <w:noProof w:val="0"/>
          <w:szCs w:val="16"/>
        </w:rPr>
      </w:pPr>
      <w:r>
        <w:rPr>
          <w:rFonts w:cs="Courier New"/>
          <w:noProof w:val="0"/>
          <w:szCs w:val="16"/>
        </w:rPr>
        <w:t xml:space="preserve">          items:</w:t>
      </w:r>
    </w:p>
    <w:p w14:paraId="2AC1363D" w14:textId="77777777" w:rsidR="00FE727E" w:rsidRDefault="00FE727E" w:rsidP="00FE727E">
      <w:pPr>
        <w:pStyle w:val="PL"/>
        <w:rPr>
          <w:rFonts w:cs="Courier New"/>
          <w:noProof w:val="0"/>
          <w:szCs w:val="16"/>
        </w:rPr>
      </w:pPr>
      <w:r>
        <w:rPr>
          <w:rFonts w:cs="Courier New"/>
          <w:noProof w:val="0"/>
          <w:szCs w:val="16"/>
        </w:rPr>
        <w:t xml:space="preserve">            $ref: '#/components/schemas/Flows'</w:t>
      </w:r>
    </w:p>
    <w:p w14:paraId="514A9914"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35DF62B7" w14:textId="77777777" w:rsidR="00FE727E" w:rsidRDefault="00FE727E" w:rsidP="00FE727E">
      <w:pPr>
        <w:pStyle w:val="PL"/>
        <w:rPr>
          <w:noProof w:val="0"/>
        </w:rPr>
      </w:pPr>
      <w:r>
        <w:rPr>
          <w:noProof w:val="0"/>
        </w:rPr>
        <w:t xml:space="preserve">        </w:t>
      </w:r>
      <w:proofErr w:type="spellStart"/>
      <w:r>
        <w:rPr>
          <w:noProof w:val="0"/>
          <w:lang w:eastAsia="zh-CN"/>
        </w:rPr>
        <w:t>altSerReq</w:t>
      </w:r>
      <w:proofErr w:type="spellEnd"/>
      <w:r>
        <w:rPr>
          <w:noProof w:val="0"/>
        </w:rPr>
        <w:t>:</w:t>
      </w:r>
    </w:p>
    <w:p w14:paraId="55DAE723" w14:textId="77777777" w:rsidR="00FE727E" w:rsidRDefault="00FE727E" w:rsidP="00FE727E">
      <w:pPr>
        <w:pStyle w:val="PL"/>
        <w:rPr>
          <w:noProof w:val="0"/>
        </w:rPr>
      </w:pPr>
      <w:r>
        <w:rPr>
          <w:noProof w:val="0"/>
        </w:rPr>
        <w:t xml:space="preserve">          type: string</w:t>
      </w:r>
    </w:p>
    <w:p w14:paraId="49E20FB1" w14:textId="77777777" w:rsidR="00FE727E" w:rsidRDefault="00FE727E" w:rsidP="00FE727E">
      <w:pPr>
        <w:pStyle w:val="PL"/>
        <w:rPr>
          <w:rFonts w:cs="Courier New"/>
          <w:noProof w:val="0"/>
          <w:szCs w:val="16"/>
        </w:rPr>
      </w:pPr>
      <w:r>
        <w:rPr>
          <w:rFonts w:cs="Courier New"/>
          <w:noProof w:val="0"/>
          <w:szCs w:val="16"/>
        </w:rPr>
        <w:t>#</w:t>
      </w:r>
    </w:p>
    <w:p w14:paraId="0080DB5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6A6A2FA7" w14:textId="77777777" w:rsidR="00FE727E" w:rsidRDefault="00FE727E" w:rsidP="00FE727E">
      <w:pPr>
        <w:pStyle w:val="PL"/>
        <w:rPr>
          <w:rFonts w:cs="Courier New"/>
          <w:noProof w:val="0"/>
          <w:szCs w:val="16"/>
        </w:rPr>
      </w:pPr>
      <w:r>
        <w:rPr>
          <w:rFonts w:cs="Courier New"/>
          <w:noProof w:val="0"/>
          <w:szCs w:val="16"/>
        </w:rPr>
        <w:t xml:space="preserve">      description: Indicates the maximum bandwidth that shall be authorized by the PCF.</w:t>
      </w:r>
    </w:p>
    <w:p w14:paraId="06B2FE3A" w14:textId="77777777" w:rsidR="00FE727E" w:rsidRDefault="00FE727E" w:rsidP="00FE727E">
      <w:pPr>
        <w:pStyle w:val="PL"/>
        <w:rPr>
          <w:rFonts w:cs="Courier New"/>
          <w:noProof w:val="0"/>
          <w:szCs w:val="16"/>
        </w:rPr>
      </w:pPr>
      <w:r>
        <w:rPr>
          <w:rFonts w:cs="Courier New"/>
          <w:noProof w:val="0"/>
          <w:szCs w:val="16"/>
        </w:rPr>
        <w:t xml:space="preserve">      type: object</w:t>
      </w:r>
    </w:p>
    <w:p w14:paraId="1BCFACDF" w14:textId="77777777" w:rsidR="00FE727E" w:rsidRDefault="00FE727E" w:rsidP="00FE727E">
      <w:pPr>
        <w:pStyle w:val="PL"/>
        <w:rPr>
          <w:rFonts w:cs="Courier New"/>
          <w:noProof w:val="0"/>
          <w:szCs w:val="16"/>
        </w:rPr>
      </w:pPr>
      <w:r>
        <w:rPr>
          <w:rFonts w:cs="Courier New"/>
          <w:noProof w:val="0"/>
          <w:szCs w:val="16"/>
        </w:rPr>
        <w:t xml:space="preserve">      properties:</w:t>
      </w:r>
    </w:p>
    <w:p w14:paraId="0927AA8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51C5A368" w14:textId="77777777" w:rsidR="00FE727E" w:rsidRDefault="00FE727E" w:rsidP="00FE727E">
      <w:pPr>
        <w:pStyle w:val="PL"/>
        <w:rPr>
          <w:rFonts w:cs="Courier New"/>
          <w:noProof w:val="0"/>
          <w:szCs w:val="16"/>
        </w:rPr>
      </w:pPr>
      <w:r>
        <w:rPr>
          <w:rFonts w:cs="Courier New"/>
          <w:noProof w:val="0"/>
          <w:szCs w:val="16"/>
        </w:rPr>
        <w:t xml:space="preserve">          type: object</w:t>
      </w:r>
    </w:p>
    <w:p w14:paraId="261AA69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776F36E" w14:textId="77777777" w:rsidR="00FE727E" w:rsidRDefault="00FE727E" w:rsidP="00FE727E">
      <w:pPr>
        <w:pStyle w:val="PL"/>
        <w:rPr>
          <w:ins w:id="245" w:author="huawei" w:date="2020-05-22T13:41:00Z"/>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1BC49DD3" w14:textId="2A968502" w:rsidR="006E0625" w:rsidRDefault="006E0625" w:rsidP="00FE727E">
      <w:pPr>
        <w:pStyle w:val="PL"/>
        <w:rPr>
          <w:rFonts w:cs="Courier New"/>
          <w:noProof w:val="0"/>
          <w:szCs w:val="16"/>
        </w:rPr>
      </w:pPr>
      <w:ins w:id="246" w:author="huawei" w:date="2020-05-22T13:41:00Z">
        <w:r>
          <w:rPr>
            <w:noProof w:val="0"/>
          </w:rPr>
          <w:t xml:space="preserve">          </w:t>
        </w:r>
        <w:proofErr w:type="spellStart"/>
        <w:r>
          <w:rPr>
            <w:noProof w:val="0"/>
          </w:rPr>
          <w:t>minProperties</w:t>
        </w:r>
        <w:proofErr w:type="spellEnd"/>
        <w:r>
          <w:rPr>
            <w:noProof w:val="0"/>
          </w:rPr>
          <w:t>: 1</w:t>
        </w:r>
      </w:ins>
    </w:p>
    <w:p w14:paraId="5965C2B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FEBB4B5"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0804F8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5576FA34"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0697DC6" w14:textId="77777777" w:rsidR="00FE727E" w:rsidRDefault="00FE727E" w:rsidP="00FE727E">
      <w:pPr>
        <w:pStyle w:val="PL"/>
        <w:rPr>
          <w:rFonts w:cs="Courier New"/>
          <w:noProof w:val="0"/>
          <w:szCs w:val="16"/>
        </w:rPr>
      </w:pPr>
    </w:p>
    <w:p w14:paraId="7A0AF4E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116282A3" w14:textId="77777777" w:rsidR="00FE727E" w:rsidRDefault="00FE727E" w:rsidP="00FE727E">
      <w:pPr>
        <w:pStyle w:val="PL"/>
        <w:rPr>
          <w:rFonts w:cs="Courier New"/>
          <w:noProof w:val="0"/>
          <w:szCs w:val="16"/>
        </w:rPr>
      </w:pPr>
      <w:r>
        <w:rPr>
          <w:rFonts w:cs="Courier New"/>
          <w:noProof w:val="0"/>
          <w:szCs w:val="16"/>
        </w:rPr>
        <w:t xml:space="preserve">      description: Represents 5GS-Level UE identities.</w:t>
      </w:r>
    </w:p>
    <w:p w14:paraId="0B3A6196" w14:textId="77777777" w:rsidR="00FE727E" w:rsidRDefault="00FE727E" w:rsidP="00FE727E">
      <w:pPr>
        <w:pStyle w:val="PL"/>
        <w:rPr>
          <w:rFonts w:cs="Courier New"/>
          <w:noProof w:val="0"/>
          <w:szCs w:val="16"/>
        </w:rPr>
      </w:pPr>
      <w:r>
        <w:rPr>
          <w:rFonts w:cs="Courier New"/>
          <w:noProof w:val="0"/>
          <w:szCs w:val="16"/>
        </w:rPr>
        <w:t xml:space="preserve">      type: object</w:t>
      </w:r>
    </w:p>
    <w:p w14:paraId="59BE7E1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BF77CC9" w14:textId="77777777" w:rsidR="00FE727E" w:rsidRDefault="00FE727E" w:rsidP="00FE727E">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607B1BB6" w14:textId="77777777" w:rsidR="00FE727E" w:rsidRDefault="00FE727E" w:rsidP="00FE727E">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6DE2F626" w14:textId="77777777" w:rsidR="00FE727E" w:rsidRDefault="00FE727E" w:rsidP="00FE727E">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3709F243" w14:textId="77777777" w:rsidR="00FE727E" w:rsidRDefault="00FE727E" w:rsidP="00FE727E">
      <w:pPr>
        <w:pStyle w:val="PL"/>
        <w:rPr>
          <w:rFonts w:cs="Courier New"/>
          <w:noProof w:val="0"/>
          <w:szCs w:val="16"/>
        </w:rPr>
      </w:pPr>
      <w:r>
        <w:rPr>
          <w:rFonts w:cs="Courier New"/>
          <w:noProof w:val="0"/>
          <w:szCs w:val="16"/>
        </w:rPr>
        <w:t xml:space="preserve">      properties:</w:t>
      </w:r>
    </w:p>
    <w:p w14:paraId="139FC1E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72DE2197"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4EBB8EE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0C66D15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'TS29571_CommonData.yaml#/components/schemas/Pei'</w:t>
      </w:r>
    </w:p>
    <w:p w14:paraId="5F790B9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1BF2AD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5DDAC19C" w14:textId="77777777" w:rsidR="00FE727E" w:rsidRDefault="00FE727E" w:rsidP="00FE727E">
      <w:pPr>
        <w:pStyle w:val="PL"/>
        <w:rPr>
          <w:rFonts w:cs="Courier New"/>
          <w:noProof w:val="0"/>
          <w:szCs w:val="16"/>
        </w:rPr>
      </w:pPr>
      <w:r>
        <w:rPr>
          <w:rFonts w:cs="Courier New"/>
          <w:noProof w:val="0"/>
          <w:szCs w:val="16"/>
        </w:rPr>
        <w:t>#</w:t>
      </w:r>
    </w:p>
    <w:p w14:paraId="2C42592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08634B6C" w14:textId="77777777" w:rsidR="00FE727E" w:rsidRDefault="00FE727E" w:rsidP="00FE727E">
      <w:pPr>
        <w:pStyle w:val="PL"/>
        <w:rPr>
          <w:rFonts w:cs="Courier New"/>
          <w:noProof w:val="0"/>
          <w:szCs w:val="16"/>
        </w:rPr>
      </w:pPr>
      <w:r>
        <w:rPr>
          <w:rFonts w:cs="Courier New"/>
          <w:noProof w:val="0"/>
          <w:szCs w:val="16"/>
        </w:rPr>
        <w:t xml:space="preserve">      description: Describes the access network charging identifier.</w:t>
      </w:r>
    </w:p>
    <w:p w14:paraId="64511352" w14:textId="77777777" w:rsidR="00FE727E" w:rsidRDefault="00FE727E" w:rsidP="00FE727E">
      <w:pPr>
        <w:pStyle w:val="PL"/>
        <w:rPr>
          <w:rFonts w:cs="Courier New"/>
          <w:noProof w:val="0"/>
          <w:szCs w:val="16"/>
        </w:rPr>
      </w:pPr>
      <w:r>
        <w:rPr>
          <w:rFonts w:cs="Courier New"/>
          <w:noProof w:val="0"/>
          <w:szCs w:val="16"/>
        </w:rPr>
        <w:t xml:space="preserve">      type: object</w:t>
      </w:r>
    </w:p>
    <w:p w14:paraId="155F2D9F" w14:textId="77777777" w:rsidR="00FE727E" w:rsidRDefault="00FE727E" w:rsidP="00FE727E">
      <w:pPr>
        <w:pStyle w:val="PL"/>
        <w:rPr>
          <w:rFonts w:cs="Courier New"/>
          <w:noProof w:val="0"/>
          <w:szCs w:val="16"/>
        </w:rPr>
      </w:pPr>
      <w:r>
        <w:rPr>
          <w:rFonts w:cs="Courier New"/>
          <w:noProof w:val="0"/>
          <w:szCs w:val="16"/>
        </w:rPr>
        <w:t xml:space="preserve">      required:</w:t>
      </w:r>
    </w:p>
    <w:p w14:paraId="7F65F7C3"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05DEED3A" w14:textId="77777777" w:rsidR="00FE727E" w:rsidRDefault="00FE727E" w:rsidP="00FE727E">
      <w:pPr>
        <w:pStyle w:val="PL"/>
        <w:rPr>
          <w:rFonts w:cs="Courier New"/>
          <w:noProof w:val="0"/>
          <w:szCs w:val="16"/>
        </w:rPr>
      </w:pPr>
      <w:r>
        <w:rPr>
          <w:rFonts w:cs="Courier New"/>
          <w:noProof w:val="0"/>
          <w:szCs w:val="16"/>
        </w:rPr>
        <w:t xml:space="preserve">      properties:</w:t>
      </w:r>
    </w:p>
    <w:p w14:paraId="543F877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243BA476"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1F21155E" w14:textId="77777777" w:rsidR="00FE727E" w:rsidRDefault="00FE727E" w:rsidP="00FE727E">
      <w:pPr>
        <w:pStyle w:val="PL"/>
        <w:rPr>
          <w:rFonts w:cs="Courier New"/>
          <w:noProof w:val="0"/>
          <w:szCs w:val="16"/>
        </w:rPr>
      </w:pPr>
      <w:r>
        <w:rPr>
          <w:rFonts w:cs="Courier New"/>
          <w:noProof w:val="0"/>
          <w:szCs w:val="16"/>
        </w:rPr>
        <w:t xml:space="preserve">        flows:</w:t>
      </w:r>
    </w:p>
    <w:p w14:paraId="533D6A19" w14:textId="77777777" w:rsidR="00FE727E" w:rsidRDefault="00FE727E" w:rsidP="00FE727E">
      <w:pPr>
        <w:pStyle w:val="PL"/>
        <w:rPr>
          <w:rFonts w:cs="Courier New"/>
          <w:noProof w:val="0"/>
          <w:szCs w:val="16"/>
        </w:rPr>
      </w:pPr>
      <w:r>
        <w:rPr>
          <w:rFonts w:cs="Courier New"/>
          <w:noProof w:val="0"/>
          <w:szCs w:val="16"/>
        </w:rPr>
        <w:t xml:space="preserve">          type: array</w:t>
      </w:r>
    </w:p>
    <w:p w14:paraId="761C2EB3" w14:textId="77777777" w:rsidR="00FE727E" w:rsidRDefault="00FE727E" w:rsidP="00FE727E">
      <w:pPr>
        <w:pStyle w:val="PL"/>
        <w:rPr>
          <w:rFonts w:cs="Courier New"/>
          <w:noProof w:val="0"/>
          <w:szCs w:val="16"/>
        </w:rPr>
      </w:pPr>
      <w:r>
        <w:rPr>
          <w:rFonts w:cs="Courier New"/>
          <w:noProof w:val="0"/>
          <w:szCs w:val="16"/>
        </w:rPr>
        <w:t xml:space="preserve">          items:</w:t>
      </w:r>
    </w:p>
    <w:p w14:paraId="32387F44" w14:textId="77777777" w:rsidR="00FE727E" w:rsidRDefault="00FE727E" w:rsidP="00FE727E">
      <w:pPr>
        <w:pStyle w:val="PL"/>
        <w:rPr>
          <w:rFonts w:cs="Courier New"/>
          <w:noProof w:val="0"/>
          <w:szCs w:val="16"/>
        </w:rPr>
      </w:pPr>
      <w:r>
        <w:rPr>
          <w:rFonts w:cs="Courier New"/>
          <w:noProof w:val="0"/>
          <w:szCs w:val="16"/>
        </w:rPr>
        <w:t xml:space="preserve">            $ref: '#/components/schemas/Flows'</w:t>
      </w:r>
    </w:p>
    <w:p w14:paraId="3C771F75"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40FE977B" w14:textId="77777777" w:rsidR="00FE727E" w:rsidRDefault="00FE727E" w:rsidP="00FE727E">
      <w:pPr>
        <w:pStyle w:val="PL"/>
        <w:rPr>
          <w:rFonts w:cs="Courier New"/>
          <w:noProof w:val="0"/>
          <w:szCs w:val="16"/>
        </w:rPr>
      </w:pPr>
      <w:r>
        <w:rPr>
          <w:rFonts w:cs="Courier New"/>
          <w:noProof w:val="0"/>
          <w:szCs w:val="16"/>
        </w:rPr>
        <w:t>#</w:t>
      </w:r>
    </w:p>
    <w:p w14:paraId="02062A9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419BD132" w14:textId="77777777" w:rsidR="00FE727E" w:rsidRDefault="00FE727E" w:rsidP="00FE727E">
      <w:pPr>
        <w:pStyle w:val="PL"/>
        <w:rPr>
          <w:rFonts w:cs="Arial"/>
          <w:noProof w:val="0"/>
          <w:szCs w:val="18"/>
        </w:rPr>
      </w:pPr>
      <w:r>
        <w:rPr>
          <w:rFonts w:cs="Courier New"/>
          <w:noProof w:val="0"/>
          <w:szCs w:val="16"/>
        </w:rPr>
        <w:lastRenderedPageBreak/>
        <w:t xml:space="preserve">      description: </w:t>
      </w:r>
      <w:r>
        <w:rPr>
          <w:rFonts w:cs="Arial"/>
          <w:noProof w:val="0"/>
          <w:szCs w:val="18"/>
        </w:rPr>
        <w:t>Indicates the SDFs without available credit and the corresponding termination action.</w:t>
      </w:r>
    </w:p>
    <w:p w14:paraId="11B540D0" w14:textId="77777777" w:rsidR="00FE727E" w:rsidRDefault="00FE727E" w:rsidP="00FE727E">
      <w:pPr>
        <w:pStyle w:val="PL"/>
        <w:rPr>
          <w:rFonts w:cs="Courier New"/>
          <w:noProof w:val="0"/>
          <w:szCs w:val="16"/>
        </w:rPr>
      </w:pPr>
      <w:r>
        <w:rPr>
          <w:rFonts w:cs="Courier New"/>
          <w:noProof w:val="0"/>
          <w:szCs w:val="16"/>
        </w:rPr>
        <w:t xml:space="preserve">      type: object</w:t>
      </w:r>
    </w:p>
    <w:p w14:paraId="71842747" w14:textId="77777777" w:rsidR="00FE727E" w:rsidRDefault="00FE727E" w:rsidP="00FE727E">
      <w:pPr>
        <w:pStyle w:val="PL"/>
        <w:rPr>
          <w:rFonts w:cs="Courier New"/>
          <w:noProof w:val="0"/>
          <w:szCs w:val="16"/>
        </w:rPr>
      </w:pPr>
      <w:r>
        <w:rPr>
          <w:rFonts w:cs="Courier New"/>
          <w:noProof w:val="0"/>
          <w:szCs w:val="16"/>
        </w:rPr>
        <w:t xml:space="preserve">      required:</w:t>
      </w:r>
    </w:p>
    <w:p w14:paraId="75E3C613"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3E32CDB3" w14:textId="77777777" w:rsidR="00FE727E" w:rsidRDefault="00FE727E" w:rsidP="00FE727E">
      <w:pPr>
        <w:pStyle w:val="PL"/>
        <w:rPr>
          <w:rFonts w:cs="Courier New"/>
          <w:noProof w:val="0"/>
          <w:szCs w:val="16"/>
        </w:rPr>
      </w:pPr>
      <w:r>
        <w:rPr>
          <w:rFonts w:cs="Courier New"/>
          <w:noProof w:val="0"/>
          <w:szCs w:val="16"/>
        </w:rPr>
        <w:t xml:space="preserve">      properties:</w:t>
      </w:r>
    </w:p>
    <w:p w14:paraId="3E0A1D2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250E1653" w14:textId="77777777" w:rsidR="00FE727E" w:rsidRDefault="00FE727E" w:rsidP="00FE727E">
      <w:pPr>
        <w:pStyle w:val="PL"/>
        <w:rPr>
          <w:rFonts w:cs="Courier New"/>
          <w:noProof w:val="0"/>
          <w:szCs w:val="16"/>
        </w:rPr>
      </w:pPr>
      <w:r>
        <w:rPr>
          <w:rFonts w:cs="Courier New"/>
          <w:noProof w:val="0"/>
          <w:szCs w:val="16"/>
        </w:rPr>
        <w:t xml:space="preserve">          $ref: 'TS32291_Nchf_ConvergedCharging.yaml#/components/schemas/FinalUnitAction'</w:t>
      </w:r>
    </w:p>
    <w:p w14:paraId="287B32DD" w14:textId="77777777" w:rsidR="00FE727E" w:rsidRDefault="00FE727E" w:rsidP="00FE727E">
      <w:pPr>
        <w:pStyle w:val="PL"/>
        <w:rPr>
          <w:rFonts w:cs="Courier New"/>
          <w:noProof w:val="0"/>
          <w:szCs w:val="16"/>
        </w:rPr>
      </w:pPr>
      <w:r>
        <w:rPr>
          <w:rFonts w:cs="Courier New"/>
          <w:noProof w:val="0"/>
          <w:szCs w:val="16"/>
        </w:rPr>
        <w:t xml:space="preserve">        flows:</w:t>
      </w:r>
    </w:p>
    <w:p w14:paraId="195B116B" w14:textId="77777777" w:rsidR="00FE727E" w:rsidRDefault="00FE727E" w:rsidP="00FE727E">
      <w:pPr>
        <w:pStyle w:val="PL"/>
        <w:rPr>
          <w:rFonts w:cs="Courier New"/>
          <w:noProof w:val="0"/>
          <w:szCs w:val="16"/>
        </w:rPr>
      </w:pPr>
      <w:r>
        <w:rPr>
          <w:rFonts w:cs="Courier New"/>
          <w:noProof w:val="0"/>
          <w:szCs w:val="16"/>
        </w:rPr>
        <w:t xml:space="preserve">          type: array</w:t>
      </w:r>
    </w:p>
    <w:p w14:paraId="55B7F423" w14:textId="77777777" w:rsidR="00FE727E" w:rsidRDefault="00FE727E" w:rsidP="00FE727E">
      <w:pPr>
        <w:pStyle w:val="PL"/>
        <w:rPr>
          <w:rFonts w:cs="Courier New"/>
          <w:noProof w:val="0"/>
          <w:szCs w:val="16"/>
        </w:rPr>
      </w:pPr>
      <w:r>
        <w:rPr>
          <w:rFonts w:cs="Courier New"/>
          <w:noProof w:val="0"/>
          <w:szCs w:val="16"/>
        </w:rPr>
        <w:t xml:space="preserve">          items:</w:t>
      </w:r>
    </w:p>
    <w:p w14:paraId="0D1DBA62" w14:textId="77777777" w:rsidR="00FE727E" w:rsidRDefault="00FE727E" w:rsidP="00FE727E">
      <w:pPr>
        <w:pStyle w:val="PL"/>
        <w:rPr>
          <w:rFonts w:cs="Courier New"/>
          <w:noProof w:val="0"/>
          <w:szCs w:val="16"/>
        </w:rPr>
      </w:pPr>
      <w:r>
        <w:rPr>
          <w:rFonts w:cs="Courier New"/>
          <w:noProof w:val="0"/>
          <w:szCs w:val="16"/>
        </w:rPr>
        <w:t xml:space="preserve">            $ref: '#/components/schemas/Flows'</w:t>
      </w:r>
    </w:p>
    <w:p w14:paraId="48840902"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0C5A6F8A" w14:textId="77777777" w:rsidR="00FE727E" w:rsidRDefault="00FE727E" w:rsidP="00FE727E">
      <w:pPr>
        <w:pStyle w:val="PL"/>
        <w:rPr>
          <w:rFonts w:cs="Courier New"/>
          <w:noProof w:val="0"/>
          <w:szCs w:val="16"/>
        </w:rPr>
      </w:pPr>
      <w:r>
        <w:rPr>
          <w:rFonts w:cs="Courier New"/>
          <w:noProof w:val="0"/>
          <w:szCs w:val="16"/>
        </w:rPr>
        <w:t>#</w:t>
      </w:r>
    </w:p>
    <w:p w14:paraId="0475C47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34FFFAED" w14:textId="77777777" w:rsidR="00FE727E" w:rsidRDefault="00FE727E" w:rsidP="00FE727E">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5B4A382D" w14:textId="77777777" w:rsidR="00FE727E" w:rsidRDefault="00FE727E" w:rsidP="00FE727E">
      <w:pPr>
        <w:pStyle w:val="PL"/>
        <w:rPr>
          <w:rFonts w:cs="Courier New"/>
          <w:noProof w:val="0"/>
          <w:szCs w:val="16"/>
        </w:rPr>
      </w:pPr>
      <w:r>
        <w:rPr>
          <w:rFonts w:cs="Courier New"/>
          <w:noProof w:val="0"/>
          <w:szCs w:val="16"/>
        </w:rPr>
        <w:t xml:space="preserve">      type: object</w:t>
      </w:r>
    </w:p>
    <w:p w14:paraId="495A0DA2" w14:textId="77777777" w:rsidR="00FE727E" w:rsidRDefault="00FE727E" w:rsidP="00FE727E">
      <w:pPr>
        <w:pStyle w:val="PL"/>
        <w:rPr>
          <w:rFonts w:cs="Courier New"/>
          <w:noProof w:val="0"/>
          <w:szCs w:val="16"/>
        </w:rPr>
      </w:pPr>
      <w:r>
        <w:rPr>
          <w:rFonts w:cs="Courier New"/>
          <w:noProof w:val="0"/>
          <w:szCs w:val="16"/>
        </w:rPr>
        <w:t xml:space="preserve">      properties:</w:t>
      </w:r>
    </w:p>
    <w:p w14:paraId="1EC9E04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41AE2198" w14:textId="77777777" w:rsidR="00FE727E" w:rsidRDefault="00FE727E" w:rsidP="00FE727E">
      <w:pPr>
        <w:pStyle w:val="PL"/>
        <w:rPr>
          <w:rFonts w:cs="Courier New"/>
          <w:noProof w:val="0"/>
          <w:szCs w:val="16"/>
        </w:rPr>
      </w:pPr>
      <w:r>
        <w:rPr>
          <w:rFonts w:cs="Courier New"/>
          <w:noProof w:val="0"/>
          <w:szCs w:val="16"/>
        </w:rPr>
        <w:t xml:space="preserve">          type: integer</w:t>
      </w:r>
    </w:p>
    <w:p w14:paraId="504B8C3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7D4F55E6" w14:textId="77777777" w:rsidR="00FE727E" w:rsidRDefault="00FE727E" w:rsidP="00FE727E">
      <w:pPr>
        <w:pStyle w:val="PL"/>
        <w:rPr>
          <w:rFonts w:cs="Courier New"/>
          <w:noProof w:val="0"/>
          <w:szCs w:val="16"/>
        </w:rPr>
      </w:pPr>
      <w:r>
        <w:rPr>
          <w:rFonts w:cs="Courier New"/>
          <w:noProof w:val="0"/>
          <w:szCs w:val="16"/>
        </w:rPr>
        <w:t xml:space="preserve">          type: integer</w:t>
      </w:r>
    </w:p>
    <w:p w14:paraId="679F47A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648D79B5" w14:textId="77777777" w:rsidR="00FE727E" w:rsidRDefault="00FE727E" w:rsidP="00FE727E">
      <w:pPr>
        <w:pStyle w:val="PL"/>
        <w:rPr>
          <w:rFonts w:cs="Courier New"/>
          <w:noProof w:val="0"/>
          <w:szCs w:val="16"/>
        </w:rPr>
      </w:pPr>
      <w:r>
        <w:rPr>
          <w:rFonts w:cs="Courier New"/>
          <w:noProof w:val="0"/>
          <w:szCs w:val="16"/>
        </w:rPr>
        <w:t xml:space="preserve">          type: integer</w:t>
      </w:r>
    </w:p>
    <w:p w14:paraId="228307FF" w14:textId="77777777" w:rsidR="00FE727E" w:rsidRDefault="00FE727E" w:rsidP="00FE727E">
      <w:pPr>
        <w:pStyle w:val="PL"/>
        <w:rPr>
          <w:rFonts w:cs="Courier New"/>
          <w:noProof w:val="0"/>
          <w:szCs w:val="16"/>
        </w:rPr>
      </w:pPr>
      <w:r>
        <w:rPr>
          <w:rFonts w:cs="Courier New"/>
          <w:noProof w:val="0"/>
          <w:szCs w:val="16"/>
        </w:rPr>
        <w:t>#</w:t>
      </w:r>
    </w:p>
    <w:p w14:paraId="17D6830D" w14:textId="77777777" w:rsidR="00FE727E" w:rsidRDefault="00FE727E" w:rsidP="00FE727E">
      <w:pPr>
        <w:pStyle w:val="PL"/>
        <w:rPr>
          <w:rFonts w:cs="Courier New"/>
          <w:noProof w:val="0"/>
          <w:szCs w:val="16"/>
        </w:rPr>
      </w:pPr>
      <w:r>
        <w:rPr>
          <w:rFonts w:cs="Courier New"/>
          <w:noProof w:val="0"/>
          <w:szCs w:val="16"/>
        </w:rPr>
        <w:t>#</w:t>
      </w:r>
    </w:p>
    <w:p w14:paraId="1B6E532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NewTsnBridge</w:t>
      </w:r>
      <w:proofErr w:type="spellEnd"/>
      <w:r>
        <w:rPr>
          <w:rFonts w:cs="Courier New"/>
          <w:noProof w:val="0"/>
          <w:szCs w:val="16"/>
        </w:rPr>
        <w:t>:</w:t>
      </w:r>
    </w:p>
    <w:p w14:paraId="7278D94E" w14:textId="77777777" w:rsidR="00FE727E" w:rsidRDefault="00FE727E" w:rsidP="00FE727E">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213572E2" w14:textId="77777777" w:rsidR="00FE727E" w:rsidRDefault="00FE727E" w:rsidP="00FE727E">
      <w:pPr>
        <w:pStyle w:val="PL"/>
        <w:rPr>
          <w:rFonts w:cs="Courier New"/>
          <w:noProof w:val="0"/>
          <w:szCs w:val="16"/>
        </w:rPr>
      </w:pPr>
      <w:r>
        <w:rPr>
          <w:rFonts w:cs="Courier New"/>
          <w:noProof w:val="0"/>
          <w:szCs w:val="16"/>
        </w:rPr>
        <w:t xml:space="preserve">      type: object</w:t>
      </w:r>
    </w:p>
    <w:p w14:paraId="1A851129" w14:textId="77777777" w:rsidR="00FE727E" w:rsidRDefault="00FE727E" w:rsidP="00FE727E">
      <w:pPr>
        <w:pStyle w:val="PL"/>
        <w:rPr>
          <w:rFonts w:cs="Courier New"/>
          <w:noProof w:val="0"/>
          <w:szCs w:val="16"/>
        </w:rPr>
      </w:pPr>
      <w:r>
        <w:rPr>
          <w:rFonts w:cs="Courier New"/>
          <w:noProof w:val="0"/>
          <w:szCs w:val="16"/>
        </w:rPr>
        <w:t xml:space="preserve">      required:</w:t>
      </w:r>
    </w:p>
    <w:p w14:paraId="7DF00930" w14:textId="77777777" w:rsidR="00FE727E" w:rsidRDefault="00FE727E" w:rsidP="00FE727E">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7C9D7896" w14:textId="77777777" w:rsidR="00FE727E" w:rsidRDefault="00FE727E" w:rsidP="00FE727E">
      <w:pPr>
        <w:pStyle w:val="PL"/>
        <w:rPr>
          <w:rFonts w:cs="Courier New"/>
          <w:noProof w:val="0"/>
          <w:szCs w:val="16"/>
        </w:rPr>
      </w:pPr>
      <w:r>
        <w:rPr>
          <w:rFonts w:cs="Courier New"/>
          <w:noProof w:val="0"/>
          <w:szCs w:val="16"/>
        </w:rPr>
        <w:t xml:space="preserve">      properties:</w:t>
      </w:r>
    </w:p>
    <w:p w14:paraId="4027FFF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599368BE"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'TS29512_Npcf_SMPolicyControl.yaml#/components/schemas/TsnBridgeInfo'</w:t>
      </w:r>
    </w:p>
    <w:p w14:paraId="07261BD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5C06C046"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A0B2DF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69EF7C8D" w14:textId="77777777" w:rsidR="00FE727E" w:rsidRDefault="00FE727E" w:rsidP="00FE727E">
      <w:pPr>
        <w:pStyle w:val="PL"/>
        <w:rPr>
          <w:rFonts w:cs="Courier New"/>
          <w:noProof w:val="0"/>
          <w:szCs w:val="16"/>
        </w:rPr>
      </w:pPr>
      <w:r>
        <w:rPr>
          <w:rFonts w:cs="Courier New"/>
          <w:noProof w:val="0"/>
          <w:szCs w:val="16"/>
        </w:rPr>
        <w:t xml:space="preserve">          type: array</w:t>
      </w:r>
    </w:p>
    <w:p w14:paraId="238A17EC" w14:textId="77777777" w:rsidR="00FE727E" w:rsidRDefault="00FE727E" w:rsidP="00FE727E">
      <w:pPr>
        <w:pStyle w:val="PL"/>
        <w:rPr>
          <w:rFonts w:cs="Courier New"/>
          <w:noProof w:val="0"/>
          <w:szCs w:val="16"/>
        </w:rPr>
      </w:pPr>
      <w:r>
        <w:rPr>
          <w:rFonts w:cs="Courier New"/>
          <w:noProof w:val="0"/>
          <w:szCs w:val="16"/>
        </w:rPr>
        <w:t xml:space="preserve">          items:</w:t>
      </w:r>
    </w:p>
    <w:p w14:paraId="03C48564" w14:textId="77777777" w:rsidR="00FE727E" w:rsidRDefault="00FE727E" w:rsidP="00FE727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53DF9D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5A65C89" w14:textId="77777777" w:rsidR="00FE727E" w:rsidRDefault="00FE727E" w:rsidP="00FE727E">
      <w:pPr>
        <w:pStyle w:val="PL"/>
        <w:rPr>
          <w:rFonts w:cs="Courier New"/>
          <w:noProof w:val="0"/>
          <w:szCs w:val="16"/>
        </w:rPr>
      </w:pPr>
    </w:p>
    <w:p w14:paraId="6A38CCC8" w14:textId="77777777" w:rsidR="00FE727E" w:rsidRDefault="00FE727E" w:rsidP="00FE727E">
      <w:pPr>
        <w:pStyle w:val="PL"/>
        <w:rPr>
          <w:rFonts w:cs="Courier New"/>
          <w:noProof w:val="0"/>
          <w:szCs w:val="16"/>
        </w:rPr>
      </w:pPr>
      <w:r>
        <w:rPr>
          <w:rFonts w:cs="Courier New"/>
          <w:noProof w:val="0"/>
          <w:szCs w:val="16"/>
        </w:rPr>
        <w:t>#</w:t>
      </w:r>
    </w:p>
    <w:p w14:paraId="20150CC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62979B8F" w14:textId="77777777" w:rsidR="00FE727E" w:rsidRDefault="00FE727E" w:rsidP="00FE727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r>
        <w:rPr>
          <w:rFonts w:cs="Arial"/>
          <w:noProof w:val="0"/>
          <w:szCs w:val="18"/>
        </w:rPr>
        <w:t>.</w:t>
      </w:r>
    </w:p>
    <w:p w14:paraId="6D37AD6A" w14:textId="77777777" w:rsidR="00FE727E" w:rsidRDefault="00FE727E" w:rsidP="00FE727E">
      <w:pPr>
        <w:pStyle w:val="PL"/>
        <w:rPr>
          <w:rFonts w:cs="Courier New"/>
          <w:noProof w:val="0"/>
          <w:szCs w:val="16"/>
        </w:rPr>
      </w:pPr>
      <w:r>
        <w:rPr>
          <w:rFonts w:cs="Courier New"/>
          <w:noProof w:val="0"/>
          <w:szCs w:val="16"/>
        </w:rPr>
        <w:t xml:space="preserve">      type: object</w:t>
      </w:r>
    </w:p>
    <w:p w14:paraId="0C04AE00" w14:textId="77777777" w:rsidR="00FE727E" w:rsidRDefault="00FE727E" w:rsidP="00FE727E">
      <w:pPr>
        <w:pStyle w:val="PL"/>
        <w:rPr>
          <w:rFonts w:cs="Courier New"/>
          <w:noProof w:val="0"/>
          <w:szCs w:val="16"/>
        </w:rPr>
      </w:pPr>
      <w:r>
        <w:rPr>
          <w:rFonts w:cs="Courier New"/>
          <w:noProof w:val="0"/>
          <w:szCs w:val="16"/>
        </w:rPr>
        <w:t xml:space="preserve">      properties:</w:t>
      </w:r>
    </w:p>
    <w:p w14:paraId="2A93FE7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0A959AC9" w14:textId="77777777" w:rsidR="00FE727E" w:rsidRDefault="00FE727E" w:rsidP="00FE727E">
      <w:pPr>
        <w:pStyle w:val="PL"/>
        <w:rPr>
          <w:rFonts w:cs="Courier New"/>
          <w:noProof w:val="0"/>
          <w:szCs w:val="16"/>
        </w:rPr>
      </w:pPr>
      <w:r>
        <w:rPr>
          <w:rFonts w:cs="Courier New"/>
          <w:noProof w:val="0"/>
          <w:szCs w:val="16"/>
        </w:rPr>
        <w:t xml:space="preserve">          type: integer</w:t>
      </w:r>
    </w:p>
    <w:p w14:paraId="285FC10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7C7DD3C1" w14:textId="77777777" w:rsidR="00FE727E" w:rsidRDefault="00FE727E" w:rsidP="00FE727E">
      <w:pPr>
        <w:pStyle w:val="PL"/>
        <w:rPr>
          <w:rFonts w:cs="Courier New"/>
          <w:noProof w:val="0"/>
          <w:szCs w:val="16"/>
        </w:rPr>
      </w:pPr>
      <w:r>
        <w:rPr>
          <w:rFonts w:cs="Courier New"/>
          <w:noProof w:val="0"/>
          <w:szCs w:val="16"/>
        </w:rPr>
        <w:t xml:space="preserve">          type: integer</w:t>
      </w:r>
    </w:p>
    <w:p w14:paraId="0231909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4285E0D4" w14:textId="77777777" w:rsidR="00FE727E" w:rsidRDefault="00FE727E" w:rsidP="00FE727E">
      <w:pPr>
        <w:pStyle w:val="PL"/>
        <w:rPr>
          <w:rFonts w:cs="Courier New"/>
          <w:noProof w:val="0"/>
          <w:szCs w:val="16"/>
        </w:rPr>
      </w:pPr>
      <w:r>
        <w:rPr>
          <w:rFonts w:cs="Courier New"/>
          <w:noProof w:val="0"/>
          <w:szCs w:val="16"/>
        </w:rPr>
        <w:t xml:space="preserve">          type: integer</w:t>
      </w:r>
    </w:p>
    <w:p w14:paraId="250F0048" w14:textId="77777777" w:rsidR="00FE727E" w:rsidRDefault="00FE727E" w:rsidP="00FE727E">
      <w:pPr>
        <w:pStyle w:val="PL"/>
        <w:rPr>
          <w:rFonts w:cs="Courier New"/>
          <w:noProof w:val="0"/>
          <w:szCs w:val="16"/>
        </w:rPr>
      </w:pPr>
      <w:r>
        <w:rPr>
          <w:rFonts w:cs="Courier New"/>
          <w:noProof w:val="0"/>
          <w:szCs w:val="16"/>
        </w:rPr>
        <w:t xml:space="preserve">      nullable: true</w:t>
      </w:r>
    </w:p>
    <w:p w14:paraId="4B8A9DC7" w14:textId="77777777" w:rsidR="00FE727E" w:rsidRDefault="00FE727E" w:rsidP="00FE727E">
      <w:pPr>
        <w:pStyle w:val="PL"/>
        <w:rPr>
          <w:rFonts w:cs="Courier New"/>
          <w:noProof w:val="0"/>
          <w:szCs w:val="16"/>
        </w:rPr>
      </w:pPr>
      <w:r>
        <w:rPr>
          <w:rFonts w:cs="Courier New"/>
          <w:noProof w:val="0"/>
          <w:szCs w:val="16"/>
        </w:rPr>
        <w:t>#</w:t>
      </w:r>
    </w:p>
    <w:p w14:paraId="1FD3AA0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162F3E2B" w14:textId="77777777" w:rsidR="00FE727E" w:rsidRDefault="00FE727E" w:rsidP="00FE727E">
      <w:pPr>
        <w:pStyle w:val="PL"/>
        <w:rPr>
          <w:rFonts w:cs="Courier New"/>
          <w:noProof w:val="0"/>
          <w:szCs w:val="16"/>
        </w:rPr>
      </w:pPr>
      <w:r>
        <w:rPr>
          <w:rFonts w:cs="Courier New"/>
          <w:noProof w:val="0"/>
          <w:szCs w:val="16"/>
        </w:rPr>
        <w:t xml:space="preserve">      description: Indicates P-CSCF restoration.</w:t>
      </w:r>
    </w:p>
    <w:p w14:paraId="2D70A6C1" w14:textId="77777777" w:rsidR="00FE727E" w:rsidRDefault="00FE727E" w:rsidP="00FE727E">
      <w:pPr>
        <w:pStyle w:val="PL"/>
        <w:rPr>
          <w:rFonts w:cs="Courier New"/>
          <w:noProof w:val="0"/>
          <w:szCs w:val="16"/>
        </w:rPr>
      </w:pPr>
      <w:r>
        <w:rPr>
          <w:rFonts w:cs="Courier New"/>
          <w:noProof w:val="0"/>
          <w:szCs w:val="16"/>
        </w:rPr>
        <w:t xml:space="preserve">      type: object</w:t>
      </w:r>
    </w:p>
    <w:p w14:paraId="55B9F74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5A4F5AD8" w14:textId="77777777" w:rsidR="00FE727E" w:rsidRDefault="00FE727E" w:rsidP="00FE727E">
      <w:pPr>
        <w:pStyle w:val="PL"/>
        <w:rPr>
          <w:rFonts w:cs="Courier New"/>
          <w:noProof w:val="0"/>
          <w:szCs w:val="16"/>
        </w:rPr>
      </w:pPr>
      <w:r>
        <w:rPr>
          <w:rFonts w:cs="Courier New"/>
          <w:noProof w:val="0"/>
          <w:szCs w:val="16"/>
        </w:rPr>
        <w:t xml:space="preserve">        - required: [ueIpv4]</w:t>
      </w:r>
    </w:p>
    <w:p w14:paraId="315CEF54" w14:textId="77777777" w:rsidR="00FE727E" w:rsidRDefault="00FE727E" w:rsidP="00FE727E">
      <w:pPr>
        <w:pStyle w:val="PL"/>
        <w:rPr>
          <w:rFonts w:cs="Courier New"/>
          <w:noProof w:val="0"/>
          <w:szCs w:val="16"/>
        </w:rPr>
      </w:pPr>
      <w:r>
        <w:rPr>
          <w:rFonts w:cs="Courier New"/>
          <w:noProof w:val="0"/>
          <w:szCs w:val="16"/>
        </w:rPr>
        <w:t xml:space="preserve">        - required: [ueIpv6]</w:t>
      </w:r>
    </w:p>
    <w:p w14:paraId="555641B5" w14:textId="77777777" w:rsidR="00FE727E" w:rsidRDefault="00FE727E" w:rsidP="00FE727E">
      <w:pPr>
        <w:pStyle w:val="PL"/>
        <w:rPr>
          <w:rFonts w:cs="Courier New"/>
          <w:noProof w:val="0"/>
          <w:szCs w:val="16"/>
        </w:rPr>
      </w:pPr>
      <w:r>
        <w:rPr>
          <w:rFonts w:cs="Courier New"/>
          <w:noProof w:val="0"/>
          <w:szCs w:val="16"/>
        </w:rPr>
        <w:t xml:space="preserve">      properties:</w:t>
      </w:r>
    </w:p>
    <w:p w14:paraId="69238E9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142184BB"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64EDBFE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0FE866E0" w14:textId="77777777" w:rsidR="00FE727E" w:rsidRDefault="00FE727E" w:rsidP="00FE727E">
      <w:pPr>
        <w:pStyle w:val="PL"/>
        <w:rPr>
          <w:rFonts w:cs="Courier New"/>
          <w:noProof w:val="0"/>
          <w:szCs w:val="16"/>
        </w:rPr>
      </w:pPr>
      <w:r>
        <w:rPr>
          <w:rFonts w:cs="Courier New"/>
          <w:noProof w:val="0"/>
          <w:szCs w:val="16"/>
        </w:rPr>
        <w:t xml:space="preserve">          type: string</w:t>
      </w:r>
    </w:p>
    <w:p w14:paraId="61BF644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067808BD"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45F3EC90"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9C7291A"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880ADA7" w14:textId="77777777" w:rsidR="00FE727E" w:rsidRDefault="00FE727E" w:rsidP="00FE727E">
      <w:pPr>
        <w:pStyle w:val="PL"/>
        <w:rPr>
          <w:rFonts w:cs="Courier New"/>
          <w:noProof w:val="0"/>
          <w:szCs w:val="16"/>
        </w:rPr>
      </w:pPr>
      <w:r>
        <w:rPr>
          <w:rFonts w:cs="Courier New"/>
          <w:noProof w:val="0"/>
          <w:szCs w:val="16"/>
        </w:rPr>
        <w:t xml:space="preserve">        ueIpv4:</w:t>
      </w:r>
    </w:p>
    <w:p w14:paraId="6B92A606"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'TS29571_CommonData.yaml#/components/schemas/Ipv4Addr'</w:t>
      </w:r>
    </w:p>
    <w:p w14:paraId="73F82385" w14:textId="77777777" w:rsidR="00FE727E" w:rsidRDefault="00FE727E" w:rsidP="00FE727E">
      <w:pPr>
        <w:pStyle w:val="PL"/>
        <w:rPr>
          <w:rFonts w:cs="Courier New"/>
          <w:noProof w:val="0"/>
          <w:szCs w:val="16"/>
        </w:rPr>
      </w:pPr>
      <w:r>
        <w:rPr>
          <w:rFonts w:cs="Courier New"/>
          <w:noProof w:val="0"/>
          <w:szCs w:val="16"/>
        </w:rPr>
        <w:t xml:space="preserve">        ueIpv6:</w:t>
      </w:r>
    </w:p>
    <w:p w14:paraId="1177A286"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'TS29571_CommonData.yaml#/components/schemas/Ipv6Addr'</w:t>
      </w:r>
    </w:p>
    <w:p w14:paraId="35A2B63D" w14:textId="77777777" w:rsidR="00FE727E" w:rsidRDefault="00FE727E" w:rsidP="00FE727E">
      <w:pPr>
        <w:pStyle w:val="PL"/>
        <w:rPr>
          <w:rFonts w:cs="Courier New"/>
          <w:noProof w:val="0"/>
          <w:szCs w:val="16"/>
        </w:rPr>
      </w:pPr>
    </w:p>
    <w:p w14:paraId="3E36078B" w14:textId="77777777" w:rsidR="00FE727E" w:rsidRDefault="00FE727E" w:rsidP="00FE727E">
      <w:pPr>
        <w:pStyle w:val="PL"/>
        <w:rPr>
          <w:rFonts w:cs="Courier New"/>
          <w:noProof w:val="0"/>
          <w:szCs w:val="16"/>
        </w:rPr>
      </w:pPr>
      <w:r>
        <w:rPr>
          <w:rFonts w:cs="Courier New"/>
          <w:noProof w:val="0"/>
          <w:szCs w:val="16"/>
        </w:rPr>
        <w:lastRenderedPageBreak/>
        <w:t>#</w:t>
      </w:r>
    </w:p>
    <w:p w14:paraId="39CC40FA" w14:textId="77777777" w:rsidR="00FE727E" w:rsidRDefault="00FE727E" w:rsidP="00FE727E">
      <w:pPr>
        <w:pStyle w:val="PL"/>
        <w:rPr>
          <w:rFonts w:cs="Courier New"/>
          <w:noProof w:val="0"/>
          <w:szCs w:val="16"/>
        </w:rPr>
      </w:pPr>
      <w:r>
        <w:rPr>
          <w:rFonts w:cs="Courier New"/>
          <w:noProof w:val="0"/>
          <w:szCs w:val="16"/>
        </w:rPr>
        <w:t>#</w:t>
      </w:r>
    </w:p>
    <w:p w14:paraId="6BE59CB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62BA403E" w14:textId="77777777" w:rsidR="00FE727E" w:rsidRDefault="00FE727E" w:rsidP="00FE727E">
      <w:pPr>
        <w:pStyle w:val="PL"/>
        <w:rPr>
          <w:rFonts w:cs="Courier New"/>
          <w:noProof w:val="0"/>
          <w:szCs w:val="16"/>
        </w:rPr>
      </w:pPr>
      <w:r>
        <w:rPr>
          <w:rFonts w:cs="Courier New"/>
          <w:noProof w:val="0"/>
          <w:szCs w:val="16"/>
        </w:rPr>
        <w:t xml:space="preserve">      description: QoS Monitoring reporting information</w:t>
      </w:r>
    </w:p>
    <w:p w14:paraId="1E3F7F0A" w14:textId="77777777" w:rsidR="00FE727E" w:rsidRDefault="00FE727E" w:rsidP="00FE727E">
      <w:pPr>
        <w:pStyle w:val="PL"/>
        <w:rPr>
          <w:rFonts w:cs="Courier New"/>
          <w:noProof w:val="0"/>
          <w:szCs w:val="16"/>
        </w:rPr>
      </w:pPr>
      <w:r>
        <w:rPr>
          <w:rFonts w:cs="Courier New"/>
          <w:noProof w:val="0"/>
          <w:szCs w:val="16"/>
        </w:rPr>
        <w:t xml:space="preserve">      type: object</w:t>
      </w:r>
    </w:p>
    <w:p w14:paraId="04F9676C" w14:textId="77777777" w:rsidR="00FE727E" w:rsidRDefault="00FE727E" w:rsidP="00FE727E">
      <w:pPr>
        <w:pStyle w:val="PL"/>
        <w:rPr>
          <w:rFonts w:cs="Courier New"/>
          <w:noProof w:val="0"/>
          <w:szCs w:val="16"/>
        </w:rPr>
      </w:pPr>
      <w:r>
        <w:rPr>
          <w:rFonts w:cs="Courier New"/>
          <w:noProof w:val="0"/>
          <w:szCs w:val="16"/>
        </w:rPr>
        <w:t xml:space="preserve">      properties:</w:t>
      </w:r>
    </w:p>
    <w:p w14:paraId="6F0143F8" w14:textId="77777777" w:rsidR="00FE727E" w:rsidRDefault="00FE727E" w:rsidP="00FE727E">
      <w:pPr>
        <w:pStyle w:val="PL"/>
        <w:rPr>
          <w:rFonts w:cs="Courier New"/>
          <w:noProof w:val="0"/>
          <w:szCs w:val="16"/>
        </w:rPr>
      </w:pPr>
      <w:r>
        <w:rPr>
          <w:rFonts w:cs="Courier New"/>
          <w:noProof w:val="0"/>
          <w:szCs w:val="16"/>
        </w:rPr>
        <w:t xml:space="preserve">        flows:</w:t>
      </w:r>
    </w:p>
    <w:p w14:paraId="1E99619B" w14:textId="77777777" w:rsidR="00FE727E" w:rsidRDefault="00FE727E" w:rsidP="00FE727E">
      <w:pPr>
        <w:pStyle w:val="PL"/>
        <w:rPr>
          <w:rFonts w:cs="Courier New"/>
          <w:noProof w:val="0"/>
          <w:szCs w:val="16"/>
        </w:rPr>
      </w:pPr>
      <w:r>
        <w:rPr>
          <w:rFonts w:cs="Courier New"/>
          <w:noProof w:val="0"/>
          <w:szCs w:val="16"/>
        </w:rPr>
        <w:t xml:space="preserve">          type: array</w:t>
      </w:r>
    </w:p>
    <w:p w14:paraId="7D4228FC" w14:textId="77777777" w:rsidR="00FE727E" w:rsidRDefault="00FE727E" w:rsidP="00FE727E">
      <w:pPr>
        <w:pStyle w:val="PL"/>
        <w:rPr>
          <w:rFonts w:cs="Courier New"/>
          <w:noProof w:val="0"/>
          <w:szCs w:val="16"/>
        </w:rPr>
      </w:pPr>
      <w:r>
        <w:rPr>
          <w:rFonts w:cs="Courier New"/>
          <w:noProof w:val="0"/>
          <w:szCs w:val="16"/>
        </w:rPr>
        <w:t xml:space="preserve">          items:</w:t>
      </w:r>
    </w:p>
    <w:p w14:paraId="6E2B35CB" w14:textId="77777777" w:rsidR="00FE727E" w:rsidRDefault="00FE727E" w:rsidP="00FE727E">
      <w:pPr>
        <w:pStyle w:val="PL"/>
        <w:rPr>
          <w:rFonts w:cs="Courier New"/>
          <w:noProof w:val="0"/>
          <w:szCs w:val="16"/>
        </w:rPr>
      </w:pPr>
      <w:r>
        <w:rPr>
          <w:rFonts w:cs="Courier New"/>
          <w:noProof w:val="0"/>
          <w:szCs w:val="16"/>
        </w:rPr>
        <w:t xml:space="preserve">            $ref: '#/components/schemas/Flows'</w:t>
      </w:r>
    </w:p>
    <w:p w14:paraId="0ABB9C78" w14:textId="77777777" w:rsidR="00FE727E" w:rsidRDefault="00FE727E" w:rsidP="00FE727E">
      <w:pPr>
        <w:pStyle w:val="PL"/>
        <w:rPr>
          <w:noProof w:val="0"/>
        </w:rPr>
      </w:pPr>
      <w:r>
        <w:rPr>
          <w:noProof w:val="0"/>
        </w:rPr>
        <w:t xml:space="preserve">          </w:t>
      </w:r>
      <w:proofErr w:type="spellStart"/>
      <w:r>
        <w:rPr>
          <w:noProof w:val="0"/>
        </w:rPr>
        <w:t>minItems</w:t>
      </w:r>
      <w:proofErr w:type="spellEnd"/>
      <w:r>
        <w:rPr>
          <w:noProof w:val="0"/>
        </w:rPr>
        <w:t>: 1</w:t>
      </w:r>
    </w:p>
    <w:p w14:paraId="5A6E5479" w14:textId="77777777" w:rsidR="00FE727E" w:rsidRDefault="00FE727E" w:rsidP="00FE727E">
      <w:pPr>
        <w:pStyle w:val="PL"/>
      </w:pPr>
      <w:r>
        <w:t xml:space="preserve">        </w:t>
      </w:r>
      <w:r>
        <w:rPr>
          <w:lang w:eastAsia="zh-CN"/>
        </w:rPr>
        <w:t>ulDelays</w:t>
      </w:r>
      <w:r>
        <w:t>:</w:t>
      </w:r>
    </w:p>
    <w:p w14:paraId="55AB9E97" w14:textId="77777777" w:rsidR="00FE727E" w:rsidRDefault="00FE727E" w:rsidP="00FE727E">
      <w:pPr>
        <w:pStyle w:val="PL"/>
      </w:pPr>
      <w:r>
        <w:t xml:space="preserve">          type: array</w:t>
      </w:r>
    </w:p>
    <w:p w14:paraId="33EFF1A1" w14:textId="77777777" w:rsidR="00FE727E" w:rsidRDefault="00FE727E" w:rsidP="00FE727E">
      <w:pPr>
        <w:pStyle w:val="PL"/>
      </w:pPr>
      <w:r>
        <w:t xml:space="preserve">          items:</w:t>
      </w:r>
    </w:p>
    <w:p w14:paraId="1715811C" w14:textId="77777777" w:rsidR="00FE727E" w:rsidRDefault="00FE727E" w:rsidP="00FE727E">
      <w:pPr>
        <w:pStyle w:val="PL"/>
      </w:pPr>
      <w:r>
        <w:t xml:space="preserve">            type: integer</w:t>
      </w:r>
    </w:p>
    <w:p w14:paraId="2F06DDEC" w14:textId="77777777" w:rsidR="00FE727E" w:rsidRDefault="00FE727E" w:rsidP="00FE727E">
      <w:pPr>
        <w:pStyle w:val="PL"/>
      </w:pPr>
      <w:r>
        <w:rPr>
          <w:noProof w:val="0"/>
        </w:rPr>
        <w:t xml:space="preserve">          </w:t>
      </w:r>
      <w:proofErr w:type="spellStart"/>
      <w:r>
        <w:rPr>
          <w:noProof w:val="0"/>
        </w:rPr>
        <w:t>minItems</w:t>
      </w:r>
      <w:proofErr w:type="spellEnd"/>
      <w:r>
        <w:rPr>
          <w:noProof w:val="0"/>
        </w:rPr>
        <w:t>: 1</w:t>
      </w:r>
    </w:p>
    <w:p w14:paraId="357C7CE7" w14:textId="77777777" w:rsidR="00FE727E" w:rsidRDefault="00FE727E" w:rsidP="00FE727E">
      <w:pPr>
        <w:pStyle w:val="PL"/>
      </w:pPr>
      <w:r>
        <w:t xml:space="preserve">        </w:t>
      </w:r>
      <w:r>
        <w:rPr>
          <w:lang w:eastAsia="zh-CN"/>
        </w:rPr>
        <w:t>dlDelays</w:t>
      </w:r>
      <w:r>
        <w:t>:</w:t>
      </w:r>
    </w:p>
    <w:p w14:paraId="03D07F6A" w14:textId="77777777" w:rsidR="00FE727E" w:rsidRDefault="00FE727E" w:rsidP="00FE727E">
      <w:pPr>
        <w:pStyle w:val="PL"/>
      </w:pPr>
      <w:r>
        <w:t xml:space="preserve">          type: array</w:t>
      </w:r>
    </w:p>
    <w:p w14:paraId="70B4C2A6" w14:textId="77777777" w:rsidR="00FE727E" w:rsidRDefault="00FE727E" w:rsidP="00FE727E">
      <w:pPr>
        <w:pStyle w:val="PL"/>
      </w:pPr>
      <w:r>
        <w:t xml:space="preserve">          items:</w:t>
      </w:r>
    </w:p>
    <w:p w14:paraId="619C3C89" w14:textId="77777777" w:rsidR="00FE727E" w:rsidRDefault="00FE727E" w:rsidP="00FE727E">
      <w:pPr>
        <w:pStyle w:val="PL"/>
        <w:tabs>
          <w:tab w:val="clear" w:pos="384"/>
          <w:tab w:val="left" w:pos="385"/>
        </w:tabs>
      </w:pPr>
      <w:r>
        <w:t xml:space="preserve">            type: integer</w:t>
      </w:r>
    </w:p>
    <w:p w14:paraId="41CB32B4" w14:textId="77777777" w:rsidR="00FE727E" w:rsidRDefault="00FE727E" w:rsidP="00FE727E">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2B65028D" w14:textId="77777777" w:rsidR="00FE727E" w:rsidRDefault="00FE727E" w:rsidP="00FE727E">
      <w:pPr>
        <w:pStyle w:val="PL"/>
      </w:pPr>
      <w:r>
        <w:t xml:space="preserve">        </w:t>
      </w:r>
      <w:r>
        <w:rPr>
          <w:lang w:eastAsia="zh-CN"/>
        </w:rPr>
        <w:t>rtDelays</w:t>
      </w:r>
      <w:r>
        <w:t>:</w:t>
      </w:r>
    </w:p>
    <w:p w14:paraId="5D1FA8EC" w14:textId="77777777" w:rsidR="00FE727E" w:rsidRDefault="00FE727E" w:rsidP="00FE727E">
      <w:pPr>
        <w:pStyle w:val="PL"/>
      </w:pPr>
      <w:r>
        <w:t xml:space="preserve">          type: array</w:t>
      </w:r>
    </w:p>
    <w:p w14:paraId="22A04D70" w14:textId="77777777" w:rsidR="00FE727E" w:rsidRDefault="00FE727E" w:rsidP="00FE727E">
      <w:pPr>
        <w:pStyle w:val="PL"/>
      </w:pPr>
      <w:r>
        <w:t xml:space="preserve">          items:</w:t>
      </w:r>
    </w:p>
    <w:p w14:paraId="7AC78425" w14:textId="77777777" w:rsidR="00FE727E" w:rsidRDefault="00FE727E" w:rsidP="00FE727E">
      <w:pPr>
        <w:pStyle w:val="PL"/>
        <w:tabs>
          <w:tab w:val="clear" w:pos="384"/>
          <w:tab w:val="left" w:pos="385"/>
        </w:tabs>
      </w:pPr>
      <w:r>
        <w:t xml:space="preserve">            type: integer</w:t>
      </w:r>
    </w:p>
    <w:p w14:paraId="53258410" w14:textId="77777777" w:rsidR="00FE727E" w:rsidRDefault="00FE727E" w:rsidP="00FE727E">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61484722" w14:textId="77777777" w:rsidR="00FE727E" w:rsidRDefault="00FE727E" w:rsidP="00FE727E">
      <w:pPr>
        <w:pStyle w:val="PL"/>
        <w:rPr>
          <w:rFonts w:cs="Courier New"/>
          <w:noProof w:val="0"/>
          <w:szCs w:val="16"/>
        </w:rPr>
      </w:pPr>
      <w:r>
        <w:rPr>
          <w:rFonts w:cs="Courier New"/>
          <w:noProof w:val="0"/>
          <w:szCs w:val="16"/>
        </w:rPr>
        <w:t>#</w:t>
      </w:r>
    </w:p>
    <w:p w14:paraId="2CDDBDB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51C3F191" w14:textId="77777777" w:rsidR="00FE727E" w:rsidRDefault="00FE727E" w:rsidP="00FE727E">
      <w:pPr>
        <w:pStyle w:val="PL"/>
        <w:rPr>
          <w:rFonts w:cs="Courier New"/>
          <w:noProof w:val="0"/>
          <w:szCs w:val="16"/>
        </w:rPr>
      </w:pPr>
      <w:r>
        <w:rPr>
          <w:rFonts w:cs="Courier New"/>
          <w:noProof w:val="0"/>
          <w:szCs w:val="16"/>
        </w:rPr>
        <w:t xml:space="preserve">      description: Indicates TSC Traffic QoS.</w:t>
      </w:r>
    </w:p>
    <w:p w14:paraId="65172A94" w14:textId="77777777" w:rsidR="00FE727E" w:rsidRDefault="00FE727E" w:rsidP="00FE727E">
      <w:pPr>
        <w:pStyle w:val="PL"/>
        <w:rPr>
          <w:rFonts w:cs="Courier New"/>
          <w:noProof w:val="0"/>
          <w:szCs w:val="16"/>
        </w:rPr>
      </w:pPr>
      <w:r>
        <w:rPr>
          <w:rFonts w:cs="Courier New"/>
          <w:noProof w:val="0"/>
          <w:szCs w:val="16"/>
        </w:rPr>
        <w:t xml:space="preserve">      type: object</w:t>
      </w:r>
    </w:p>
    <w:p w14:paraId="44C966FA" w14:textId="77777777" w:rsidR="00FE727E" w:rsidRDefault="00FE727E" w:rsidP="00FE727E">
      <w:pPr>
        <w:pStyle w:val="PL"/>
        <w:rPr>
          <w:rFonts w:cs="Courier New"/>
          <w:noProof w:val="0"/>
          <w:szCs w:val="16"/>
        </w:rPr>
      </w:pPr>
      <w:r>
        <w:rPr>
          <w:rFonts w:cs="Courier New"/>
          <w:noProof w:val="0"/>
          <w:szCs w:val="16"/>
        </w:rPr>
        <w:t xml:space="preserve">      properties:</w:t>
      </w:r>
    </w:p>
    <w:p w14:paraId="7D805E4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40ADEBB7"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6B38932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74736BC1"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0AF9CAB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2BE2B535" w14:textId="77777777" w:rsidR="00FE727E" w:rsidRDefault="00FE727E" w:rsidP="00FE727E">
      <w:pPr>
        <w:pStyle w:val="PL"/>
        <w:rPr>
          <w:rFonts w:cs="Courier New"/>
          <w:noProof w:val="0"/>
          <w:szCs w:val="16"/>
        </w:rPr>
      </w:pPr>
      <w:r>
        <w:rPr>
          <w:rFonts w:cs="Courier New"/>
          <w:noProof w:val="0"/>
          <w:szCs w:val="16"/>
        </w:rPr>
        <w:t xml:space="preserve">          $ref: </w:t>
      </w:r>
      <w:bookmarkStart w:id="247"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247"/>
    </w:p>
    <w:p w14:paraId="334E8D38" w14:textId="77777777" w:rsidR="00FE727E" w:rsidRDefault="00FE727E" w:rsidP="00FE727E">
      <w:pPr>
        <w:pStyle w:val="PL"/>
        <w:rPr>
          <w:rFonts w:cs="Courier New"/>
          <w:noProof w:val="0"/>
          <w:szCs w:val="16"/>
        </w:rPr>
      </w:pPr>
      <w:r>
        <w:rPr>
          <w:rFonts w:cs="Courier New"/>
          <w:noProof w:val="0"/>
          <w:szCs w:val="16"/>
        </w:rPr>
        <w:t>#</w:t>
      </w:r>
    </w:p>
    <w:p w14:paraId="678C6473" w14:textId="77777777" w:rsidR="00FE727E" w:rsidRDefault="00FE727E" w:rsidP="00FE727E">
      <w:pPr>
        <w:pStyle w:val="PL"/>
        <w:rPr>
          <w:rFonts w:cs="Courier New"/>
          <w:noProof w:val="0"/>
          <w:szCs w:val="16"/>
        </w:rPr>
      </w:pPr>
      <w:r>
        <w:rPr>
          <w:rFonts w:cs="Courier New"/>
          <w:noProof w:val="0"/>
          <w:szCs w:val="16"/>
        </w:rPr>
        <w:t>#</w:t>
      </w:r>
    </w:p>
    <w:p w14:paraId="0FF6781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7D696B1B" w14:textId="77777777" w:rsidR="00FE727E" w:rsidRDefault="00FE727E" w:rsidP="00FE727E">
      <w:pPr>
        <w:pStyle w:val="PL"/>
        <w:rPr>
          <w:rFonts w:cs="Courier New"/>
          <w:noProof w:val="0"/>
          <w:szCs w:val="16"/>
        </w:rPr>
      </w:pPr>
      <w:r>
        <w:rPr>
          <w:rFonts w:cs="Courier New"/>
          <w:noProof w:val="0"/>
          <w:szCs w:val="16"/>
        </w:rPr>
        <w:t xml:space="preserve">      description: Indicates removable TSC Traffic QoS.</w:t>
      </w:r>
    </w:p>
    <w:p w14:paraId="503EF4D3" w14:textId="77777777" w:rsidR="00FE727E" w:rsidRDefault="00FE727E" w:rsidP="00FE727E">
      <w:pPr>
        <w:pStyle w:val="PL"/>
        <w:rPr>
          <w:rFonts w:cs="Courier New"/>
          <w:noProof w:val="0"/>
          <w:szCs w:val="16"/>
        </w:rPr>
      </w:pPr>
      <w:r>
        <w:rPr>
          <w:rFonts w:cs="Courier New"/>
          <w:noProof w:val="0"/>
          <w:szCs w:val="16"/>
        </w:rPr>
        <w:t xml:space="preserve">      type: object</w:t>
      </w:r>
    </w:p>
    <w:p w14:paraId="1A4332F9" w14:textId="77777777" w:rsidR="00FE727E" w:rsidRDefault="00FE727E" w:rsidP="00FE727E">
      <w:pPr>
        <w:pStyle w:val="PL"/>
        <w:rPr>
          <w:rFonts w:cs="Courier New"/>
          <w:noProof w:val="0"/>
          <w:szCs w:val="16"/>
        </w:rPr>
      </w:pPr>
      <w:r>
        <w:rPr>
          <w:rFonts w:cs="Courier New"/>
          <w:noProof w:val="0"/>
          <w:szCs w:val="16"/>
        </w:rPr>
        <w:t xml:space="preserve">      properties:</w:t>
      </w:r>
    </w:p>
    <w:p w14:paraId="1F0738A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73150900"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'TS29571_CommonData.yaml#/components/schemas/ExtMaxDataBurstVolRm'</w:t>
      </w:r>
    </w:p>
    <w:p w14:paraId="090736E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74D1A64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29E4459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354E5F0A" w14:textId="77777777" w:rsidR="00FE727E" w:rsidRDefault="00FE727E" w:rsidP="00FE727E">
      <w:pPr>
        <w:pStyle w:val="PL"/>
        <w:rPr>
          <w:rFonts w:cs="Courier New"/>
          <w:noProof w:val="0"/>
          <w:szCs w:val="16"/>
        </w:rPr>
      </w:pPr>
      <w:r>
        <w:rPr>
          <w:rFonts w:cs="Courier New"/>
          <w:noProof w:val="0"/>
          <w:szCs w:val="16"/>
        </w:rPr>
        <w:t xml:space="preserve">          </w:t>
      </w:r>
      <w:bookmarkStart w:id="248"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248"/>
    </w:p>
    <w:p w14:paraId="1AA0CA6B" w14:textId="77777777" w:rsidR="00FE727E" w:rsidRDefault="00FE727E" w:rsidP="00FE727E">
      <w:pPr>
        <w:pStyle w:val="PL"/>
        <w:rPr>
          <w:rFonts w:cs="Courier New"/>
          <w:noProof w:val="0"/>
          <w:szCs w:val="16"/>
        </w:rPr>
      </w:pPr>
      <w:r>
        <w:rPr>
          <w:rFonts w:cs="Courier New"/>
          <w:noProof w:val="0"/>
          <w:szCs w:val="16"/>
        </w:rPr>
        <w:t xml:space="preserve">      nullable: true</w:t>
      </w:r>
    </w:p>
    <w:p w14:paraId="25821ECC" w14:textId="77777777" w:rsidR="00FE727E" w:rsidRDefault="00FE727E" w:rsidP="00FE727E">
      <w:pPr>
        <w:pStyle w:val="PL"/>
        <w:rPr>
          <w:rFonts w:cs="Courier New"/>
          <w:noProof w:val="0"/>
          <w:szCs w:val="16"/>
        </w:rPr>
      </w:pPr>
      <w:r>
        <w:rPr>
          <w:rFonts w:cs="Courier New"/>
          <w:noProof w:val="0"/>
          <w:szCs w:val="16"/>
        </w:rPr>
        <w:t>#</w:t>
      </w:r>
    </w:p>
    <w:p w14:paraId="0BE44D3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50739119" w14:textId="77777777" w:rsidR="00FE727E" w:rsidRDefault="00FE727E" w:rsidP="00FE727E">
      <w:pPr>
        <w:pStyle w:val="PL"/>
        <w:rPr>
          <w:rFonts w:cs="Courier New"/>
          <w:noProof w:val="0"/>
          <w:szCs w:val="16"/>
        </w:rPr>
      </w:pPr>
      <w:r>
        <w:rPr>
          <w:rFonts w:cs="Courier New"/>
          <w:noProof w:val="0"/>
          <w:szCs w:val="16"/>
        </w:rPr>
        <w:t xml:space="preserve">      description: Indicates TSC Traffic pattern.</w:t>
      </w:r>
    </w:p>
    <w:p w14:paraId="7C923C8D" w14:textId="77777777" w:rsidR="00FE727E" w:rsidRDefault="00FE727E" w:rsidP="00FE727E">
      <w:pPr>
        <w:pStyle w:val="PL"/>
        <w:rPr>
          <w:rFonts w:cs="Courier New"/>
          <w:noProof w:val="0"/>
          <w:szCs w:val="16"/>
        </w:rPr>
      </w:pPr>
      <w:r>
        <w:rPr>
          <w:rFonts w:cs="Courier New"/>
          <w:noProof w:val="0"/>
          <w:szCs w:val="16"/>
        </w:rPr>
        <w:t xml:space="preserve">      type: object</w:t>
      </w:r>
    </w:p>
    <w:p w14:paraId="1129F093" w14:textId="77777777" w:rsidR="00FE727E" w:rsidRDefault="00FE727E" w:rsidP="00FE727E">
      <w:pPr>
        <w:pStyle w:val="PL"/>
        <w:rPr>
          <w:rFonts w:cs="Courier New"/>
          <w:noProof w:val="0"/>
          <w:szCs w:val="16"/>
        </w:rPr>
      </w:pPr>
      <w:r>
        <w:rPr>
          <w:rFonts w:cs="Courier New"/>
          <w:noProof w:val="0"/>
          <w:szCs w:val="16"/>
        </w:rPr>
        <w:t xml:space="preserve">      properties:</w:t>
      </w:r>
    </w:p>
    <w:p w14:paraId="10FEFAEA" w14:textId="77777777" w:rsidR="00FE727E" w:rsidRDefault="00FE727E" w:rsidP="00FE727E">
      <w:pPr>
        <w:pStyle w:val="PL"/>
        <w:rPr>
          <w:rFonts w:cs="Courier New"/>
          <w:noProof w:val="0"/>
          <w:szCs w:val="16"/>
        </w:rPr>
      </w:pPr>
      <w:r>
        <w:rPr>
          <w:rFonts w:cs="Courier New"/>
          <w:noProof w:val="0"/>
          <w:szCs w:val="16"/>
        </w:rPr>
        <w:t xml:space="preserve">        periodicity:</w:t>
      </w:r>
    </w:p>
    <w:p w14:paraId="20ECAFBD"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331E992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37E5A563" w14:textId="77777777" w:rsidR="00FE727E" w:rsidRDefault="00FE727E" w:rsidP="00FE727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0006A05C" w14:textId="77777777" w:rsidR="00FE727E" w:rsidRDefault="00FE727E" w:rsidP="00FE727E">
      <w:pPr>
        <w:pStyle w:val="PL"/>
        <w:rPr>
          <w:rFonts w:cs="Courier New"/>
          <w:noProof w:val="0"/>
          <w:szCs w:val="16"/>
        </w:rPr>
      </w:pPr>
      <w:r>
        <w:rPr>
          <w:rFonts w:cs="Courier New"/>
          <w:noProof w:val="0"/>
          <w:szCs w:val="16"/>
        </w:rPr>
        <w:t xml:space="preserve">      nullable: true</w:t>
      </w:r>
    </w:p>
    <w:p w14:paraId="19429149" w14:textId="77777777" w:rsidR="00FE727E" w:rsidRDefault="00FE727E" w:rsidP="00FE727E">
      <w:pPr>
        <w:pStyle w:val="PL"/>
        <w:rPr>
          <w:rFonts w:cs="Courier New"/>
          <w:noProof w:val="0"/>
          <w:szCs w:val="16"/>
        </w:rPr>
      </w:pPr>
      <w:r>
        <w:rPr>
          <w:rFonts w:cs="Courier New"/>
          <w:noProof w:val="0"/>
          <w:szCs w:val="16"/>
        </w:rPr>
        <w:t>#</w:t>
      </w:r>
    </w:p>
    <w:p w14:paraId="29CC6946" w14:textId="77777777" w:rsidR="00FE727E" w:rsidRDefault="00FE727E" w:rsidP="00FE727E">
      <w:pPr>
        <w:pStyle w:val="PL"/>
        <w:rPr>
          <w:rFonts w:cs="Courier New"/>
          <w:noProof w:val="0"/>
          <w:szCs w:val="16"/>
        </w:rPr>
      </w:pPr>
      <w:r>
        <w:rPr>
          <w:rFonts w:cs="Courier New"/>
          <w:noProof w:val="0"/>
          <w:szCs w:val="16"/>
        </w:rPr>
        <w:t># EXTENDED PROBLEMDETAILS</w:t>
      </w:r>
    </w:p>
    <w:p w14:paraId="21EF7C11" w14:textId="77777777" w:rsidR="00FE727E" w:rsidRDefault="00FE727E" w:rsidP="00FE727E">
      <w:pPr>
        <w:pStyle w:val="PL"/>
        <w:rPr>
          <w:rFonts w:cs="Courier New"/>
          <w:noProof w:val="0"/>
          <w:szCs w:val="16"/>
        </w:rPr>
      </w:pPr>
      <w:r>
        <w:rPr>
          <w:rFonts w:cs="Courier New"/>
          <w:noProof w:val="0"/>
          <w:szCs w:val="16"/>
        </w:rPr>
        <w:t>#</w:t>
      </w:r>
    </w:p>
    <w:p w14:paraId="7B774D1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2AD4B4E2" w14:textId="77777777" w:rsidR="00FE727E" w:rsidRDefault="00FE727E" w:rsidP="00FE727E">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3D2C19F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5FEE0195" w14:textId="77777777" w:rsidR="00FE727E" w:rsidRDefault="00FE727E" w:rsidP="00FE727E">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8BFA8F0" w14:textId="77777777" w:rsidR="00FE727E" w:rsidRDefault="00FE727E" w:rsidP="00FE727E">
      <w:pPr>
        <w:pStyle w:val="PL"/>
        <w:rPr>
          <w:rFonts w:cs="Courier New"/>
          <w:noProof w:val="0"/>
          <w:szCs w:val="16"/>
        </w:rPr>
      </w:pPr>
      <w:r>
        <w:rPr>
          <w:rFonts w:cs="Courier New"/>
          <w:noProof w:val="0"/>
          <w:szCs w:val="16"/>
        </w:rPr>
        <w:t xml:space="preserve">        - type: object</w:t>
      </w:r>
    </w:p>
    <w:p w14:paraId="7BC0EA08" w14:textId="77777777" w:rsidR="00FE727E" w:rsidRDefault="00FE727E" w:rsidP="00FE727E">
      <w:pPr>
        <w:pStyle w:val="PL"/>
        <w:rPr>
          <w:rFonts w:cs="Courier New"/>
          <w:noProof w:val="0"/>
          <w:szCs w:val="16"/>
        </w:rPr>
      </w:pPr>
      <w:r>
        <w:rPr>
          <w:rFonts w:cs="Courier New"/>
          <w:noProof w:val="0"/>
          <w:szCs w:val="16"/>
        </w:rPr>
        <w:t xml:space="preserve">          properties:</w:t>
      </w:r>
    </w:p>
    <w:p w14:paraId="32DF35D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382203A0" w14:textId="77777777" w:rsidR="00FE727E" w:rsidRDefault="00FE727E" w:rsidP="00FE727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0BF1EEA4" w14:textId="77777777" w:rsidR="00FE727E" w:rsidRDefault="00FE727E" w:rsidP="00FE727E">
      <w:pPr>
        <w:pStyle w:val="PL"/>
        <w:rPr>
          <w:rFonts w:cs="Courier New"/>
          <w:noProof w:val="0"/>
          <w:szCs w:val="16"/>
        </w:rPr>
      </w:pPr>
    </w:p>
    <w:p w14:paraId="5B5CB110" w14:textId="77777777" w:rsidR="00FE727E" w:rsidRDefault="00FE727E" w:rsidP="00FE727E">
      <w:pPr>
        <w:pStyle w:val="PL"/>
        <w:rPr>
          <w:rFonts w:cs="Courier New"/>
          <w:noProof w:val="0"/>
          <w:szCs w:val="16"/>
        </w:rPr>
      </w:pPr>
      <w:r>
        <w:rPr>
          <w:rFonts w:cs="Courier New"/>
          <w:noProof w:val="0"/>
          <w:szCs w:val="16"/>
        </w:rPr>
        <w:t>#</w:t>
      </w:r>
    </w:p>
    <w:p w14:paraId="0E01A874" w14:textId="77777777" w:rsidR="00FE727E" w:rsidRDefault="00FE727E" w:rsidP="00FE727E">
      <w:pPr>
        <w:pStyle w:val="PL"/>
        <w:rPr>
          <w:rFonts w:cs="Courier New"/>
          <w:noProof w:val="0"/>
          <w:szCs w:val="16"/>
        </w:rPr>
      </w:pPr>
      <w:r>
        <w:rPr>
          <w:rFonts w:cs="Courier New"/>
          <w:noProof w:val="0"/>
          <w:szCs w:val="16"/>
        </w:rPr>
        <w:t># SIMPLE DATA TYPES</w:t>
      </w:r>
    </w:p>
    <w:p w14:paraId="70A8245B" w14:textId="77777777" w:rsidR="00FE727E" w:rsidRDefault="00FE727E" w:rsidP="00FE727E">
      <w:pPr>
        <w:pStyle w:val="PL"/>
        <w:rPr>
          <w:rFonts w:cs="Courier New"/>
          <w:noProof w:val="0"/>
          <w:szCs w:val="16"/>
        </w:rPr>
      </w:pPr>
      <w:r>
        <w:rPr>
          <w:rFonts w:cs="Courier New"/>
          <w:noProof w:val="0"/>
          <w:szCs w:val="16"/>
        </w:rPr>
        <w:t>#</w:t>
      </w:r>
    </w:p>
    <w:p w14:paraId="7D87BC6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B54AE16" w14:textId="77777777" w:rsidR="00FE727E" w:rsidRDefault="00FE727E" w:rsidP="00FE727E">
      <w:pPr>
        <w:pStyle w:val="PL"/>
        <w:rPr>
          <w:rFonts w:cs="Courier New"/>
          <w:noProof w:val="0"/>
          <w:szCs w:val="16"/>
        </w:rPr>
      </w:pPr>
      <w:r>
        <w:rPr>
          <w:rFonts w:cs="Courier New"/>
          <w:noProof w:val="0"/>
          <w:szCs w:val="16"/>
        </w:rPr>
        <w:t xml:space="preserve">      description: Contains an AF application identifier.</w:t>
      </w:r>
    </w:p>
    <w:p w14:paraId="5AA77202" w14:textId="77777777" w:rsidR="00FE727E" w:rsidRDefault="00FE727E" w:rsidP="00FE727E">
      <w:pPr>
        <w:pStyle w:val="PL"/>
        <w:rPr>
          <w:rFonts w:cs="Courier New"/>
          <w:noProof w:val="0"/>
          <w:szCs w:val="16"/>
        </w:rPr>
      </w:pPr>
      <w:r>
        <w:rPr>
          <w:rFonts w:cs="Courier New"/>
          <w:noProof w:val="0"/>
          <w:szCs w:val="16"/>
        </w:rPr>
        <w:t xml:space="preserve">      type: string</w:t>
      </w:r>
    </w:p>
    <w:p w14:paraId="64CDA5C5" w14:textId="77777777" w:rsidR="00FE727E" w:rsidRDefault="00FE727E" w:rsidP="00FE727E">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AspId</w:t>
      </w:r>
      <w:proofErr w:type="spellEnd"/>
      <w:r>
        <w:rPr>
          <w:rFonts w:cs="Courier New"/>
          <w:noProof w:val="0"/>
          <w:szCs w:val="16"/>
        </w:rPr>
        <w:t>:</w:t>
      </w:r>
    </w:p>
    <w:p w14:paraId="405D57C0" w14:textId="77777777" w:rsidR="00FE727E" w:rsidRDefault="00FE727E" w:rsidP="00FE727E">
      <w:pPr>
        <w:pStyle w:val="PL"/>
        <w:rPr>
          <w:rFonts w:cs="Courier New"/>
          <w:noProof w:val="0"/>
          <w:szCs w:val="16"/>
        </w:rPr>
      </w:pPr>
      <w:r>
        <w:rPr>
          <w:rFonts w:cs="Courier New"/>
          <w:noProof w:val="0"/>
          <w:szCs w:val="16"/>
        </w:rPr>
        <w:t xml:space="preserve">      description: Contains an identity of an application service provider.</w:t>
      </w:r>
    </w:p>
    <w:p w14:paraId="57FC2AC7" w14:textId="77777777" w:rsidR="00FE727E" w:rsidRDefault="00FE727E" w:rsidP="00FE727E">
      <w:pPr>
        <w:pStyle w:val="PL"/>
        <w:rPr>
          <w:rFonts w:cs="Courier New"/>
          <w:noProof w:val="0"/>
          <w:szCs w:val="16"/>
        </w:rPr>
      </w:pPr>
      <w:r>
        <w:rPr>
          <w:rFonts w:cs="Courier New"/>
          <w:noProof w:val="0"/>
          <w:szCs w:val="16"/>
        </w:rPr>
        <w:t xml:space="preserve">      type: string</w:t>
      </w:r>
    </w:p>
    <w:p w14:paraId="0001FFD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67BFC180" w14:textId="77777777" w:rsidR="00FE727E" w:rsidRDefault="00FE727E" w:rsidP="00FE727E">
      <w:pPr>
        <w:pStyle w:val="PL"/>
        <w:rPr>
          <w:rFonts w:cs="Courier New"/>
          <w:noProof w:val="0"/>
          <w:szCs w:val="16"/>
        </w:rPr>
      </w:pPr>
      <w:r>
        <w:rPr>
          <w:rFonts w:cs="Courier New"/>
          <w:noProof w:val="0"/>
          <w:szCs w:val="16"/>
        </w:rPr>
        <w:t xml:space="preserve">      description: Contains codec related information.</w:t>
      </w:r>
    </w:p>
    <w:p w14:paraId="426F3DC4" w14:textId="77777777" w:rsidR="00FE727E" w:rsidRDefault="00FE727E" w:rsidP="00FE727E">
      <w:pPr>
        <w:pStyle w:val="PL"/>
        <w:rPr>
          <w:rFonts w:cs="Courier New"/>
          <w:noProof w:val="0"/>
          <w:szCs w:val="16"/>
        </w:rPr>
      </w:pPr>
      <w:r>
        <w:rPr>
          <w:rFonts w:cs="Courier New"/>
          <w:noProof w:val="0"/>
          <w:szCs w:val="16"/>
        </w:rPr>
        <w:t xml:space="preserve">      type: string</w:t>
      </w:r>
    </w:p>
    <w:p w14:paraId="40A16FF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0C51B99E" w14:textId="77777777" w:rsidR="00FE727E" w:rsidRDefault="00FE727E" w:rsidP="00FE727E">
      <w:pPr>
        <w:pStyle w:val="PL"/>
        <w:rPr>
          <w:rFonts w:cs="Courier New"/>
          <w:noProof w:val="0"/>
          <w:szCs w:val="16"/>
        </w:rPr>
      </w:pPr>
      <w:r>
        <w:rPr>
          <w:rFonts w:cs="Courier New"/>
          <w:noProof w:val="0"/>
          <w:szCs w:val="16"/>
        </w:rPr>
        <w:t xml:space="preserve">      description: Represents the content version of some content.</w:t>
      </w:r>
    </w:p>
    <w:p w14:paraId="364A962D" w14:textId="77777777" w:rsidR="00FE727E" w:rsidRDefault="00FE727E" w:rsidP="00FE727E">
      <w:pPr>
        <w:pStyle w:val="PL"/>
        <w:rPr>
          <w:rFonts w:cs="Courier New"/>
          <w:noProof w:val="0"/>
          <w:szCs w:val="16"/>
        </w:rPr>
      </w:pPr>
      <w:r>
        <w:rPr>
          <w:rFonts w:cs="Courier New"/>
          <w:noProof w:val="0"/>
          <w:szCs w:val="16"/>
        </w:rPr>
        <w:t xml:space="preserve">      type: integer</w:t>
      </w:r>
    </w:p>
    <w:p w14:paraId="6670038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7244414F" w14:textId="77777777" w:rsidR="00FE727E" w:rsidRDefault="00FE727E" w:rsidP="00FE727E">
      <w:pPr>
        <w:pStyle w:val="PL"/>
        <w:rPr>
          <w:rFonts w:cs="Courier New"/>
          <w:noProof w:val="0"/>
          <w:szCs w:val="16"/>
        </w:rPr>
      </w:pPr>
      <w:r>
        <w:rPr>
          <w:rFonts w:cs="Courier New"/>
          <w:noProof w:val="0"/>
          <w:szCs w:val="16"/>
        </w:rPr>
        <w:t xml:space="preserve">      description: Defines a packet filter of an IP flow.</w:t>
      </w:r>
    </w:p>
    <w:p w14:paraId="3F8A69C9" w14:textId="77777777" w:rsidR="00FE727E" w:rsidRDefault="00FE727E" w:rsidP="00FE727E">
      <w:pPr>
        <w:pStyle w:val="PL"/>
        <w:rPr>
          <w:rFonts w:cs="Courier New"/>
          <w:noProof w:val="0"/>
          <w:szCs w:val="16"/>
        </w:rPr>
      </w:pPr>
      <w:r>
        <w:rPr>
          <w:rFonts w:cs="Courier New"/>
          <w:noProof w:val="0"/>
          <w:szCs w:val="16"/>
        </w:rPr>
        <w:t xml:space="preserve">      type: string</w:t>
      </w:r>
    </w:p>
    <w:p w14:paraId="3C09280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46524101" w14:textId="77777777" w:rsidR="00FE727E" w:rsidRDefault="00FE727E" w:rsidP="00FE727E">
      <w:pPr>
        <w:pStyle w:val="PL"/>
        <w:rPr>
          <w:rFonts w:cs="Courier New"/>
          <w:noProof w:val="0"/>
          <w:szCs w:val="16"/>
        </w:rPr>
      </w:pPr>
      <w:r>
        <w:rPr>
          <w:rFonts w:cs="Courier New"/>
          <w:noProof w:val="0"/>
          <w:szCs w:val="16"/>
        </w:rPr>
        <w:t xml:space="preserve">      description: Contains an identity of a sponsor.</w:t>
      </w:r>
    </w:p>
    <w:p w14:paraId="5C94ABBD" w14:textId="77777777" w:rsidR="00FE727E" w:rsidRDefault="00FE727E" w:rsidP="00FE727E">
      <w:pPr>
        <w:pStyle w:val="PL"/>
        <w:rPr>
          <w:rFonts w:cs="Courier New"/>
          <w:noProof w:val="0"/>
          <w:szCs w:val="16"/>
        </w:rPr>
      </w:pPr>
      <w:r>
        <w:rPr>
          <w:rFonts w:cs="Courier New"/>
          <w:noProof w:val="0"/>
          <w:szCs w:val="16"/>
        </w:rPr>
        <w:t xml:space="preserve">      type: string</w:t>
      </w:r>
    </w:p>
    <w:p w14:paraId="4E8D4C7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1DBB9D7E" w14:textId="77777777" w:rsidR="00FE727E" w:rsidRDefault="00FE727E" w:rsidP="00FE727E">
      <w:pPr>
        <w:pStyle w:val="PL"/>
        <w:rPr>
          <w:rFonts w:cs="Courier New"/>
          <w:noProof w:val="0"/>
          <w:szCs w:val="16"/>
        </w:rPr>
      </w:pPr>
      <w:r>
        <w:rPr>
          <w:rFonts w:cs="Courier New"/>
          <w:noProof w:val="0"/>
          <w:szCs w:val="16"/>
        </w:rPr>
        <w:t xml:space="preserve">      description: Contains values of the service URN and may include subservices.</w:t>
      </w:r>
    </w:p>
    <w:p w14:paraId="4195B4F4" w14:textId="77777777" w:rsidR="00FE727E" w:rsidRDefault="00FE727E" w:rsidP="00FE727E">
      <w:pPr>
        <w:pStyle w:val="PL"/>
        <w:rPr>
          <w:rFonts w:cs="Courier New"/>
          <w:noProof w:val="0"/>
          <w:szCs w:val="16"/>
        </w:rPr>
      </w:pPr>
      <w:r>
        <w:rPr>
          <w:rFonts w:cs="Courier New"/>
          <w:noProof w:val="0"/>
          <w:szCs w:val="16"/>
        </w:rPr>
        <w:t xml:space="preserve">      type: string</w:t>
      </w:r>
    </w:p>
    <w:p w14:paraId="274BC7B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w:t>
      </w:r>
      <w:proofErr w:type="spellEnd"/>
      <w:r>
        <w:rPr>
          <w:rFonts w:cs="Courier New"/>
          <w:noProof w:val="0"/>
          <w:szCs w:val="16"/>
        </w:rPr>
        <w:t>:</w:t>
      </w:r>
    </w:p>
    <w:p w14:paraId="213A61FF" w14:textId="77777777" w:rsidR="00FE727E" w:rsidRDefault="00FE727E" w:rsidP="00FE727E">
      <w:pPr>
        <w:pStyle w:val="PL"/>
        <w:rPr>
          <w:noProof w:val="0"/>
        </w:rPr>
      </w:pPr>
      <w:r>
        <w:rPr>
          <w:rFonts w:cs="Courier New"/>
          <w:noProof w:val="0"/>
          <w:szCs w:val="16"/>
        </w:rPr>
        <w:t xml:space="preserve">      description: </w:t>
      </w:r>
      <w:r>
        <w:rPr>
          <w:noProof w:val="0"/>
        </w:rPr>
        <w:t xml:space="preserve">2-octet string, where each octet is encoded in hexadecimal representation. The first octet contains the IPv4 Type-of-Service or the IPv6 Traffic-Class field and the second octet contains the </w:t>
      </w:r>
      <w:proofErr w:type="spellStart"/>
      <w:r>
        <w:rPr>
          <w:noProof w:val="0"/>
        </w:rPr>
        <w:t>ToS</w:t>
      </w:r>
      <w:proofErr w:type="spellEnd"/>
      <w:r>
        <w:rPr>
          <w:noProof w:val="0"/>
        </w:rPr>
        <w:t>/Traffic Class mask field.</w:t>
      </w:r>
    </w:p>
    <w:p w14:paraId="57CE404A" w14:textId="77777777" w:rsidR="00FE727E" w:rsidRDefault="00FE727E" w:rsidP="00FE727E">
      <w:pPr>
        <w:pStyle w:val="PL"/>
        <w:rPr>
          <w:rFonts w:cs="Courier New"/>
          <w:noProof w:val="0"/>
          <w:szCs w:val="16"/>
        </w:rPr>
      </w:pPr>
      <w:r>
        <w:rPr>
          <w:rFonts w:cs="Courier New"/>
          <w:noProof w:val="0"/>
          <w:szCs w:val="16"/>
        </w:rPr>
        <w:t xml:space="preserve">      type: string</w:t>
      </w:r>
    </w:p>
    <w:p w14:paraId="1E8529C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TosTrafficClassRm</w:t>
      </w:r>
      <w:proofErr w:type="spellEnd"/>
      <w:r>
        <w:rPr>
          <w:rFonts w:cs="Courier New"/>
          <w:noProof w:val="0"/>
          <w:szCs w:val="16"/>
        </w:rPr>
        <w:t>:</w:t>
      </w:r>
    </w:p>
    <w:p w14:paraId="759FA6E7" w14:textId="77777777" w:rsidR="00FE727E" w:rsidRDefault="00FE727E" w:rsidP="00FE727E">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TosTrafficClass</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08D2EB4D" w14:textId="77777777" w:rsidR="00FE727E" w:rsidRDefault="00FE727E" w:rsidP="00FE727E">
      <w:pPr>
        <w:pStyle w:val="PL"/>
        <w:rPr>
          <w:rFonts w:cs="Courier New"/>
          <w:noProof w:val="0"/>
          <w:szCs w:val="16"/>
        </w:rPr>
      </w:pPr>
      <w:r>
        <w:rPr>
          <w:rFonts w:cs="Courier New"/>
          <w:noProof w:val="0"/>
          <w:szCs w:val="16"/>
        </w:rPr>
        <w:t xml:space="preserve">      type: string</w:t>
      </w:r>
    </w:p>
    <w:p w14:paraId="1E99945C" w14:textId="77777777" w:rsidR="00FE727E" w:rsidRDefault="00FE727E" w:rsidP="00FE727E">
      <w:pPr>
        <w:pStyle w:val="PL"/>
        <w:rPr>
          <w:rFonts w:cs="Courier New"/>
          <w:noProof w:val="0"/>
          <w:szCs w:val="16"/>
        </w:rPr>
      </w:pPr>
      <w:r>
        <w:rPr>
          <w:rFonts w:cs="Courier New"/>
          <w:noProof w:val="0"/>
          <w:szCs w:val="16"/>
        </w:rPr>
        <w:t xml:space="preserve">      nullable: true</w:t>
      </w:r>
    </w:p>
    <w:p w14:paraId="04DD476C" w14:textId="77777777" w:rsidR="00FE727E" w:rsidRDefault="00FE727E" w:rsidP="00FE727E">
      <w:pPr>
        <w:pStyle w:val="PL"/>
      </w:pPr>
      <w:r>
        <w:t xml:space="preserve">    TscPriorityLevel:</w:t>
      </w:r>
    </w:p>
    <w:p w14:paraId="38099DFA" w14:textId="77777777" w:rsidR="00FE727E" w:rsidRDefault="00FE727E" w:rsidP="00FE727E">
      <w:pPr>
        <w:pStyle w:val="PL"/>
      </w:pPr>
      <w:r>
        <w:t xml:space="preserve">      type: integer</w:t>
      </w:r>
    </w:p>
    <w:p w14:paraId="63FE4BF2" w14:textId="77777777" w:rsidR="00FE727E" w:rsidRDefault="00FE727E" w:rsidP="00FE727E">
      <w:pPr>
        <w:pStyle w:val="PL"/>
      </w:pPr>
      <w:r>
        <w:rPr>
          <w:lang w:val="en-US"/>
        </w:rPr>
        <w:t xml:space="preserve">      </w:t>
      </w:r>
      <w:r>
        <w:t>minimum: 1</w:t>
      </w:r>
    </w:p>
    <w:p w14:paraId="2DB471BC" w14:textId="77777777" w:rsidR="00FE727E" w:rsidRDefault="00FE727E" w:rsidP="00FE727E">
      <w:pPr>
        <w:pStyle w:val="PL"/>
        <w:rPr>
          <w:lang w:val="en-US"/>
        </w:rPr>
      </w:pPr>
      <w:r>
        <w:t xml:space="preserve">      maximum: 8</w:t>
      </w:r>
    </w:p>
    <w:p w14:paraId="7E7C0592" w14:textId="77777777" w:rsidR="00FE727E" w:rsidRDefault="00FE727E" w:rsidP="00FE727E">
      <w:pPr>
        <w:pStyle w:val="PL"/>
      </w:pPr>
      <w:r>
        <w:t xml:space="preserve">    TscPriorityLevelRm:</w:t>
      </w:r>
    </w:p>
    <w:p w14:paraId="76EEAECB" w14:textId="77777777" w:rsidR="00FE727E" w:rsidRDefault="00FE727E" w:rsidP="00FE727E">
      <w:pPr>
        <w:pStyle w:val="PL"/>
      </w:pPr>
      <w:r>
        <w:t xml:space="preserve">      type: integer</w:t>
      </w:r>
    </w:p>
    <w:p w14:paraId="3DB48C38" w14:textId="77777777" w:rsidR="00FE727E" w:rsidRDefault="00FE727E" w:rsidP="00FE727E">
      <w:pPr>
        <w:pStyle w:val="PL"/>
      </w:pPr>
      <w:r>
        <w:rPr>
          <w:lang w:val="en-US"/>
        </w:rPr>
        <w:t xml:space="preserve">      </w:t>
      </w:r>
      <w:r>
        <w:t>minimum: 1</w:t>
      </w:r>
    </w:p>
    <w:p w14:paraId="52741E87" w14:textId="77777777" w:rsidR="00FE727E" w:rsidRDefault="00FE727E" w:rsidP="00FE727E">
      <w:pPr>
        <w:pStyle w:val="PL"/>
        <w:rPr>
          <w:lang w:val="en-US"/>
        </w:rPr>
      </w:pPr>
      <w:r>
        <w:t xml:space="preserve">      maximum: 8</w:t>
      </w:r>
    </w:p>
    <w:p w14:paraId="4BC4073F" w14:textId="77777777" w:rsidR="00FE727E" w:rsidRDefault="00FE727E" w:rsidP="00FE727E">
      <w:pPr>
        <w:pStyle w:val="PL"/>
        <w:rPr>
          <w:lang w:val="en-US"/>
        </w:rPr>
      </w:pPr>
      <w:r>
        <w:rPr>
          <w:lang w:val="en-US"/>
        </w:rPr>
        <w:t xml:space="preserve">      nullable: true</w:t>
      </w:r>
    </w:p>
    <w:p w14:paraId="3A56CC6F" w14:textId="77777777" w:rsidR="00FE727E" w:rsidRDefault="00FE727E" w:rsidP="00FE727E">
      <w:pPr>
        <w:pStyle w:val="PL"/>
        <w:rPr>
          <w:rFonts w:cs="Courier New"/>
          <w:noProof w:val="0"/>
          <w:szCs w:val="16"/>
        </w:rPr>
      </w:pPr>
      <w:r>
        <w:rPr>
          <w:rFonts w:cs="Courier New"/>
          <w:noProof w:val="0"/>
          <w:szCs w:val="16"/>
        </w:rPr>
        <w:t>#</w:t>
      </w:r>
    </w:p>
    <w:p w14:paraId="2EEDA248" w14:textId="77777777" w:rsidR="00FE727E" w:rsidRDefault="00FE727E" w:rsidP="00FE727E">
      <w:pPr>
        <w:pStyle w:val="PL"/>
        <w:rPr>
          <w:rFonts w:cs="Courier New"/>
          <w:noProof w:val="0"/>
          <w:szCs w:val="16"/>
        </w:rPr>
      </w:pPr>
      <w:r>
        <w:rPr>
          <w:rFonts w:cs="Courier New"/>
          <w:noProof w:val="0"/>
          <w:szCs w:val="16"/>
        </w:rPr>
        <w:t># ENUMERATIONS DATA TYPES</w:t>
      </w:r>
    </w:p>
    <w:p w14:paraId="6D776378" w14:textId="77777777" w:rsidR="00FE727E" w:rsidRDefault="00FE727E" w:rsidP="00FE727E">
      <w:pPr>
        <w:pStyle w:val="PL"/>
        <w:rPr>
          <w:rFonts w:cs="Courier New"/>
          <w:noProof w:val="0"/>
          <w:szCs w:val="16"/>
        </w:rPr>
      </w:pPr>
      <w:r>
        <w:rPr>
          <w:rFonts w:cs="Courier New"/>
          <w:noProof w:val="0"/>
          <w:szCs w:val="16"/>
        </w:rPr>
        <w:t>#</w:t>
      </w:r>
    </w:p>
    <w:p w14:paraId="182FDF18" w14:textId="77777777" w:rsidR="00FE727E" w:rsidRDefault="00FE727E" w:rsidP="00FE727E">
      <w:pPr>
        <w:pStyle w:val="PL"/>
        <w:rPr>
          <w:rFonts w:cs="Courier New"/>
          <w:noProof w:val="0"/>
          <w:szCs w:val="16"/>
        </w:rPr>
      </w:pPr>
      <w:r>
        <w:rPr>
          <w:rFonts w:cs="Courier New"/>
          <w:noProof w:val="0"/>
          <w:szCs w:val="16"/>
        </w:rPr>
        <w:t xml:space="preserve">    MediaType:</w:t>
      </w:r>
    </w:p>
    <w:p w14:paraId="7F8E4FC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19801CE" w14:textId="77777777" w:rsidR="00FE727E" w:rsidRDefault="00FE727E" w:rsidP="00FE727E">
      <w:pPr>
        <w:pStyle w:val="PL"/>
        <w:rPr>
          <w:rFonts w:cs="Courier New"/>
          <w:noProof w:val="0"/>
          <w:szCs w:val="16"/>
        </w:rPr>
      </w:pPr>
      <w:r>
        <w:rPr>
          <w:rFonts w:cs="Courier New"/>
          <w:noProof w:val="0"/>
          <w:szCs w:val="16"/>
        </w:rPr>
        <w:t xml:space="preserve">        - type: string</w:t>
      </w:r>
    </w:p>
    <w:p w14:paraId="0F89F46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A7218F1" w14:textId="77777777" w:rsidR="00FE727E" w:rsidRDefault="00FE727E" w:rsidP="00FE727E">
      <w:pPr>
        <w:pStyle w:val="PL"/>
        <w:rPr>
          <w:rFonts w:cs="Courier New"/>
          <w:noProof w:val="0"/>
          <w:szCs w:val="16"/>
        </w:rPr>
      </w:pPr>
      <w:r>
        <w:rPr>
          <w:rFonts w:cs="Courier New"/>
          <w:noProof w:val="0"/>
          <w:szCs w:val="16"/>
        </w:rPr>
        <w:t xml:space="preserve">            - AUDIO</w:t>
      </w:r>
    </w:p>
    <w:p w14:paraId="4633A340" w14:textId="77777777" w:rsidR="00FE727E" w:rsidRDefault="00FE727E" w:rsidP="00FE727E">
      <w:pPr>
        <w:pStyle w:val="PL"/>
        <w:rPr>
          <w:rFonts w:cs="Courier New"/>
          <w:noProof w:val="0"/>
          <w:szCs w:val="16"/>
        </w:rPr>
      </w:pPr>
      <w:r>
        <w:rPr>
          <w:rFonts w:cs="Courier New"/>
          <w:noProof w:val="0"/>
          <w:szCs w:val="16"/>
        </w:rPr>
        <w:t xml:space="preserve">            - VIDEO</w:t>
      </w:r>
    </w:p>
    <w:p w14:paraId="460AB5F3" w14:textId="77777777" w:rsidR="00FE727E" w:rsidRDefault="00FE727E" w:rsidP="00FE727E">
      <w:pPr>
        <w:pStyle w:val="PL"/>
        <w:rPr>
          <w:rFonts w:cs="Courier New"/>
          <w:noProof w:val="0"/>
          <w:szCs w:val="16"/>
        </w:rPr>
      </w:pPr>
      <w:r>
        <w:rPr>
          <w:rFonts w:cs="Courier New"/>
          <w:noProof w:val="0"/>
          <w:szCs w:val="16"/>
        </w:rPr>
        <w:t xml:space="preserve">            - DATA</w:t>
      </w:r>
    </w:p>
    <w:p w14:paraId="23F3141B" w14:textId="77777777" w:rsidR="00FE727E" w:rsidRDefault="00FE727E" w:rsidP="00FE727E">
      <w:pPr>
        <w:pStyle w:val="PL"/>
        <w:rPr>
          <w:rFonts w:cs="Courier New"/>
          <w:noProof w:val="0"/>
          <w:szCs w:val="16"/>
        </w:rPr>
      </w:pPr>
      <w:r>
        <w:rPr>
          <w:rFonts w:cs="Courier New"/>
          <w:noProof w:val="0"/>
          <w:szCs w:val="16"/>
        </w:rPr>
        <w:t xml:space="preserve">            - APPLICATION</w:t>
      </w:r>
    </w:p>
    <w:p w14:paraId="3F5707B5" w14:textId="77777777" w:rsidR="00FE727E" w:rsidRDefault="00FE727E" w:rsidP="00FE727E">
      <w:pPr>
        <w:pStyle w:val="PL"/>
        <w:rPr>
          <w:rFonts w:cs="Courier New"/>
          <w:noProof w:val="0"/>
          <w:szCs w:val="16"/>
        </w:rPr>
      </w:pPr>
      <w:r>
        <w:rPr>
          <w:rFonts w:cs="Courier New"/>
          <w:noProof w:val="0"/>
          <w:szCs w:val="16"/>
        </w:rPr>
        <w:t xml:space="preserve">            - CONTROL</w:t>
      </w:r>
    </w:p>
    <w:p w14:paraId="08CF7191" w14:textId="77777777" w:rsidR="00FE727E" w:rsidRDefault="00FE727E" w:rsidP="00FE727E">
      <w:pPr>
        <w:pStyle w:val="PL"/>
        <w:rPr>
          <w:rFonts w:cs="Courier New"/>
          <w:noProof w:val="0"/>
          <w:szCs w:val="16"/>
        </w:rPr>
      </w:pPr>
      <w:r>
        <w:rPr>
          <w:rFonts w:cs="Courier New"/>
          <w:noProof w:val="0"/>
          <w:szCs w:val="16"/>
        </w:rPr>
        <w:t xml:space="preserve">            - TEXT</w:t>
      </w:r>
    </w:p>
    <w:p w14:paraId="19446DBE" w14:textId="77777777" w:rsidR="00FE727E" w:rsidRDefault="00FE727E" w:rsidP="00FE727E">
      <w:pPr>
        <w:pStyle w:val="PL"/>
        <w:rPr>
          <w:rFonts w:cs="Courier New"/>
          <w:noProof w:val="0"/>
          <w:szCs w:val="16"/>
        </w:rPr>
      </w:pPr>
      <w:r>
        <w:rPr>
          <w:rFonts w:cs="Courier New"/>
          <w:noProof w:val="0"/>
          <w:szCs w:val="16"/>
        </w:rPr>
        <w:t xml:space="preserve">            - MESSAGE</w:t>
      </w:r>
    </w:p>
    <w:p w14:paraId="7132CFFD" w14:textId="77777777" w:rsidR="00FE727E" w:rsidRDefault="00FE727E" w:rsidP="00FE727E">
      <w:pPr>
        <w:pStyle w:val="PL"/>
        <w:rPr>
          <w:rFonts w:cs="Courier New"/>
          <w:noProof w:val="0"/>
          <w:szCs w:val="16"/>
        </w:rPr>
      </w:pPr>
      <w:r>
        <w:rPr>
          <w:rFonts w:cs="Courier New"/>
          <w:noProof w:val="0"/>
          <w:szCs w:val="16"/>
        </w:rPr>
        <w:t xml:space="preserve">            - OTHER</w:t>
      </w:r>
    </w:p>
    <w:p w14:paraId="4561FF11" w14:textId="77777777" w:rsidR="00FE727E" w:rsidRDefault="00FE727E" w:rsidP="00FE727E">
      <w:pPr>
        <w:pStyle w:val="PL"/>
        <w:rPr>
          <w:rFonts w:cs="Courier New"/>
          <w:noProof w:val="0"/>
          <w:szCs w:val="16"/>
        </w:rPr>
      </w:pPr>
      <w:r>
        <w:rPr>
          <w:rFonts w:cs="Courier New"/>
          <w:noProof w:val="0"/>
          <w:szCs w:val="16"/>
        </w:rPr>
        <w:t xml:space="preserve">        - type: string</w:t>
      </w:r>
    </w:p>
    <w:p w14:paraId="5B830737" w14:textId="77777777" w:rsidR="00FE727E" w:rsidRDefault="00FE727E" w:rsidP="00FE727E">
      <w:pPr>
        <w:pStyle w:val="PL"/>
        <w:rPr>
          <w:rFonts w:cs="Courier New"/>
          <w:noProof w:val="0"/>
          <w:szCs w:val="16"/>
        </w:rPr>
      </w:pPr>
      <w:r>
        <w:rPr>
          <w:rFonts w:cs="Courier New"/>
          <w:noProof w:val="0"/>
          <w:szCs w:val="16"/>
        </w:rPr>
        <w:t>#</w:t>
      </w:r>
    </w:p>
    <w:p w14:paraId="4CB8B33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ReservPriority</w:t>
      </w:r>
      <w:proofErr w:type="spellEnd"/>
      <w:r>
        <w:rPr>
          <w:rFonts w:cs="Courier New"/>
          <w:noProof w:val="0"/>
          <w:szCs w:val="16"/>
        </w:rPr>
        <w:t>:</w:t>
      </w:r>
    </w:p>
    <w:p w14:paraId="64C0A7A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DEC03D0" w14:textId="77777777" w:rsidR="00FE727E" w:rsidRDefault="00FE727E" w:rsidP="00FE727E">
      <w:pPr>
        <w:pStyle w:val="PL"/>
        <w:rPr>
          <w:rFonts w:cs="Courier New"/>
          <w:noProof w:val="0"/>
          <w:szCs w:val="16"/>
        </w:rPr>
      </w:pPr>
      <w:r>
        <w:rPr>
          <w:rFonts w:cs="Courier New"/>
          <w:noProof w:val="0"/>
          <w:szCs w:val="16"/>
        </w:rPr>
        <w:t xml:space="preserve">        - type: string</w:t>
      </w:r>
    </w:p>
    <w:p w14:paraId="725B161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B6BF7F4" w14:textId="77777777" w:rsidR="00FE727E" w:rsidRDefault="00FE727E" w:rsidP="00FE727E">
      <w:pPr>
        <w:pStyle w:val="PL"/>
        <w:rPr>
          <w:rFonts w:cs="Courier New"/>
          <w:noProof w:val="0"/>
          <w:szCs w:val="16"/>
        </w:rPr>
      </w:pPr>
      <w:r>
        <w:rPr>
          <w:rFonts w:cs="Courier New"/>
          <w:noProof w:val="0"/>
          <w:szCs w:val="16"/>
        </w:rPr>
        <w:t xml:space="preserve">            - PRIO_1</w:t>
      </w:r>
    </w:p>
    <w:p w14:paraId="68142614" w14:textId="77777777" w:rsidR="00FE727E" w:rsidRDefault="00FE727E" w:rsidP="00FE727E">
      <w:pPr>
        <w:pStyle w:val="PL"/>
        <w:rPr>
          <w:rFonts w:cs="Courier New"/>
          <w:noProof w:val="0"/>
          <w:szCs w:val="16"/>
          <w:lang w:val="es-ES"/>
        </w:rPr>
      </w:pPr>
      <w:r>
        <w:rPr>
          <w:rFonts w:cs="Courier New"/>
          <w:noProof w:val="0"/>
          <w:szCs w:val="16"/>
        </w:rPr>
        <w:t xml:space="preserve">            </w:t>
      </w:r>
      <w:r>
        <w:rPr>
          <w:rFonts w:cs="Courier New"/>
          <w:noProof w:val="0"/>
          <w:szCs w:val="16"/>
          <w:lang w:val="es-ES"/>
        </w:rPr>
        <w:t>- PRIO_2</w:t>
      </w:r>
    </w:p>
    <w:p w14:paraId="6805B052" w14:textId="77777777" w:rsidR="00FE727E" w:rsidRDefault="00FE727E" w:rsidP="00FE727E">
      <w:pPr>
        <w:pStyle w:val="PL"/>
        <w:rPr>
          <w:rFonts w:cs="Courier New"/>
          <w:noProof w:val="0"/>
          <w:szCs w:val="16"/>
          <w:lang w:val="es-ES"/>
        </w:rPr>
      </w:pPr>
      <w:r>
        <w:rPr>
          <w:rFonts w:cs="Courier New"/>
          <w:noProof w:val="0"/>
          <w:szCs w:val="16"/>
          <w:lang w:val="es-ES"/>
        </w:rPr>
        <w:t xml:space="preserve">            - PRIO_3</w:t>
      </w:r>
    </w:p>
    <w:p w14:paraId="3D4A1893" w14:textId="77777777" w:rsidR="00FE727E" w:rsidRDefault="00FE727E" w:rsidP="00FE727E">
      <w:pPr>
        <w:pStyle w:val="PL"/>
        <w:rPr>
          <w:rFonts w:cs="Courier New"/>
          <w:noProof w:val="0"/>
          <w:szCs w:val="16"/>
          <w:lang w:val="es-ES"/>
        </w:rPr>
      </w:pPr>
      <w:r>
        <w:rPr>
          <w:rFonts w:cs="Courier New"/>
          <w:noProof w:val="0"/>
          <w:szCs w:val="16"/>
          <w:lang w:val="es-ES"/>
        </w:rPr>
        <w:t xml:space="preserve">            - PRIO_4</w:t>
      </w:r>
    </w:p>
    <w:p w14:paraId="5E9D90A0" w14:textId="77777777" w:rsidR="00FE727E" w:rsidRDefault="00FE727E" w:rsidP="00FE727E">
      <w:pPr>
        <w:pStyle w:val="PL"/>
        <w:rPr>
          <w:rFonts w:cs="Courier New"/>
          <w:noProof w:val="0"/>
          <w:szCs w:val="16"/>
          <w:lang w:val="es-ES"/>
        </w:rPr>
      </w:pPr>
      <w:r>
        <w:rPr>
          <w:rFonts w:cs="Courier New"/>
          <w:noProof w:val="0"/>
          <w:szCs w:val="16"/>
          <w:lang w:val="es-ES"/>
        </w:rPr>
        <w:t xml:space="preserve">            - PRIO_5</w:t>
      </w:r>
    </w:p>
    <w:p w14:paraId="5DC22011" w14:textId="77777777" w:rsidR="00FE727E" w:rsidRDefault="00FE727E" w:rsidP="00FE727E">
      <w:pPr>
        <w:pStyle w:val="PL"/>
        <w:rPr>
          <w:rFonts w:cs="Courier New"/>
          <w:noProof w:val="0"/>
          <w:szCs w:val="16"/>
          <w:lang w:val="es-ES"/>
        </w:rPr>
      </w:pPr>
      <w:r>
        <w:rPr>
          <w:rFonts w:cs="Courier New"/>
          <w:noProof w:val="0"/>
          <w:szCs w:val="16"/>
          <w:lang w:val="es-ES"/>
        </w:rPr>
        <w:t xml:space="preserve">            - PRIO_6</w:t>
      </w:r>
    </w:p>
    <w:p w14:paraId="7B551320" w14:textId="77777777" w:rsidR="00FE727E" w:rsidRDefault="00FE727E" w:rsidP="00FE727E">
      <w:pPr>
        <w:pStyle w:val="PL"/>
        <w:rPr>
          <w:rFonts w:cs="Courier New"/>
          <w:noProof w:val="0"/>
          <w:szCs w:val="16"/>
          <w:lang w:val="es-ES"/>
        </w:rPr>
      </w:pPr>
      <w:r>
        <w:rPr>
          <w:rFonts w:cs="Courier New"/>
          <w:noProof w:val="0"/>
          <w:szCs w:val="16"/>
          <w:lang w:val="es-ES"/>
        </w:rPr>
        <w:t xml:space="preserve">            - PRIO_7</w:t>
      </w:r>
    </w:p>
    <w:p w14:paraId="09CBA27F" w14:textId="77777777" w:rsidR="00FE727E" w:rsidRDefault="00FE727E" w:rsidP="00FE727E">
      <w:pPr>
        <w:pStyle w:val="PL"/>
        <w:rPr>
          <w:rFonts w:cs="Courier New"/>
          <w:noProof w:val="0"/>
          <w:szCs w:val="16"/>
          <w:lang w:val="es-ES"/>
        </w:rPr>
      </w:pPr>
      <w:r>
        <w:rPr>
          <w:rFonts w:cs="Courier New"/>
          <w:noProof w:val="0"/>
          <w:szCs w:val="16"/>
          <w:lang w:val="es-ES"/>
        </w:rPr>
        <w:t xml:space="preserve">            - PRIO_8</w:t>
      </w:r>
    </w:p>
    <w:p w14:paraId="64259CF4" w14:textId="77777777" w:rsidR="00FE727E" w:rsidRDefault="00FE727E" w:rsidP="00FE727E">
      <w:pPr>
        <w:pStyle w:val="PL"/>
        <w:rPr>
          <w:rFonts w:cs="Courier New"/>
          <w:noProof w:val="0"/>
          <w:szCs w:val="16"/>
          <w:lang w:val="es-ES"/>
        </w:rPr>
      </w:pPr>
      <w:r>
        <w:rPr>
          <w:rFonts w:cs="Courier New"/>
          <w:noProof w:val="0"/>
          <w:szCs w:val="16"/>
          <w:lang w:val="es-ES"/>
        </w:rPr>
        <w:t xml:space="preserve">            - PRIO_9</w:t>
      </w:r>
    </w:p>
    <w:p w14:paraId="12032D09" w14:textId="77777777" w:rsidR="00FE727E" w:rsidRDefault="00FE727E" w:rsidP="00FE727E">
      <w:pPr>
        <w:pStyle w:val="PL"/>
        <w:rPr>
          <w:rFonts w:cs="Courier New"/>
          <w:noProof w:val="0"/>
          <w:szCs w:val="16"/>
          <w:lang w:val="es-ES"/>
        </w:rPr>
      </w:pPr>
      <w:r>
        <w:rPr>
          <w:rFonts w:cs="Courier New"/>
          <w:noProof w:val="0"/>
          <w:szCs w:val="16"/>
          <w:lang w:val="es-ES"/>
        </w:rPr>
        <w:t xml:space="preserve">            - PRIO_10</w:t>
      </w:r>
    </w:p>
    <w:p w14:paraId="1EE3776E" w14:textId="77777777" w:rsidR="00FE727E" w:rsidRDefault="00FE727E" w:rsidP="00FE727E">
      <w:pPr>
        <w:pStyle w:val="PL"/>
        <w:rPr>
          <w:rFonts w:cs="Courier New"/>
          <w:noProof w:val="0"/>
          <w:szCs w:val="16"/>
          <w:lang w:val="es-ES"/>
        </w:rPr>
      </w:pPr>
      <w:r>
        <w:rPr>
          <w:rFonts w:cs="Courier New"/>
          <w:noProof w:val="0"/>
          <w:szCs w:val="16"/>
          <w:lang w:val="es-ES"/>
        </w:rPr>
        <w:t xml:space="preserve">            - PRIO_11</w:t>
      </w:r>
    </w:p>
    <w:p w14:paraId="1769838A" w14:textId="77777777" w:rsidR="00FE727E" w:rsidRDefault="00FE727E" w:rsidP="00FE727E">
      <w:pPr>
        <w:pStyle w:val="PL"/>
        <w:rPr>
          <w:rFonts w:cs="Courier New"/>
          <w:noProof w:val="0"/>
          <w:szCs w:val="16"/>
          <w:lang w:val="es-ES"/>
        </w:rPr>
      </w:pPr>
      <w:r>
        <w:rPr>
          <w:rFonts w:cs="Courier New"/>
          <w:noProof w:val="0"/>
          <w:szCs w:val="16"/>
          <w:lang w:val="es-ES"/>
        </w:rPr>
        <w:t xml:space="preserve">            - PRIO_12</w:t>
      </w:r>
    </w:p>
    <w:p w14:paraId="45E81109" w14:textId="77777777" w:rsidR="00FE727E" w:rsidRDefault="00FE727E" w:rsidP="00FE727E">
      <w:pPr>
        <w:pStyle w:val="PL"/>
        <w:rPr>
          <w:rFonts w:cs="Courier New"/>
          <w:noProof w:val="0"/>
          <w:szCs w:val="16"/>
          <w:lang w:val="es-ES"/>
        </w:rPr>
      </w:pPr>
      <w:r>
        <w:rPr>
          <w:rFonts w:cs="Courier New"/>
          <w:noProof w:val="0"/>
          <w:szCs w:val="16"/>
          <w:lang w:val="es-ES"/>
        </w:rPr>
        <w:t xml:space="preserve">            - PRIO_13</w:t>
      </w:r>
    </w:p>
    <w:p w14:paraId="72E2602E" w14:textId="77777777" w:rsidR="00FE727E" w:rsidRDefault="00FE727E" w:rsidP="00FE727E">
      <w:pPr>
        <w:pStyle w:val="PL"/>
        <w:rPr>
          <w:rFonts w:cs="Courier New"/>
          <w:noProof w:val="0"/>
          <w:szCs w:val="16"/>
          <w:lang w:val="es-ES"/>
        </w:rPr>
      </w:pPr>
      <w:r>
        <w:rPr>
          <w:rFonts w:cs="Courier New"/>
          <w:noProof w:val="0"/>
          <w:szCs w:val="16"/>
          <w:lang w:val="es-ES"/>
        </w:rPr>
        <w:t xml:space="preserve">            - PRIO_14</w:t>
      </w:r>
    </w:p>
    <w:p w14:paraId="7190C3B6" w14:textId="77777777" w:rsidR="00FE727E" w:rsidRDefault="00FE727E" w:rsidP="00FE727E">
      <w:pPr>
        <w:pStyle w:val="PL"/>
        <w:rPr>
          <w:rFonts w:cs="Courier New"/>
          <w:noProof w:val="0"/>
          <w:szCs w:val="16"/>
          <w:lang w:val="es-ES"/>
        </w:rPr>
      </w:pPr>
      <w:r>
        <w:rPr>
          <w:rFonts w:cs="Courier New"/>
          <w:noProof w:val="0"/>
          <w:szCs w:val="16"/>
          <w:lang w:val="es-ES"/>
        </w:rPr>
        <w:t xml:space="preserve">            - PRIO_15</w:t>
      </w:r>
    </w:p>
    <w:p w14:paraId="59B118D3" w14:textId="77777777" w:rsidR="00FE727E" w:rsidRDefault="00FE727E" w:rsidP="00FE727E">
      <w:pPr>
        <w:pStyle w:val="PL"/>
        <w:rPr>
          <w:rFonts w:cs="Courier New"/>
          <w:noProof w:val="0"/>
          <w:szCs w:val="16"/>
          <w:lang w:val="es-ES"/>
        </w:rPr>
      </w:pPr>
      <w:r>
        <w:rPr>
          <w:rFonts w:cs="Courier New"/>
          <w:noProof w:val="0"/>
          <w:szCs w:val="16"/>
          <w:lang w:val="es-ES"/>
        </w:rPr>
        <w:t xml:space="preserve">            - PRIO_16</w:t>
      </w:r>
    </w:p>
    <w:p w14:paraId="7A122C4B" w14:textId="77777777" w:rsidR="00FE727E" w:rsidRDefault="00FE727E" w:rsidP="00FE727E">
      <w:pPr>
        <w:pStyle w:val="PL"/>
        <w:rPr>
          <w:rFonts w:cs="Courier New"/>
          <w:noProof w:val="0"/>
          <w:szCs w:val="16"/>
        </w:rPr>
      </w:pPr>
      <w:r>
        <w:rPr>
          <w:rFonts w:cs="Courier New"/>
          <w:noProof w:val="0"/>
          <w:szCs w:val="16"/>
          <w:lang w:val="es-ES"/>
        </w:rPr>
        <w:t xml:space="preserve">        </w:t>
      </w:r>
      <w:r>
        <w:rPr>
          <w:rFonts w:cs="Courier New"/>
          <w:noProof w:val="0"/>
          <w:szCs w:val="16"/>
        </w:rPr>
        <w:t>- type: string</w:t>
      </w:r>
    </w:p>
    <w:p w14:paraId="263A2AB0" w14:textId="77777777" w:rsidR="00FE727E" w:rsidRDefault="00FE727E" w:rsidP="00FE727E">
      <w:pPr>
        <w:pStyle w:val="PL"/>
        <w:rPr>
          <w:rFonts w:cs="Courier New"/>
          <w:noProof w:val="0"/>
          <w:szCs w:val="16"/>
        </w:rPr>
      </w:pPr>
      <w:r>
        <w:rPr>
          <w:rFonts w:cs="Courier New"/>
          <w:noProof w:val="0"/>
          <w:szCs w:val="16"/>
        </w:rPr>
        <w:t xml:space="preserve">#        </w:t>
      </w:r>
    </w:p>
    <w:p w14:paraId="20847C1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1598D27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2CE4EAF" w14:textId="77777777" w:rsidR="00FE727E" w:rsidRDefault="00FE727E" w:rsidP="00FE727E">
      <w:pPr>
        <w:pStyle w:val="PL"/>
        <w:rPr>
          <w:rFonts w:cs="Courier New"/>
          <w:noProof w:val="0"/>
          <w:szCs w:val="16"/>
        </w:rPr>
      </w:pPr>
      <w:r>
        <w:rPr>
          <w:rFonts w:cs="Courier New"/>
          <w:noProof w:val="0"/>
          <w:szCs w:val="16"/>
        </w:rPr>
        <w:lastRenderedPageBreak/>
        <w:t xml:space="preserve">      - type: string</w:t>
      </w:r>
    </w:p>
    <w:p w14:paraId="5FAD5F4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92DCAA4" w14:textId="77777777" w:rsidR="00FE727E" w:rsidRDefault="00FE727E" w:rsidP="00FE727E">
      <w:pPr>
        <w:pStyle w:val="PL"/>
        <w:rPr>
          <w:rFonts w:cs="Courier New"/>
          <w:noProof w:val="0"/>
          <w:szCs w:val="16"/>
        </w:rPr>
      </w:pPr>
      <w:r>
        <w:rPr>
          <w:rFonts w:cs="Courier New"/>
          <w:noProof w:val="0"/>
          <w:szCs w:val="16"/>
        </w:rPr>
        <w:t xml:space="preserve">          - TP_NOT_KNOWN</w:t>
      </w:r>
    </w:p>
    <w:p w14:paraId="0CC3BBDD" w14:textId="77777777" w:rsidR="00FE727E" w:rsidRDefault="00FE727E" w:rsidP="00FE727E">
      <w:pPr>
        <w:pStyle w:val="PL"/>
        <w:rPr>
          <w:rFonts w:cs="Courier New"/>
          <w:noProof w:val="0"/>
          <w:szCs w:val="16"/>
        </w:rPr>
      </w:pPr>
      <w:r>
        <w:rPr>
          <w:rFonts w:cs="Courier New"/>
          <w:noProof w:val="0"/>
          <w:szCs w:val="16"/>
        </w:rPr>
        <w:t xml:space="preserve">          - TP_EXPIRED</w:t>
      </w:r>
    </w:p>
    <w:p w14:paraId="4C0ACF4C" w14:textId="77777777" w:rsidR="00FE727E" w:rsidRDefault="00FE727E" w:rsidP="00FE727E">
      <w:pPr>
        <w:pStyle w:val="PL"/>
        <w:rPr>
          <w:rFonts w:cs="Courier New"/>
          <w:noProof w:val="0"/>
          <w:szCs w:val="16"/>
        </w:rPr>
      </w:pPr>
      <w:r>
        <w:rPr>
          <w:rFonts w:cs="Courier New"/>
          <w:noProof w:val="0"/>
          <w:szCs w:val="16"/>
        </w:rPr>
        <w:t xml:space="preserve">          - TP_NOT_YET_OCURRED</w:t>
      </w:r>
    </w:p>
    <w:p w14:paraId="55BF716C" w14:textId="77777777" w:rsidR="00FE727E" w:rsidRDefault="00FE727E" w:rsidP="00FE727E">
      <w:pPr>
        <w:pStyle w:val="PL"/>
        <w:rPr>
          <w:rFonts w:cs="Courier New"/>
          <w:noProof w:val="0"/>
          <w:szCs w:val="16"/>
        </w:rPr>
      </w:pPr>
      <w:r>
        <w:rPr>
          <w:rFonts w:cs="Courier New"/>
          <w:noProof w:val="0"/>
          <w:szCs w:val="16"/>
        </w:rPr>
        <w:t xml:space="preserve">      - type: string</w:t>
      </w:r>
    </w:p>
    <w:p w14:paraId="2C6F1BC5" w14:textId="77777777" w:rsidR="00FE727E" w:rsidRDefault="00FE727E" w:rsidP="00FE727E">
      <w:pPr>
        <w:pStyle w:val="PL"/>
        <w:rPr>
          <w:rFonts w:cs="Courier New"/>
          <w:noProof w:val="0"/>
          <w:szCs w:val="16"/>
        </w:rPr>
      </w:pPr>
      <w:r>
        <w:rPr>
          <w:rFonts w:cs="Courier New"/>
          <w:noProof w:val="0"/>
          <w:szCs w:val="16"/>
        </w:rPr>
        <w:t xml:space="preserve">#      </w:t>
      </w:r>
    </w:p>
    <w:p w14:paraId="3D891EB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SponsoringStatus</w:t>
      </w:r>
      <w:proofErr w:type="spellEnd"/>
      <w:r>
        <w:rPr>
          <w:rFonts w:cs="Courier New"/>
          <w:noProof w:val="0"/>
          <w:szCs w:val="16"/>
        </w:rPr>
        <w:t>:</w:t>
      </w:r>
    </w:p>
    <w:p w14:paraId="506D587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DE85163" w14:textId="77777777" w:rsidR="00FE727E" w:rsidRDefault="00FE727E" w:rsidP="00FE727E">
      <w:pPr>
        <w:pStyle w:val="PL"/>
        <w:rPr>
          <w:rFonts w:cs="Courier New"/>
          <w:noProof w:val="0"/>
          <w:szCs w:val="16"/>
        </w:rPr>
      </w:pPr>
      <w:r>
        <w:rPr>
          <w:rFonts w:cs="Courier New"/>
          <w:noProof w:val="0"/>
          <w:szCs w:val="16"/>
        </w:rPr>
        <w:t xml:space="preserve">      - type: string</w:t>
      </w:r>
    </w:p>
    <w:p w14:paraId="2486E94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6AF357B" w14:textId="77777777" w:rsidR="00FE727E" w:rsidRDefault="00FE727E" w:rsidP="00FE727E">
      <w:pPr>
        <w:pStyle w:val="PL"/>
        <w:rPr>
          <w:rFonts w:cs="Courier New"/>
          <w:noProof w:val="0"/>
          <w:szCs w:val="16"/>
        </w:rPr>
      </w:pPr>
      <w:r>
        <w:rPr>
          <w:rFonts w:cs="Courier New"/>
          <w:noProof w:val="0"/>
          <w:szCs w:val="16"/>
        </w:rPr>
        <w:t xml:space="preserve">          - SPONSOR_DISABLED</w:t>
      </w:r>
    </w:p>
    <w:p w14:paraId="6AA3ABD6" w14:textId="77777777" w:rsidR="00FE727E" w:rsidRDefault="00FE727E" w:rsidP="00FE727E">
      <w:pPr>
        <w:pStyle w:val="PL"/>
        <w:rPr>
          <w:rFonts w:cs="Courier New"/>
          <w:noProof w:val="0"/>
          <w:szCs w:val="16"/>
        </w:rPr>
      </w:pPr>
      <w:r>
        <w:rPr>
          <w:rFonts w:cs="Courier New"/>
          <w:noProof w:val="0"/>
          <w:szCs w:val="16"/>
        </w:rPr>
        <w:t xml:space="preserve">          - SPONSOR_ENABLED</w:t>
      </w:r>
    </w:p>
    <w:p w14:paraId="2404301F" w14:textId="77777777" w:rsidR="00FE727E" w:rsidRDefault="00FE727E" w:rsidP="00FE727E">
      <w:pPr>
        <w:pStyle w:val="PL"/>
        <w:rPr>
          <w:rFonts w:cs="Courier New"/>
          <w:noProof w:val="0"/>
          <w:szCs w:val="16"/>
        </w:rPr>
      </w:pPr>
      <w:r>
        <w:rPr>
          <w:rFonts w:cs="Courier New"/>
          <w:noProof w:val="0"/>
          <w:szCs w:val="16"/>
        </w:rPr>
        <w:t xml:space="preserve">      - type: string</w:t>
      </w:r>
    </w:p>
    <w:p w14:paraId="4FB6E702" w14:textId="77777777" w:rsidR="00FE727E" w:rsidRDefault="00FE727E" w:rsidP="00FE727E">
      <w:pPr>
        <w:pStyle w:val="PL"/>
        <w:rPr>
          <w:rFonts w:cs="Courier New"/>
          <w:noProof w:val="0"/>
          <w:szCs w:val="16"/>
        </w:rPr>
      </w:pPr>
      <w:r>
        <w:rPr>
          <w:rFonts w:cs="Courier New"/>
          <w:noProof w:val="0"/>
          <w:szCs w:val="16"/>
        </w:rPr>
        <w:t xml:space="preserve">#        </w:t>
      </w:r>
    </w:p>
    <w:p w14:paraId="36C9181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AfEvent</w:t>
      </w:r>
      <w:proofErr w:type="spellEnd"/>
      <w:r>
        <w:rPr>
          <w:rFonts w:cs="Courier New"/>
          <w:noProof w:val="0"/>
          <w:szCs w:val="16"/>
        </w:rPr>
        <w:t>:</w:t>
      </w:r>
    </w:p>
    <w:p w14:paraId="5BADCE1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5C86136" w14:textId="77777777" w:rsidR="00FE727E" w:rsidRDefault="00FE727E" w:rsidP="00FE727E">
      <w:pPr>
        <w:pStyle w:val="PL"/>
        <w:rPr>
          <w:rFonts w:cs="Courier New"/>
          <w:noProof w:val="0"/>
          <w:szCs w:val="16"/>
        </w:rPr>
      </w:pPr>
      <w:r>
        <w:rPr>
          <w:rFonts w:cs="Courier New"/>
          <w:noProof w:val="0"/>
          <w:szCs w:val="16"/>
        </w:rPr>
        <w:t xml:space="preserve">      - type: string</w:t>
      </w:r>
    </w:p>
    <w:p w14:paraId="63461D1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3D62E2F" w14:textId="77777777" w:rsidR="00FE727E" w:rsidRDefault="00FE727E" w:rsidP="00FE727E">
      <w:pPr>
        <w:pStyle w:val="PL"/>
        <w:rPr>
          <w:rFonts w:cs="Courier New"/>
          <w:noProof w:val="0"/>
          <w:szCs w:val="16"/>
        </w:rPr>
      </w:pPr>
      <w:r>
        <w:rPr>
          <w:rFonts w:cs="Courier New"/>
          <w:noProof w:val="0"/>
          <w:szCs w:val="16"/>
        </w:rPr>
        <w:t xml:space="preserve">          - ACCESS_TYPE_CHANGE</w:t>
      </w:r>
    </w:p>
    <w:p w14:paraId="1AB6711B" w14:textId="77777777" w:rsidR="00FE727E" w:rsidRDefault="00FE727E" w:rsidP="00FE727E">
      <w:pPr>
        <w:pStyle w:val="PL"/>
        <w:rPr>
          <w:rFonts w:cs="Courier New"/>
          <w:noProof w:val="0"/>
          <w:szCs w:val="16"/>
        </w:rPr>
      </w:pPr>
      <w:r>
        <w:rPr>
          <w:rFonts w:cs="Courier New"/>
          <w:noProof w:val="0"/>
          <w:szCs w:val="16"/>
        </w:rPr>
        <w:t xml:space="preserve">          - ANI_REPORT</w:t>
      </w:r>
    </w:p>
    <w:p w14:paraId="641DDCD7" w14:textId="77777777" w:rsidR="00FE727E" w:rsidRDefault="00FE727E" w:rsidP="00FE727E">
      <w:pPr>
        <w:pStyle w:val="PL"/>
        <w:rPr>
          <w:rFonts w:cs="Courier New"/>
          <w:noProof w:val="0"/>
          <w:szCs w:val="16"/>
        </w:rPr>
      </w:pPr>
      <w:r>
        <w:rPr>
          <w:rFonts w:cs="Courier New"/>
          <w:noProof w:val="0"/>
          <w:szCs w:val="16"/>
        </w:rPr>
        <w:t xml:space="preserve">          - CHARGING_CORRELATION</w:t>
      </w:r>
    </w:p>
    <w:p w14:paraId="68AE219C" w14:textId="77777777" w:rsidR="00FE727E" w:rsidRDefault="00FE727E" w:rsidP="00FE727E">
      <w:pPr>
        <w:pStyle w:val="PL"/>
        <w:rPr>
          <w:rFonts w:cs="Courier New"/>
          <w:noProof w:val="0"/>
          <w:szCs w:val="16"/>
        </w:rPr>
      </w:pPr>
      <w:r>
        <w:rPr>
          <w:rFonts w:cs="Courier New"/>
          <w:noProof w:val="0"/>
          <w:szCs w:val="16"/>
        </w:rPr>
        <w:t xml:space="preserve">          - EPS_FALLBACK</w:t>
      </w:r>
    </w:p>
    <w:p w14:paraId="7B4C4106" w14:textId="77777777" w:rsidR="00FE727E" w:rsidRDefault="00FE727E" w:rsidP="00FE727E">
      <w:pPr>
        <w:pStyle w:val="PL"/>
        <w:rPr>
          <w:rFonts w:cs="Courier New"/>
          <w:noProof w:val="0"/>
          <w:szCs w:val="16"/>
        </w:rPr>
      </w:pPr>
      <w:r>
        <w:rPr>
          <w:rFonts w:cs="Courier New"/>
          <w:noProof w:val="0"/>
          <w:szCs w:val="16"/>
        </w:rPr>
        <w:t xml:space="preserve">          - FAILED_RESOURCES_ALLOCATION</w:t>
      </w:r>
    </w:p>
    <w:p w14:paraId="37677DD7" w14:textId="77777777" w:rsidR="00FE727E" w:rsidRDefault="00FE727E" w:rsidP="00FE727E">
      <w:pPr>
        <w:pStyle w:val="PL"/>
        <w:rPr>
          <w:rFonts w:cs="Courier New"/>
          <w:noProof w:val="0"/>
          <w:szCs w:val="16"/>
        </w:rPr>
      </w:pPr>
      <w:r>
        <w:rPr>
          <w:rFonts w:cs="Courier New"/>
          <w:noProof w:val="0"/>
          <w:szCs w:val="16"/>
        </w:rPr>
        <w:t xml:space="preserve">          - OUT_OF_CREDIT</w:t>
      </w:r>
    </w:p>
    <w:p w14:paraId="185361EC" w14:textId="77777777" w:rsidR="00FE727E" w:rsidRDefault="00FE727E" w:rsidP="00FE727E">
      <w:pPr>
        <w:pStyle w:val="PL"/>
        <w:rPr>
          <w:rFonts w:cs="Courier New"/>
          <w:noProof w:val="0"/>
          <w:szCs w:val="16"/>
        </w:rPr>
      </w:pPr>
      <w:r>
        <w:rPr>
          <w:rFonts w:cs="Courier New"/>
          <w:noProof w:val="0"/>
          <w:szCs w:val="16"/>
        </w:rPr>
        <w:t xml:space="preserve">          - PLMN_CHG</w:t>
      </w:r>
    </w:p>
    <w:p w14:paraId="51E052C8" w14:textId="77777777" w:rsidR="00FE727E" w:rsidRDefault="00FE727E" w:rsidP="00FE727E">
      <w:pPr>
        <w:pStyle w:val="PL"/>
        <w:rPr>
          <w:rFonts w:cs="Courier New"/>
          <w:noProof w:val="0"/>
          <w:szCs w:val="16"/>
        </w:rPr>
      </w:pPr>
      <w:r>
        <w:rPr>
          <w:rFonts w:cs="Courier New"/>
          <w:noProof w:val="0"/>
          <w:szCs w:val="16"/>
        </w:rPr>
        <w:t xml:space="preserve">          - QOS_MONITORING</w:t>
      </w:r>
    </w:p>
    <w:p w14:paraId="25D49767" w14:textId="77777777" w:rsidR="00FE727E" w:rsidRDefault="00FE727E" w:rsidP="00FE727E">
      <w:pPr>
        <w:pStyle w:val="PL"/>
        <w:rPr>
          <w:rFonts w:cs="Courier New"/>
          <w:noProof w:val="0"/>
          <w:szCs w:val="16"/>
        </w:rPr>
      </w:pPr>
      <w:r>
        <w:rPr>
          <w:rFonts w:cs="Courier New"/>
          <w:noProof w:val="0"/>
          <w:szCs w:val="16"/>
        </w:rPr>
        <w:t xml:space="preserve">          - QOS_NOTIF</w:t>
      </w:r>
    </w:p>
    <w:p w14:paraId="67C10E9A" w14:textId="77777777" w:rsidR="00FE727E" w:rsidRDefault="00FE727E" w:rsidP="00FE727E">
      <w:pPr>
        <w:pStyle w:val="PL"/>
        <w:rPr>
          <w:rFonts w:cs="Courier New"/>
          <w:noProof w:val="0"/>
          <w:szCs w:val="16"/>
        </w:rPr>
      </w:pPr>
      <w:r>
        <w:rPr>
          <w:rFonts w:cs="Courier New"/>
          <w:noProof w:val="0"/>
          <w:szCs w:val="16"/>
        </w:rPr>
        <w:t xml:space="preserve">          - RAN_NAS_CAUSE</w:t>
      </w:r>
    </w:p>
    <w:p w14:paraId="745A0F05" w14:textId="77777777" w:rsidR="00FE727E" w:rsidRDefault="00FE727E" w:rsidP="00FE727E">
      <w:pPr>
        <w:pStyle w:val="PL"/>
      </w:pPr>
      <w:r>
        <w:t xml:space="preserve">          - SUCCESSFUL_RESOURCES_ALLOCATION</w:t>
      </w:r>
    </w:p>
    <w:p w14:paraId="3DFF344B" w14:textId="77777777" w:rsidR="00FE727E" w:rsidRDefault="00FE727E" w:rsidP="00FE727E">
      <w:pPr>
        <w:pStyle w:val="PL"/>
        <w:rPr>
          <w:noProof w:val="0"/>
        </w:rPr>
      </w:pPr>
      <w:r>
        <w:rPr>
          <w:noProof w:val="0"/>
        </w:rPr>
        <w:t xml:space="preserve">          - </w:t>
      </w:r>
      <w:r>
        <w:rPr>
          <w:noProof w:val="0"/>
          <w:lang w:eastAsia="zh-CN"/>
        </w:rPr>
        <w:t>TSN_ETHER_PORT</w:t>
      </w:r>
    </w:p>
    <w:p w14:paraId="0285F64B" w14:textId="77777777" w:rsidR="00FE727E" w:rsidRDefault="00FE727E" w:rsidP="00FE727E">
      <w:pPr>
        <w:pStyle w:val="PL"/>
        <w:rPr>
          <w:noProof w:val="0"/>
        </w:rPr>
      </w:pPr>
      <w:r>
        <w:rPr>
          <w:noProof w:val="0"/>
        </w:rPr>
        <w:t xml:space="preserve">          - </w:t>
      </w:r>
      <w:r>
        <w:rPr>
          <w:noProof w:val="0"/>
          <w:lang w:eastAsia="zh-CN"/>
        </w:rPr>
        <w:t>TSN_CONTAINER</w:t>
      </w:r>
    </w:p>
    <w:p w14:paraId="684654F0" w14:textId="77777777" w:rsidR="00FE727E" w:rsidRDefault="00FE727E" w:rsidP="00FE727E">
      <w:pPr>
        <w:pStyle w:val="PL"/>
        <w:rPr>
          <w:rFonts w:cs="Courier New"/>
          <w:noProof w:val="0"/>
          <w:szCs w:val="16"/>
        </w:rPr>
      </w:pPr>
      <w:r>
        <w:rPr>
          <w:rFonts w:cs="Courier New"/>
          <w:noProof w:val="0"/>
          <w:szCs w:val="16"/>
        </w:rPr>
        <w:t xml:space="preserve">          - USAGE_REPORT</w:t>
      </w:r>
    </w:p>
    <w:p w14:paraId="6D357625" w14:textId="77777777" w:rsidR="00FE727E" w:rsidRDefault="00FE727E" w:rsidP="00FE727E">
      <w:pPr>
        <w:pStyle w:val="PL"/>
        <w:rPr>
          <w:rFonts w:cs="Courier New"/>
          <w:noProof w:val="0"/>
          <w:szCs w:val="16"/>
        </w:rPr>
      </w:pPr>
      <w:r>
        <w:rPr>
          <w:rFonts w:cs="Courier New"/>
          <w:noProof w:val="0"/>
          <w:szCs w:val="16"/>
        </w:rPr>
        <w:t xml:space="preserve">      - type: string</w:t>
      </w:r>
    </w:p>
    <w:p w14:paraId="37025D0E" w14:textId="77777777" w:rsidR="00FE727E" w:rsidRDefault="00FE727E" w:rsidP="00FE727E">
      <w:pPr>
        <w:pStyle w:val="PL"/>
        <w:rPr>
          <w:rFonts w:cs="Courier New"/>
          <w:noProof w:val="0"/>
          <w:szCs w:val="16"/>
        </w:rPr>
      </w:pPr>
      <w:r>
        <w:rPr>
          <w:rFonts w:cs="Courier New"/>
          <w:noProof w:val="0"/>
          <w:szCs w:val="16"/>
        </w:rPr>
        <w:t xml:space="preserve">#        </w:t>
      </w:r>
    </w:p>
    <w:p w14:paraId="70B8C66A"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AfNotifMethod</w:t>
      </w:r>
      <w:proofErr w:type="spellEnd"/>
      <w:r>
        <w:rPr>
          <w:rFonts w:cs="Courier New"/>
          <w:noProof w:val="0"/>
          <w:szCs w:val="16"/>
        </w:rPr>
        <w:t>:</w:t>
      </w:r>
    </w:p>
    <w:p w14:paraId="7BA0B2A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EF2FBCC" w14:textId="77777777" w:rsidR="00FE727E" w:rsidRDefault="00FE727E" w:rsidP="00FE727E">
      <w:pPr>
        <w:pStyle w:val="PL"/>
        <w:rPr>
          <w:rFonts w:cs="Courier New"/>
          <w:noProof w:val="0"/>
          <w:szCs w:val="16"/>
        </w:rPr>
      </w:pPr>
      <w:r>
        <w:rPr>
          <w:rFonts w:cs="Courier New"/>
          <w:noProof w:val="0"/>
          <w:szCs w:val="16"/>
        </w:rPr>
        <w:t xml:space="preserve">      - type: string</w:t>
      </w:r>
    </w:p>
    <w:p w14:paraId="2AB2AB6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3679180" w14:textId="77777777" w:rsidR="00FE727E" w:rsidRDefault="00FE727E" w:rsidP="00FE727E">
      <w:pPr>
        <w:pStyle w:val="PL"/>
        <w:rPr>
          <w:rFonts w:cs="Courier New"/>
          <w:noProof w:val="0"/>
          <w:szCs w:val="16"/>
        </w:rPr>
      </w:pPr>
      <w:r>
        <w:rPr>
          <w:rFonts w:cs="Courier New"/>
          <w:noProof w:val="0"/>
          <w:szCs w:val="16"/>
        </w:rPr>
        <w:t xml:space="preserve">          - EVENT_DETECTION</w:t>
      </w:r>
    </w:p>
    <w:p w14:paraId="57459C9D" w14:textId="77777777" w:rsidR="00FE727E" w:rsidRDefault="00FE727E" w:rsidP="00FE727E">
      <w:pPr>
        <w:pStyle w:val="PL"/>
        <w:rPr>
          <w:rFonts w:cs="Courier New"/>
          <w:noProof w:val="0"/>
          <w:szCs w:val="16"/>
        </w:rPr>
      </w:pPr>
      <w:r>
        <w:rPr>
          <w:rFonts w:cs="Courier New"/>
          <w:noProof w:val="0"/>
          <w:szCs w:val="16"/>
        </w:rPr>
        <w:t xml:space="preserve">          - ONE_TIME</w:t>
      </w:r>
    </w:p>
    <w:p w14:paraId="249606F5" w14:textId="77777777" w:rsidR="00FE727E" w:rsidRDefault="00FE727E" w:rsidP="00FE727E">
      <w:pPr>
        <w:pStyle w:val="PL"/>
        <w:rPr>
          <w:rFonts w:cs="Courier New"/>
          <w:noProof w:val="0"/>
          <w:szCs w:val="16"/>
        </w:rPr>
      </w:pPr>
      <w:r>
        <w:rPr>
          <w:rFonts w:cs="Courier New"/>
          <w:noProof w:val="0"/>
          <w:szCs w:val="16"/>
        </w:rPr>
        <w:t xml:space="preserve">          - PERIODIC</w:t>
      </w:r>
    </w:p>
    <w:p w14:paraId="2A95A944" w14:textId="77777777" w:rsidR="00FE727E" w:rsidRDefault="00FE727E" w:rsidP="00FE727E">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14:paraId="4A8B5B63" w14:textId="77777777" w:rsidR="00FE727E" w:rsidRDefault="00FE727E" w:rsidP="00FE727E">
      <w:pPr>
        <w:pStyle w:val="PL"/>
        <w:rPr>
          <w:rFonts w:cs="Courier New"/>
          <w:noProof w:val="0"/>
          <w:szCs w:val="16"/>
        </w:rPr>
      </w:pPr>
      <w:r>
        <w:rPr>
          <w:rFonts w:cs="Courier New"/>
          <w:noProof w:val="0"/>
          <w:szCs w:val="16"/>
        </w:rPr>
        <w:t xml:space="preserve">      - type: string</w:t>
      </w:r>
    </w:p>
    <w:p w14:paraId="5F3DBBF4" w14:textId="77777777" w:rsidR="00FE727E" w:rsidRDefault="00FE727E" w:rsidP="00FE727E">
      <w:pPr>
        <w:pStyle w:val="PL"/>
        <w:rPr>
          <w:rFonts w:cs="Courier New"/>
          <w:noProof w:val="0"/>
          <w:szCs w:val="16"/>
        </w:rPr>
      </w:pPr>
      <w:r>
        <w:rPr>
          <w:rFonts w:cs="Courier New"/>
          <w:noProof w:val="0"/>
          <w:szCs w:val="16"/>
        </w:rPr>
        <w:t xml:space="preserve">#        </w:t>
      </w:r>
    </w:p>
    <w:p w14:paraId="5E607B6C"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QosNotifType</w:t>
      </w:r>
      <w:proofErr w:type="spellEnd"/>
      <w:r>
        <w:rPr>
          <w:rFonts w:cs="Courier New"/>
          <w:noProof w:val="0"/>
          <w:szCs w:val="16"/>
        </w:rPr>
        <w:t>:</w:t>
      </w:r>
    </w:p>
    <w:p w14:paraId="366BBAC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DE8FDEB" w14:textId="77777777" w:rsidR="00FE727E" w:rsidRDefault="00FE727E" w:rsidP="00FE727E">
      <w:pPr>
        <w:pStyle w:val="PL"/>
        <w:rPr>
          <w:rFonts w:cs="Courier New"/>
          <w:noProof w:val="0"/>
          <w:szCs w:val="16"/>
        </w:rPr>
      </w:pPr>
      <w:r>
        <w:rPr>
          <w:rFonts w:cs="Courier New"/>
          <w:noProof w:val="0"/>
          <w:szCs w:val="16"/>
        </w:rPr>
        <w:t xml:space="preserve">      - type: string</w:t>
      </w:r>
    </w:p>
    <w:p w14:paraId="4E61FED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07AF346" w14:textId="77777777" w:rsidR="00FE727E" w:rsidRDefault="00FE727E" w:rsidP="00FE727E">
      <w:pPr>
        <w:pStyle w:val="PL"/>
        <w:rPr>
          <w:rFonts w:cs="Courier New"/>
          <w:noProof w:val="0"/>
          <w:szCs w:val="16"/>
        </w:rPr>
      </w:pPr>
      <w:r>
        <w:rPr>
          <w:rFonts w:cs="Courier New"/>
          <w:noProof w:val="0"/>
          <w:szCs w:val="16"/>
        </w:rPr>
        <w:t xml:space="preserve">          - GUARANTEED</w:t>
      </w:r>
    </w:p>
    <w:p w14:paraId="27D3847F" w14:textId="77777777" w:rsidR="00FE727E" w:rsidRDefault="00FE727E" w:rsidP="00FE727E">
      <w:pPr>
        <w:pStyle w:val="PL"/>
        <w:rPr>
          <w:rFonts w:cs="Courier New"/>
          <w:noProof w:val="0"/>
          <w:szCs w:val="16"/>
        </w:rPr>
      </w:pPr>
      <w:r>
        <w:rPr>
          <w:rFonts w:cs="Courier New"/>
          <w:noProof w:val="0"/>
          <w:szCs w:val="16"/>
        </w:rPr>
        <w:t xml:space="preserve">          - NOT_GUARANTEED</w:t>
      </w:r>
    </w:p>
    <w:p w14:paraId="788EBB39" w14:textId="77777777" w:rsidR="00FE727E" w:rsidRDefault="00FE727E" w:rsidP="00FE727E">
      <w:pPr>
        <w:pStyle w:val="PL"/>
        <w:rPr>
          <w:rFonts w:cs="Courier New"/>
          <w:noProof w:val="0"/>
          <w:szCs w:val="16"/>
        </w:rPr>
      </w:pPr>
      <w:r>
        <w:rPr>
          <w:rFonts w:cs="Courier New"/>
          <w:noProof w:val="0"/>
          <w:szCs w:val="16"/>
        </w:rPr>
        <w:t xml:space="preserve">      - type: string</w:t>
      </w:r>
    </w:p>
    <w:p w14:paraId="16B177AA" w14:textId="77777777" w:rsidR="00FE727E" w:rsidRDefault="00FE727E" w:rsidP="00FE727E">
      <w:pPr>
        <w:pStyle w:val="PL"/>
        <w:rPr>
          <w:rFonts w:cs="Courier New"/>
          <w:noProof w:val="0"/>
          <w:szCs w:val="16"/>
        </w:rPr>
      </w:pPr>
      <w:r>
        <w:rPr>
          <w:rFonts w:cs="Courier New"/>
          <w:noProof w:val="0"/>
          <w:szCs w:val="16"/>
        </w:rPr>
        <w:t xml:space="preserve">#        </w:t>
      </w:r>
    </w:p>
    <w:p w14:paraId="3148754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TerminationCause</w:t>
      </w:r>
      <w:proofErr w:type="spellEnd"/>
      <w:r>
        <w:rPr>
          <w:rFonts w:cs="Courier New"/>
          <w:noProof w:val="0"/>
          <w:szCs w:val="16"/>
        </w:rPr>
        <w:t>:</w:t>
      </w:r>
    </w:p>
    <w:p w14:paraId="43C7C0F7"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142A8F5" w14:textId="77777777" w:rsidR="00FE727E" w:rsidRDefault="00FE727E" w:rsidP="00FE727E">
      <w:pPr>
        <w:pStyle w:val="PL"/>
        <w:rPr>
          <w:rFonts w:cs="Courier New"/>
          <w:noProof w:val="0"/>
          <w:szCs w:val="16"/>
        </w:rPr>
      </w:pPr>
      <w:r>
        <w:rPr>
          <w:rFonts w:cs="Courier New"/>
          <w:noProof w:val="0"/>
          <w:szCs w:val="16"/>
        </w:rPr>
        <w:t xml:space="preserve">      - type: string</w:t>
      </w:r>
    </w:p>
    <w:p w14:paraId="5558A80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533EDE3" w14:textId="77777777" w:rsidR="00FE727E" w:rsidRDefault="00FE727E" w:rsidP="00FE727E">
      <w:pPr>
        <w:pStyle w:val="PL"/>
        <w:rPr>
          <w:rFonts w:cs="Courier New"/>
          <w:noProof w:val="0"/>
          <w:szCs w:val="16"/>
        </w:rPr>
      </w:pPr>
      <w:r>
        <w:rPr>
          <w:rFonts w:cs="Courier New"/>
          <w:noProof w:val="0"/>
          <w:szCs w:val="16"/>
        </w:rPr>
        <w:t xml:space="preserve">          - ALL_SDF_DEACTIVATION</w:t>
      </w:r>
    </w:p>
    <w:p w14:paraId="7439FE45" w14:textId="77777777" w:rsidR="00FE727E" w:rsidRDefault="00FE727E" w:rsidP="00FE727E">
      <w:pPr>
        <w:pStyle w:val="PL"/>
        <w:rPr>
          <w:rFonts w:cs="Courier New"/>
          <w:noProof w:val="0"/>
          <w:szCs w:val="16"/>
        </w:rPr>
      </w:pPr>
      <w:r>
        <w:rPr>
          <w:rFonts w:cs="Courier New"/>
          <w:noProof w:val="0"/>
          <w:szCs w:val="16"/>
        </w:rPr>
        <w:t xml:space="preserve">          - PDU_SESSION_TERMINATION</w:t>
      </w:r>
    </w:p>
    <w:p w14:paraId="6FDC90FA" w14:textId="77777777" w:rsidR="00FE727E" w:rsidRDefault="00FE727E" w:rsidP="00FE727E">
      <w:pPr>
        <w:pStyle w:val="PL"/>
        <w:rPr>
          <w:rFonts w:cs="Courier New"/>
          <w:noProof w:val="0"/>
          <w:szCs w:val="16"/>
        </w:rPr>
      </w:pPr>
      <w:r>
        <w:rPr>
          <w:rFonts w:cs="Courier New"/>
          <w:noProof w:val="0"/>
          <w:szCs w:val="16"/>
        </w:rPr>
        <w:t xml:space="preserve">          - PS_TO_CS_HO</w:t>
      </w:r>
    </w:p>
    <w:p w14:paraId="7BB2C705" w14:textId="77777777" w:rsidR="00FE727E" w:rsidRDefault="00FE727E" w:rsidP="00FE727E">
      <w:pPr>
        <w:pStyle w:val="PL"/>
        <w:rPr>
          <w:rFonts w:cs="Courier New"/>
          <w:noProof w:val="0"/>
          <w:szCs w:val="16"/>
        </w:rPr>
      </w:pPr>
      <w:r>
        <w:rPr>
          <w:rFonts w:cs="Courier New"/>
          <w:noProof w:val="0"/>
          <w:szCs w:val="16"/>
        </w:rPr>
        <w:t xml:space="preserve">      - type: string</w:t>
      </w:r>
    </w:p>
    <w:p w14:paraId="148A02EE" w14:textId="77777777" w:rsidR="00FE727E" w:rsidRDefault="00FE727E" w:rsidP="00FE727E">
      <w:pPr>
        <w:pStyle w:val="PL"/>
        <w:rPr>
          <w:rFonts w:cs="Courier New"/>
          <w:noProof w:val="0"/>
          <w:szCs w:val="16"/>
        </w:rPr>
      </w:pPr>
      <w:r>
        <w:rPr>
          <w:rFonts w:cs="Courier New"/>
          <w:noProof w:val="0"/>
          <w:szCs w:val="16"/>
        </w:rPr>
        <w:t xml:space="preserve">#        </w:t>
      </w:r>
    </w:p>
    <w:p w14:paraId="0D9F1E8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14:paraId="2C63187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0AEEEB0" w14:textId="77777777" w:rsidR="00FE727E" w:rsidRDefault="00FE727E" w:rsidP="00FE727E">
      <w:pPr>
        <w:pStyle w:val="PL"/>
        <w:rPr>
          <w:rFonts w:cs="Courier New"/>
          <w:noProof w:val="0"/>
          <w:szCs w:val="16"/>
        </w:rPr>
      </w:pPr>
      <w:r>
        <w:rPr>
          <w:rFonts w:cs="Courier New"/>
          <w:noProof w:val="0"/>
          <w:szCs w:val="16"/>
        </w:rPr>
        <w:t xml:space="preserve">      - type: string</w:t>
      </w:r>
    </w:p>
    <w:p w14:paraId="0207C52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7F22721A" w14:textId="77777777" w:rsidR="00FE727E" w:rsidRDefault="00FE727E" w:rsidP="00FE727E">
      <w:pPr>
        <w:pStyle w:val="PL"/>
        <w:rPr>
          <w:rFonts w:cs="Courier New"/>
          <w:noProof w:val="0"/>
          <w:szCs w:val="16"/>
        </w:rPr>
      </w:pPr>
      <w:r>
        <w:rPr>
          <w:rFonts w:cs="Courier New"/>
          <w:noProof w:val="0"/>
          <w:szCs w:val="16"/>
        </w:rPr>
        <w:t xml:space="preserve">          - ACTIVE</w:t>
      </w:r>
    </w:p>
    <w:p w14:paraId="67805DF6" w14:textId="77777777" w:rsidR="00FE727E" w:rsidRDefault="00FE727E" w:rsidP="00FE727E">
      <w:pPr>
        <w:pStyle w:val="PL"/>
        <w:rPr>
          <w:rFonts w:cs="Courier New"/>
          <w:noProof w:val="0"/>
          <w:szCs w:val="16"/>
        </w:rPr>
      </w:pPr>
      <w:r>
        <w:rPr>
          <w:rFonts w:cs="Courier New"/>
          <w:noProof w:val="0"/>
          <w:szCs w:val="16"/>
        </w:rPr>
        <w:t xml:space="preserve">          - INACTIVE</w:t>
      </w:r>
    </w:p>
    <w:p w14:paraId="42A1835A" w14:textId="77777777" w:rsidR="00FE727E" w:rsidRDefault="00FE727E" w:rsidP="00FE727E">
      <w:pPr>
        <w:pStyle w:val="PL"/>
        <w:rPr>
          <w:rFonts w:cs="Courier New"/>
          <w:noProof w:val="0"/>
          <w:szCs w:val="16"/>
        </w:rPr>
      </w:pPr>
      <w:r>
        <w:rPr>
          <w:rFonts w:cs="Courier New"/>
          <w:noProof w:val="0"/>
          <w:szCs w:val="16"/>
        </w:rPr>
        <w:t xml:space="preserve">      - type: string</w:t>
      </w:r>
    </w:p>
    <w:p w14:paraId="4938FD7E" w14:textId="77777777" w:rsidR="00FE727E" w:rsidRDefault="00FE727E" w:rsidP="00FE727E">
      <w:pPr>
        <w:pStyle w:val="PL"/>
        <w:rPr>
          <w:rFonts w:cs="Courier New"/>
          <w:noProof w:val="0"/>
          <w:szCs w:val="16"/>
        </w:rPr>
      </w:pPr>
      <w:r>
        <w:rPr>
          <w:rFonts w:cs="Courier New"/>
          <w:noProof w:val="0"/>
          <w:szCs w:val="16"/>
        </w:rPr>
        <w:t>#</w:t>
      </w:r>
    </w:p>
    <w:p w14:paraId="2A61B6E6" w14:textId="77777777" w:rsidR="00FE727E" w:rsidRDefault="00FE727E" w:rsidP="00FE727E">
      <w:pPr>
        <w:pStyle w:val="PL"/>
        <w:rPr>
          <w:rFonts w:cs="Courier New"/>
          <w:noProof w:val="0"/>
          <w:szCs w:val="16"/>
        </w:rPr>
      </w:pPr>
      <w:r>
        <w:rPr>
          <w:rFonts w:cs="Courier New"/>
          <w:noProof w:val="0"/>
          <w:szCs w:val="16"/>
        </w:rPr>
        <w:t>#</w:t>
      </w:r>
    </w:p>
    <w:p w14:paraId="01B24D28" w14:textId="77777777" w:rsidR="00FE727E" w:rsidRDefault="00FE727E" w:rsidP="00FE727E">
      <w:pPr>
        <w:pStyle w:val="PL"/>
        <w:rPr>
          <w:noProof w:val="0"/>
        </w:rPr>
      </w:pPr>
      <w:r>
        <w:rPr>
          <w:noProof w:val="0"/>
        </w:rPr>
        <w:t xml:space="preserve">    </w:t>
      </w:r>
      <w:proofErr w:type="spellStart"/>
      <w:r>
        <w:rPr>
          <w:noProof w:val="0"/>
        </w:rPr>
        <w:t>FlowUsage</w:t>
      </w:r>
      <w:proofErr w:type="spellEnd"/>
      <w:r>
        <w:rPr>
          <w:noProof w:val="0"/>
        </w:rPr>
        <w:t>:</w:t>
      </w:r>
    </w:p>
    <w:p w14:paraId="3046A277" w14:textId="77777777" w:rsidR="00FE727E" w:rsidRDefault="00FE727E" w:rsidP="00FE727E">
      <w:pPr>
        <w:pStyle w:val="PL"/>
        <w:rPr>
          <w:noProof w:val="0"/>
        </w:rPr>
      </w:pPr>
      <w:r>
        <w:rPr>
          <w:noProof w:val="0"/>
        </w:rPr>
        <w:t xml:space="preserve">      </w:t>
      </w:r>
      <w:proofErr w:type="spellStart"/>
      <w:r>
        <w:rPr>
          <w:noProof w:val="0"/>
        </w:rPr>
        <w:t>anyOf</w:t>
      </w:r>
      <w:proofErr w:type="spellEnd"/>
      <w:r>
        <w:rPr>
          <w:noProof w:val="0"/>
        </w:rPr>
        <w:t>:</w:t>
      </w:r>
    </w:p>
    <w:p w14:paraId="20D38C25" w14:textId="77777777" w:rsidR="00FE727E" w:rsidRDefault="00FE727E" w:rsidP="00FE727E">
      <w:pPr>
        <w:pStyle w:val="PL"/>
        <w:rPr>
          <w:noProof w:val="0"/>
        </w:rPr>
      </w:pPr>
      <w:r>
        <w:rPr>
          <w:noProof w:val="0"/>
        </w:rPr>
        <w:t xml:space="preserve">      - type: string</w:t>
      </w:r>
    </w:p>
    <w:p w14:paraId="6EB43AE9" w14:textId="77777777" w:rsidR="00FE727E" w:rsidRDefault="00FE727E" w:rsidP="00FE727E">
      <w:pPr>
        <w:pStyle w:val="PL"/>
        <w:rPr>
          <w:noProof w:val="0"/>
        </w:rPr>
      </w:pPr>
      <w:r>
        <w:rPr>
          <w:noProof w:val="0"/>
        </w:rPr>
        <w:t xml:space="preserve">        </w:t>
      </w:r>
      <w:proofErr w:type="spellStart"/>
      <w:r>
        <w:rPr>
          <w:noProof w:val="0"/>
        </w:rPr>
        <w:t>enum</w:t>
      </w:r>
      <w:proofErr w:type="spellEnd"/>
      <w:r>
        <w:rPr>
          <w:noProof w:val="0"/>
        </w:rPr>
        <w:t>:</w:t>
      </w:r>
    </w:p>
    <w:p w14:paraId="1344E3D3" w14:textId="77777777" w:rsidR="00FE727E" w:rsidRDefault="00FE727E" w:rsidP="00FE727E">
      <w:pPr>
        <w:pStyle w:val="PL"/>
        <w:rPr>
          <w:noProof w:val="0"/>
        </w:rPr>
      </w:pPr>
      <w:r>
        <w:rPr>
          <w:noProof w:val="0"/>
        </w:rPr>
        <w:t xml:space="preserve">          - NO_INFO</w:t>
      </w:r>
    </w:p>
    <w:p w14:paraId="54E4CDC6" w14:textId="77777777" w:rsidR="00FE727E" w:rsidRDefault="00FE727E" w:rsidP="00FE727E">
      <w:pPr>
        <w:pStyle w:val="PL"/>
        <w:rPr>
          <w:noProof w:val="0"/>
        </w:rPr>
      </w:pPr>
      <w:r>
        <w:rPr>
          <w:noProof w:val="0"/>
        </w:rPr>
        <w:t xml:space="preserve">          - RTCP</w:t>
      </w:r>
    </w:p>
    <w:p w14:paraId="68B700A4" w14:textId="77777777" w:rsidR="00FE727E" w:rsidRDefault="00FE727E" w:rsidP="00FE727E">
      <w:pPr>
        <w:pStyle w:val="PL"/>
        <w:rPr>
          <w:noProof w:val="0"/>
        </w:rPr>
      </w:pPr>
      <w:r>
        <w:rPr>
          <w:noProof w:val="0"/>
        </w:rPr>
        <w:t xml:space="preserve">          - AF_SIGNALLING</w:t>
      </w:r>
    </w:p>
    <w:p w14:paraId="4FA07A01" w14:textId="77777777" w:rsidR="00FE727E" w:rsidRDefault="00FE727E" w:rsidP="00FE727E">
      <w:pPr>
        <w:pStyle w:val="PL"/>
        <w:rPr>
          <w:noProof w:val="0"/>
        </w:rPr>
      </w:pPr>
      <w:r>
        <w:rPr>
          <w:noProof w:val="0"/>
        </w:rPr>
        <w:lastRenderedPageBreak/>
        <w:t xml:space="preserve">      - type: string</w:t>
      </w:r>
    </w:p>
    <w:p w14:paraId="5A755DD1" w14:textId="77777777" w:rsidR="00FE727E" w:rsidRDefault="00FE727E" w:rsidP="00FE727E">
      <w:pPr>
        <w:pStyle w:val="PL"/>
        <w:rPr>
          <w:noProof w:val="0"/>
        </w:rPr>
      </w:pPr>
    </w:p>
    <w:p w14:paraId="639CF284" w14:textId="77777777" w:rsidR="00FE727E" w:rsidRDefault="00FE727E" w:rsidP="00FE727E">
      <w:pPr>
        <w:pStyle w:val="PL"/>
        <w:rPr>
          <w:noProof w:val="0"/>
        </w:rPr>
      </w:pPr>
    </w:p>
    <w:p w14:paraId="171098C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FlowStatus</w:t>
      </w:r>
      <w:proofErr w:type="spellEnd"/>
      <w:r>
        <w:rPr>
          <w:rFonts w:cs="Courier New"/>
          <w:noProof w:val="0"/>
          <w:szCs w:val="16"/>
        </w:rPr>
        <w:t>:</w:t>
      </w:r>
    </w:p>
    <w:p w14:paraId="72C1060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211BD58" w14:textId="77777777" w:rsidR="00FE727E" w:rsidRDefault="00FE727E" w:rsidP="00FE727E">
      <w:pPr>
        <w:pStyle w:val="PL"/>
        <w:rPr>
          <w:rFonts w:cs="Courier New"/>
          <w:noProof w:val="0"/>
          <w:szCs w:val="16"/>
        </w:rPr>
      </w:pPr>
      <w:r>
        <w:rPr>
          <w:rFonts w:cs="Courier New"/>
          <w:noProof w:val="0"/>
          <w:szCs w:val="16"/>
        </w:rPr>
        <w:t xml:space="preserve">      - type: string</w:t>
      </w:r>
    </w:p>
    <w:p w14:paraId="2D99C1CB"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7EAC6714" w14:textId="77777777" w:rsidR="00FE727E" w:rsidRDefault="00FE727E" w:rsidP="00FE727E">
      <w:pPr>
        <w:pStyle w:val="PL"/>
        <w:rPr>
          <w:rFonts w:cs="Courier New"/>
          <w:noProof w:val="0"/>
          <w:szCs w:val="16"/>
        </w:rPr>
      </w:pPr>
      <w:r>
        <w:rPr>
          <w:rFonts w:cs="Courier New"/>
          <w:noProof w:val="0"/>
          <w:szCs w:val="16"/>
        </w:rPr>
        <w:t xml:space="preserve">          - </w:t>
      </w:r>
      <w:r>
        <w:rPr>
          <w:noProof w:val="0"/>
        </w:rPr>
        <w:t>ENABLED-UPLINK</w:t>
      </w:r>
    </w:p>
    <w:p w14:paraId="36FB5E68" w14:textId="77777777" w:rsidR="00FE727E" w:rsidRDefault="00FE727E" w:rsidP="00FE727E">
      <w:pPr>
        <w:pStyle w:val="PL"/>
        <w:rPr>
          <w:noProof w:val="0"/>
        </w:rPr>
      </w:pPr>
      <w:r>
        <w:rPr>
          <w:rFonts w:cs="Courier New"/>
          <w:noProof w:val="0"/>
          <w:szCs w:val="16"/>
        </w:rPr>
        <w:t xml:space="preserve">          - </w:t>
      </w:r>
      <w:r>
        <w:rPr>
          <w:noProof w:val="0"/>
        </w:rPr>
        <w:t>ENABLED-DOWNLINK</w:t>
      </w:r>
    </w:p>
    <w:p w14:paraId="6461843C" w14:textId="77777777" w:rsidR="00FE727E" w:rsidRDefault="00FE727E" w:rsidP="00FE727E">
      <w:pPr>
        <w:pStyle w:val="PL"/>
        <w:rPr>
          <w:noProof w:val="0"/>
        </w:rPr>
      </w:pPr>
      <w:r>
        <w:rPr>
          <w:rFonts w:cs="Courier New"/>
          <w:noProof w:val="0"/>
          <w:szCs w:val="16"/>
        </w:rPr>
        <w:t xml:space="preserve">          - </w:t>
      </w:r>
      <w:r>
        <w:rPr>
          <w:noProof w:val="0"/>
        </w:rPr>
        <w:t>ENABLED</w:t>
      </w:r>
    </w:p>
    <w:p w14:paraId="0C1AE471" w14:textId="77777777" w:rsidR="00FE727E" w:rsidRDefault="00FE727E" w:rsidP="00FE727E">
      <w:pPr>
        <w:pStyle w:val="PL"/>
        <w:rPr>
          <w:noProof w:val="0"/>
        </w:rPr>
      </w:pPr>
      <w:r>
        <w:rPr>
          <w:rFonts w:cs="Courier New"/>
          <w:noProof w:val="0"/>
          <w:szCs w:val="16"/>
        </w:rPr>
        <w:t xml:space="preserve">          - </w:t>
      </w:r>
      <w:r>
        <w:rPr>
          <w:noProof w:val="0"/>
        </w:rPr>
        <w:t>DISABLED</w:t>
      </w:r>
    </w:p>
    <w:p w14:paraId="7EBA7314" w14:textId="77777777" w:rsidR="00FE727E" w:rsidRDefault="00FE727E" w:rsidP="00FE727E">
      <w:pPr>
        <w:pStyle w:val="PL"/>
        <w:rPr>
          <w:rFonts w:cs="Courier New"/>
          <w:noProof w:val="0"/>
          <w:szCs w:val="16"/>
        </w:rPr>
      </w:pPr>
      <w:r>
        <w:rPr>
          <w:rFonts w:cs="Courier New"/>
          <w:noProof w:val="0"/>
          <w:szCs w:val="16"/>
        </w:rPr>
        <w:t xml:space="preserve">          - </w:t>
      </w:r>
      <w:r>
        <w:rPr>
          <w:noProof w:val="0"/>
        </w:rPr>
        <w:t>REMOVED</w:t>
      </w:r>
    </w:p>
    <w:p w14:paraId="51DDB0AA" w14:textId="77777777" w:rsidR="00FE727E" w:rsidRDefault="00FE727E" w:rsidP="00FE727E">
      <w:pPr>
        <w:pStyle w:val="PL"/>
        <w:rPr>
          <w:rFonts w:cs="Courier New"/>
          <w:noProof w:val="0"/>
          <w:szCs w:val="16"/>
        </w:rPr>
      </w:pPr>
      <w:r>
        <w:rPr>
          <w:rFonts w:cs="Courier New"/>
          <w:noProof w:val="0"/>
          <w:szCs w:val="16"/>
        </w:rPr>
        <w:t xml:space="preserve">      - type: string</w:t>
      </w:r>
    </w:p>
    <w:p w14:paraId="40CF40E6" w14:textId="77777777" w:rsidR="00FE727E" w:rsidRDefault="00FE727E" w:rsidP="00FE727E">
      <w:pPr>
        <w:pStyle w:val="PL"/>
        <w:rPr>
          <w:rFonts w:cs="Courier New"/>
          <w:noProof w:val="0"/>
          <w:szCs w:val="16"/>
        </w:rPr>
      </w:pPr>
      <w:r>
        <w:rPr>
          <w:rFonts w:cs="Courier New"/>
          <w:noProof w:val="0"/>
          <w:szCs w:val="16"/>
        </w:rPr>
        <w:t xml:space="preserve">#        </w:t>
      </w:r>
    </w:p>
    <w:p w14:paraId="69F99AE8"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RequiredAccessInfo</w:t>
      </w:r>
      <w:proofErr w:type="spellEnd"/>
      <w:r>
        <w:rPr>
          <w:rFonts w:cs="Courier New"/>
          <w:noProof w:val="0"/>
          <w:szCs w:val="16"/>
        </w:rPr>
        <w:t>:</w:t>
      </w:r>
    </w:p>
    <w:p w14:paraId="27B8B0F1"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368CE49" w14:textId="77777777" w:rsidR="00FE727E" w:rsidRDefault="00FE727E" w:rsidP="00FE727E">
      <w:pPr>
        <w:pStyle w:val="PL"/>
        <w:rPr>
          <w:rFonts w:cs="Courier New"/>
          <w:noProof w:val="0"/>
          <w:szCs w:val="16"/>
        </w:rPr>
      </w:pPr>
      <w:r>
        <w:rPr>
          <w:rFonts w:cs="Courier New"/>
          <w:noProof w:val="0"/>
          <w:szCs w:val="16"/>
        </w:rPr>
        <w:t xml:space="preserve">      - type: string</w:t>
      </w:r>
    </w:p>
    <w:p w14:paraId="16BEC45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F7E7D18" w14:textId="77777777" w:rsidR="00FE727E" w:rsidRDefault="00FE727E" w:rsidP="00FE727E">
      <w:pPr>
        <w:pStyle w:val="PL"/>
        <w:rPr>
          <w:rFonts w:cs="Courier New"/>
          <w:noProof w:val="0"/>
          <w:szCs w:val="16"/>
        </w:rPr>
      </w:pPr>
      <w:r>
        <w:rPr>
          <w:rFonts w:cs="Courier New"/>
          <w:noProof w:val="0"/>
          <w:szCs w:val="16"/>
        </w:rPr>
        <w:t xml:space="preserve">          - USER_LOCATION</w:t>
      </w:r>
    </w:p>
    <w:p w14:paraId="2291CC80" w14:textId="77777777" w:rsidR="00FE727E" w:rsidRDefault="00FE727E" w:rsidP="00FE727E">
      <w:pPr>
        <w:pStyle w:val="PL"/>
        <w:rPr>
          <w:rFonts w:cs="Courier New"/>
          <w:noProof w:val="0"/>
          <w:szCs w:val="16"/>
        </w:rPr>
      </w:pPr>
      <w:r>
        <w:rPr>
          <w:rFonts w:cs="Courier New"/>
          <w:noProof w:val="0"/>
          <w:szCs w:val="16"/>
        </w:rPr>
        <w:t xml:space="preserve">          - UE_TIME_ZONE</w:t>
      </w:r>
    </w:p>
    <w:p w14:paraId="4E5F089D" w14:textId="77777777" w:rsidR="00FE727E" w:rsidRDefault="00FE727E" w:rsidP="00FE727E">
      <w:pPr>
        <w:pStyle w:val="PL"/>
        <w:rPr>
          <w:rFonts w:cs="Courier New"/>
          <w:noProof w:val="0"/>
          <w:szCs w:val="16"/>
        </w:rPr>
      </w:pPr>
      <w:r>
        <w:rPr>
          <w:rFonts w:cs="Courier New"/>
          <w:noProof w:val="0"/>
          <w:szCs w:val="16"/>
        </w:rPr>
        <w:t xml:space="preserve">      - type: string</w:t>
      </w:r>
    </w:p>
    <w:p w14:paraId="2EDA5F21" w14:textId="77777777" w:rsidR="00FE727E" w:rsidRDefault="00FE727E" w:rsidP="00FE727E">
      <w:pPr>
        <w:pStyle w:val="PL"/>
        <w:rPr>
          <w:rFonts w:cs="Courier New"/>
          <w:noProof w:val="0"/>
          <w:szCs w:val="16"/>
        </w:rPr>
      </w:pPr>
      <w:r>
        <w:rPr>
          <w:rFonts w:cs="Courier New"/>
          <w:noProof w:val="0"/>
          <w:szCs w:val="16"/>
        </w:rPr>
        <w:t xml:space="preserve">#        </w:t>
      </w:r>
    </w:p>
    <w:p w14:paraId="0A8044A4"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14:paraId="75D5FE4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D88B433" w14:textId="77777777" w:rsidR="00FE727E" w:rsidRDefault="00FE727E" w:rsidP="00FE727E">
      <w:pPr>
        <w:pStyle w:val="PL"/>
        <w:rPr>
          <w:rFonts w:cs="Courier New"/>
          <w:noProof w:val="0"/>
          <w:szCs w:val="16"/>
        </w:rPr>
      </w:pPr>
      <w:r>
        <w:rPr>
          <w:rFonts w:cs="Courier New"/>
          <w:noProof w:val="0"/>
          <w:szCs w:val="16"/>
        </w:rPr>
        <w:t xml:space="preserve">        - type: string</w:t>
      </w:r>
    </w:p>
    <w:p w14:paraId="7075CA3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71DC6B76" w14:textId="77777777" w:rsidR="00FE727E" w:rsidRDefault="00FE727E" w:rsidP="00FE727E">
      <w:pPr>
        <w:pStyle w:val="PL"/>
        <w:rPr>
          <w:rFonts w:cs="Courier New"/>
          <w:noProof w:val="0"/>
          <w:szCs w:val="16"/>
        </w:rPr>
      </w:pPr>
      <w:r>
        <w:rPr>
          <w:rFonts w:cs="Courier New"/>
          <w:noProof w:val="0"/>
          <w:szCs w:val="16"/>
        </w:rPr>
        <w:t xml:space="preserve">            - SINGLE_DIALOGUE</w:t>
      </w:r>
    </w:p>
    <w:p w14:paraId="30137DE3" w14:textId="77777777" w:rsidR="00FE727E" w:rsidRDefault="00FE727E" w:rsidP="00FE727E">
      <w:pPr>
        <w:pStyle w:val="PL"/>
        <w:rPr>
          <w:rFonts w:cs="Courier New"/>
          <w:noProof w:val="0"/>
          <w:szCs w:val="16"/>
        </w:rPr>
      </w:pPr>
      <w:r>
        <w:rPr>
          <w:rFonts w:cs="Courier New"/>
          <w:noProof w:val="0"/>
          <w:szCs w:val="16"/>
        </w:rPr>
        <w:t xml:space="preserve">            - SEVERAL_DIALOGUES</w:t>
      </w:r>
    </w:p>
    <w:p w14:paraId="76D13638" w14:textId="77777777" w:rsidR="00FE727E" w:rsidRDefault="00FE727E" w:rsidP="00FE727E">
      <w:pPr>
        <w:pStyle w:val="PL"/>
        <w:rPr>
          <w:rFonts w:cs="Courier New"/>
          <w:noProof w:val="0"/>
          <w:szCs w:val="16"/>
        </w:rPr>
      </w:pPr>
      <w:r>
        <w:rPr>
          <w:rFonts w:cs="Courier New"/>
          <w:noProof w:val="0"/>
          <w:szCs w:val="16"/>
        </w:rPr>
        <w:t xml:space="preserve">        - type: string</w:t>
      </w:r>
    </w:p>
    <w:p w14:paraId="5319EA7E" w14:textId="77777777" w:rsidR="00FE727E" w:rsidRDefault="00FE727E" w:rsidP="00FE727E">
      <w:pPr>
        <w:pStyle w:val="PL"/>
        <w:rPr>
          <w:rFonts w:cs="Courier New"/>
          <w:noProof w:val="0"/>
          <w:szCs w:val="16"/>
        </w:rPr>
      </w:pPr>
      <w:r>
        <w:rPr>
          <w:rFonts w:cs="Courier New"/>
          <w:noProof w:val="0"/>
          <w:szCs w:val="16"/>
        </w:rPr>
        <w:t>#</w:t>
      </w:r>
    </w:p>
    <w:p w14:paraId="2445D03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AfRequestedData</w:t>
      </w:r>
      <w:proofErr w:type="spellEnd"/>
      <w:r>
        <w:rPr>
          <w:rFonts w:cs="Courier New"/>
          <w:noProof w:val="0"/>
          <w:szCs w:val="16"/>
        </w:rPr>
        <w:t>:</w:t>
      </w:r>
    </w:p>
    <w:p w14:paraId="2550E1A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AECEB08" w14:textId="77777777" w:rsidR="00FE727E" w:rsidRDefault="00FE727E" w:rsidP="00FE727E">
      <w:pPr>
        <w:pStyle w:val="PL"/>
        <w:rPr>
          <w:rFonts w:cs="Courier New"/>
          <w:noProof w:val="0"/>
          <w:szCs w:val="16"/>
        </w:rPr>
      </w:pPr>
      <w:r>
        <w:rPr>
          <w:rFonts w:cs="Courier New"/>
          <w:noProof w:val="0"/>
          <w:szCs w:val="16"/>
        </w:rPr>
        <w:t xml:space="preserve">        - type: string</w:t>
      </w:r>
    </w:p>
    <w:p w14:paraId="5E0149F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727EEA62" w14:textId="77777777" w:rsidR="00FE727E" w:rsidRDefault="00FE727E" w:rsidP="00FE727E">
      <w:pPr>
        <w:pStyle w:val="PL"/>
        <w:rPr>
          <w:rFonts w:cs="Courier New"/>
          <w:noProof w:val="0"/>
          <w:szCs w:val="16"/>
        </w:rPr>
      </w:pPr>
      <w:r>
        <w:rPr>
          <w:rFonts w:cs="Courier New"/>
          <w:noProof w:val="0"/>
          <w:szCs w:val="16"/>
        </w:rPr>
        <w:t xml:space="preserve">            - UE_IDENTITY</w:t>
      </w:r>
    </w:p>
    <w:p w14:paraId="09F29C27" w14:textId="77777777" w:rsidR="00FE727E" w:rsidRDefault="00FE727E" w:rsidP="00FE727E">
      <w:pPr>
        <w:pStyle w:val="PL"/>
        <w:rPr>
          <w:rFonts w:cs="Courier New"/>
          <w:noProof w:val="0"/>
          <w:szCs w:val="16"/>
        </w:rPr>
      </w:pPr>
      <w:r>
        <w:rPr>
          <w:rFonts w:cs="Courier New"/>
          <w:noProof w:val="0"/>
          <w:szCs w:val="16"/>
        </w:rPr>
        <w:t xml:space="preserve">        - type: string</w:t>
      </w:r>
    </w:p>
    <w:p w14:paraId="3B5D4309" w14:textId="77777777" w:rsidR="00FE727E" w:rsidRDefault="00FE727E" w:rsidP="00FE727E">
      <w:pPr>
        <w:pStyle w:val="PL"/>
        <w:rPr>
          <w:rFonts w:cs="Courier New"/>
          <w:noProof w:val="0"/>
          <w:szCs w:val="16"/>
        </w:rPr>
      </w:pPr>
      <w:r>
        <w:rPr>
          <w:rFonts w:cs="Courier New"/>
          <w:noProof w:val="0"/>
          <w:szCs w:val="16"/>
        </w:rPr>
        <w:t xml:space="preserve">#        </w:t>
      </w:r>
    </w:p>
    <w:p w14:paraId="03E172F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14:paraId="7B03EDC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0C6D8A4" w14:textId="77777777" w:rsidR="00FE727E" w:rsidRDefault="00FE727E" w:rsidP="00FE727E">
      <w:pPr>
        <w:pStyle w:val="PL"/>
        <w:rPr>
          <w:rFonts w:cs="Courier New"/>
          <w:noProof w:val="0"/>
          <w:szCs w:val="16"/>
        </w:rPr>
      </w:pPr>
      <w:r>
        <w:rPr>
          <w:rFonts w:cs="Courier New"/>
          <w:noProof w:val="0"/>
          <w:szCs w:val="16"/>
        </w:rPr>
        <w:t xml:space="preserve">        - type: string</w:t>
      </w:r>
    </w:p>
    <w:p w14:paraId="4771FF7E"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7B635E89" w14:textId="77777777" w:rsidR="00FE727E" w:rsidRDefault="00FE727E" w:rsidP="00FE727E">
      <w:pPr>
        <w:pStyle w:val="PL"/>
        <w:rPr>
          <w:rFonts w:cs="Courier New"/>
          <w:noProof w:val="0"/>
          <w:szCs w:val="16"/>
        </w:rPr>
      </w:pPr>
      <w:r>
        <w:rPr>
          <w:rFonts w:cs="Courier New"/>
          <w:noProof w:val="0"/>
          <w:szCs w:val="16"/>
        </w:rPr>
        <w:t xml:space="preserve">            - FINAL</w:t>
      </w:r>
    </w:p>
    <w:p w14:paraId="2E2E9ED6" w14:textId="77777777" w:rsidR="00FE727E" w:rsidRDefault="00FE727E" w:rsidP="00FE727E">
      <w:pPr>
        <w:pStyle w:val="PL"/>
        <w:rPr>
          <w:rFonts w:cs="Courier New"/>
          <w:noProof w:val="0"/>
          <w:szCs w:val="16"/>
        </w:rPr>
      </w:pPr>
      <w:r>
        <w:rPr>
          <w:rFonts w:cs="Courier New"/>
          <w:noProof w:val="0"/>
          <w:szCs w:val="16"/>
        </w:rPr>
        <w:t xml:space="preserve">            - PRELIMINARY</w:t>
      </w:r>
    </w:p>
    <w:p w14:paraId="4D905554" w14:textId="77777777" w:rsidR="00FE727E" w:rsidRDefault="00FE727E" w:rsidP="00FE727E">
      <w:pPr>
        <w:pStyle w:val="PL"/>
        <w:rPr>
          <w:rFonts w:cs="Courier New"/>
          <w:noProof w:val="0"/>
          <w:szCs w:val="16"/>
        </w:rPr>
      </w:pPr>
      <w:r>
        <w:rPr>
          <w:rFonts w:cs="Courier New"/>
          <w:noProof w:val="0"/>
          <w:szCs w:val="16"/>
        </w:rPr>
        <w:t xml:space="preserve">        - type: string</w:t>
      </w:r>
    </w:p>
    <w:p w14:paraId="35264C56" w14:textId="77777777" w:rsidR="00FE727E" w:rsidRDefault="00FE727E" w:rsidP="00FE727E">
      <w:pPr>
        <w:pStyle w:val="PL"/>
        <w:rPr>
          <w:rFonts w:cs="Courier New"/>
          <w:noProof w:val="0"/>
          <w:szCs w:val="16"/>
        </w:rPr>
      </w:pPr>
      <w:r>
        <w:rPr>
          <w:rFonts w:cs="Courier New"/>
          <w:noProof w:val="0"/>
          <w:szCs w:val="16"/>
        </w:rPr>
        <w:t xml:space="preserve">#        </w:t>
      </w:r>
    </w:p>
    <w:p w14:paraId="194B4A6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w:t>
      </w:r>
      <w:proofErr w:type="spellEnd"/>
      <w:r>
        <w:rPr>
          <w:rFonts w:cs="Courier New"/>
          <w:noProof w:val="0"/>
          <w:szCs w:val="16"/>
        </w:rPr>
        <w:t>:</w:t>
      </w:r>
    </w:p>
    <w:p w14:paraId="7871E5A5"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483ECCB" w14:textId="77777777" w:rsidR="00FE727E" w:rsidRDefault="00FE727E" w:rsidP="00FE727E">
      <w:pPr>
        <w:pStyle w:val="PL"/>
        <w:rPr>
          <w:rFonts w:cs="Courier New"/>
          <w:noProof w:val="0"/>
          <w:szCs w:val="16"/>
        </w:rPr>
      </w:pPr>
      <w:r>
        <w:rPr>
          <w:rFonts w:cs="Courier New"/>
          <w:noProof w:val="0"/>
          <w:szCs w:val="16"/>
        </w:rPr>
        <w:t xml:space="preserve">        - type: string</w:t>
      </w:r>
    </w:p>
    <w:p w14:paraId="141FF959"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9AD7764" w14:textId="77777777" w:rsidR="00FE727E" w:rsidRDefault="00FE727E" w:rsidP="00FE727E">
      <w:pPr>
        <w:pStyle w:val="PL"/>
        <w:rPr>
          <w:noProof w:val="0"/>
        </w:rPr>
      </w:pPr>
      <w:r>
        <w:rPr>
          <w:rFonts w:cs="Courier New"/>
          <w:noProof w:val="0"/>
          <w:szCs w:val="16"/>
        </w:rPr>
        <w:t xml:space="preserve">            - MOST_RECENT</w:t>
      </w:r>
    </w:p>
    <w:p w14:paraId="7ECA09AC" w14:textId="77777777" w:rsidR="00FE727E" w:rsidRDefault="00FE727E" w:rsidP="00FE727E">
      <w:pPr>
        <w:pStyle w:val="PL"/>
        <w:rPr>
          <w:noProof w:val="0"/>
        </w:rPr>
      </w:pPr>
      <w:r>
        <w:rPr>
          <w:rFonts w:cs="Courier New"/>
          <w:noProof w:val="0"/>
          <w:szCs w:val="16"/>
        </w:rPr>
        <w:t xml:space="preserve">            - LEAST_RECENT</w:t>
      </w:r>
    </w:p>
    <w:p w14:paraId="27E1FD3A" w14:textId="77777777" w:rsidR="00FE727E" w:rsidRDefault="00FE727E" w:rsidP="00FE727E">
      <w:pPr>
        <w:pStyle w:val="PL"/>
        <w:rPr>
          <w:noProof w:val="0"/>
        </w:rPr>
      </w:pPr>
      <w:r>
        <w:rPr>
          <w:rFonts w:cs="Courier New"/>
          <w:noProof w:val="0"/>
          <w:szCs w:val="16"/>
        </w:rPr>
        <w:t xml:space="preserve">            - HIGHEST_BW</w:t>
      </w:r>
    </w:p>
    <w:p w14:paraId="23BC69B9" w14:textId="77777777" w:rsidR="00FE727E" w:rsidRDefault="00FE727E" w:rsidP="00FE727E">
      <w:pPr>
        <w:pStyle w:val="PL"/>
        <w:rPr>
          <w:rFonts w:cs="Courier New"/>
          <w:noProof w:val="0"/>
          <w:szCs w:val="16"/>
        </w:rPr>
      </w:pPr>
      <w:r>
        <w:rPr>
          <w:rFonts w:cs="Courier New"/>
          <w:noProof w:val="0"/>
          <w:szCs w:val="16"/>
        </w:rPr>
        <w:t xml:space="preserve">        - type: string</w:t>
      </w:r>
    </w:p>
    <w:p w14:paraId="0E3094E8" w14:textId="77777777" w:rsidR="00FE727E" w:rsidRDefault="00FE727E" w:rsidP="00FE727E">
      <w:pPr>
        <w:pStyle w:val="PL"/>
        <w:rPr>
          <w:rFonts w:cs="Courier New"/>
          <w:noProof w:val="0"/>
          <w:szCs w:val="16"/>
        </w:rPr>
      </w:pPr>
      <w:r>
        <w:rPr>
          <w:rFonts w:cs="Courier New"/>
          <w:noProof w:val="0"/>
          <w:szCs w:val="16"/>
        </w:rPr>
        <w:t xml:space="preserve">#        </w:t>
      </w:r>
    </w:p>
    <w:p w14:paraId="78CD52AF"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PrioritySharingIndicator</w:t>
      </w:r>
      <w:proofErr w:type="spellEnd"/>
      <w:r>
        <w:rPr>
          <w:rFonts w:cs="Courier New"/>
          <w:noProof w:val="0"/>
          <w:szCs w:val="16"/>
        </w:rPr>
        <w:t>:</w:t>
      </w:r>
    </w:p>
    <w:p w14:paraId="77E9EB92"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3FF44BC" w14:textId="77777777" w:rsidR="00FE727E" w:rsidRDefault="00FE727E" w:rsidP="00FE727E">
      <w:pPr>
        <w:pStyle w:val="PL"/>
        <w:rPr>
          <w:rFonts w:cs="Courier New"/>
          <w:noProof w:val="0"/>
          <w:szCs w:val="16"/>
        </w:rPr>
      </w:pPr>
      <w:r>
        <w:rPr>
          <w:rFonts w:cs="Courier New"/>
          <w:noProof w:val="0"/>
          <w:szCs w:val="16"/>
        </w:rPr>
        <w:t xml:space="preserve">        - type: string</w:t>
      </w:r>
    </w:p>
    <w:p w14:paraId="52FCD483"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87174DD" w14:textId="77777777" w:rsidR="00FE727E" w:rsidRDefault="00FE727E" w:rsidP="00FE727E">
      <w:pPr>
        <w:pStyle w:val="PL"/>
        <w:rPr>
          <w:noProof w:val="0"/>
        </w:rPr>
      </w:pPr>
      <w:r>
        <w:rPr>
          <w:rFonts w:cs="Courier New"/>
          <w:noProof w:val="0"/>
          <w:szCs w:val="16"/>
        </w:rPr>
        <w:t xml:space="preserve">            - </w:t>
      </w:r>
      <w:r>
        <w:rPr>
          <w:noProof w:val="0"/>
        </w:rPr>
        <w:t>ENABLED</w:t>
      </w:r>
    </w:p>
    <w:p w14:paraId="439D22DE" w14:textId="77777777" w:rsidR="00FE727E" w:rsidRDefault="00FE727E" w:rsidP="00FE727E">
      <w:pPr>
        <w:pStyle w:val="PL"/>
        <w:rPr>
          <w:noProof w:val="0"/>
        </w:rPr>
      </w:pPr>
      <w:r>
        <w:rPr>
          <w:rFonts w:cs="Courier New"/>
          <w:noProof w:val="0"/>
          <w:szCs w:val="16"/>
        </w:rPr>
        <w:t xml:space="preserve">            - </w:t>
      </w:r>
      <w:r>
        <w:rPr>
          <w:noProof w:val="0"/>
        </w:rPr>
        <w:t>DISABLED</w:t>
      </w:r>
    </w:p>
    <w:p w14:paraId="7E4F7DA7" w14:textId="77777777" w:rsidR="00FE727E" w:rsidRDefault="00FE727E" w:rsidP="00FE727E">
      <w:pPr>
        <w:pStyle w:val="PL"/>
        <w:rPr>
          <w:rFonts w:cs="Courier New"/>
          <w:noProof w:val="0"/>
          <w:szCs w:val="16"/>
        </w:rPr>
      </w:pPr>
      <w:r>
        <w:rPr>
          <w:rFonts w:cs="Courier New"/>
          <w:noProof w:val="0"/>
          <w:szCs w:val="16"/>
        </w:rPr>
        <w:t xml:space="preserve">        - type: string</w:t>
      </w:r>
    </w:p>
    <w:p w14:paraId="4A947C28" w14:textId="77777777" w:rsidR="00FE727E" w:rsidRDefault="00FE727E" w:rsidP="00FE727E">
      <w:pPr>
        <w:pStyle w:val="PL"/>
        <w:rPr>
          <w:rFonts w:cs="Courier New"/>
          <w:noProof w:val="0"/>
          <w:szCs w:val="16"/>
        </w:rPr>
      </w:pPr>
      <w:r>
        <w:rPr>
          <w:rFonts w:cs="Courier New"/>
          <w:noProof w:val="0"/>
          <w:szCs w:val="16"/>
        </w:rPr>
        <w:t xml:space="preserve">#        </w:t>
      </w:r>
    </w:p>
    <w:p w14:paraId="3D6BFA8D"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PreemptionControlInformationRm</w:t>
      </w:r>
      <w:proofErr w:type="spellEnd"/>
      <w:r>
        <w:rPr>
          <w:rFonts w:cs="Courier New"/>
          <w:noProof w:val="0"/>
          <w:szCs w:val="16"/>
        </w:rPr>
        <w:t>:</w:t>
      </w:r>
    </w:p>
    <w:p w14:paraId="7277BBE6" w14:textId="77777777" w:rsidR="00FE727E" w:rsidRDefault="00FE727E" w:rsidP="00FE727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706E19" w14:textId="77777777" w:rsidR="00FE727E" w:rsidRDefault="00FE727E" w:rsidP="00FE727E">
      <w:pPr>
        <w:pStyle w:val="PL"/>
        <w:rPr>
          <w:noProof w:val="0"/>
        </w:rPr>
      </w:pPr>
      <w:r>
        <w:rPr>
          <w:noProof w:val="0"/>
        </w:rPr>
        <w:t xml:space="preserve">        - $ref: '#/components/schemas/</w:t>
      </w:r>
      <w:proofErr w:type="spellStart"/>
      <w:r>
        <w:rPr>
          <w:rFonts w:cs="Courier New"/>
          <w:noProof w:val="0"/>
          <w:szCs w:val="16"/>
        </w:rPr>
        <w:t>PreemptionControlInformation</w:t>
      </w:r>
      <w:proofErr w:type="spellEnd"/>
      <w:r>
        <w:rPr>
          <w:noProof w:val="0"/>
        </w:rPr>
        <w:t>'</w:t>
      </w:r>
    </w:p>
    <w:p w14:paraId="523CA58C" w14:textId="77777777" w:rsidR="00FE727E" w:rsidRDefault="00FE727E" w:rsidP="00FE727E">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BA7DE6C" w14:textId="77777777" w:rsidR="00FE727E" w:rsidRDefault="00FE727E" w:rsidP="00FE727E">
      <w:pPr>
        <w:pStyle w:val="PL"/>
        <w:rPr>
          <w:rFonts w:cs="Courier New"/>
          <w:noProof w:val="0"/>
          <w:szCs w:val="16"/>
        </w:rPr>
      </w:pPr>
    </w:p>
    <w:p w14:paraId="720CCB05" w14:textId="77777777" w:rsidR="00FE727E" w:rsidRDefault="00FE727E" w:rsidP="00FE727E">
      <w:pPr>
        <w:pStyle w:val="PL"/>
        <w:rPr>
          <w:rFonts w:cs="Courier New"/>
          <w:noProof w:val="0"/>
          <w:szCs w:val="16"/>
        </w:rPr>
      </w:pPr>
    </w:p>
    <w:p w14:paraId="4C177633" w14:textId="77777777" w:rsidR="00FE727E" w:rsidRPr="00FE727E" w:rsidRDefault="00FE727E"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161F6" w14:textId="77777777" w:rsidR="000E6E39" w:rsidRDefault="000E6E39">
      <w:r>
        <w:separator/>
      </w:r>
    </w:p>
  </w:endnote>
  <w:endnote w:type="continuationSeparator" w:id="0">
    <w:p w14:paraId="45B3E275" w14:textId="77777777" w:rsidR="000E6E39" w:rsidRDefault="000E6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C04B5" w14:textId="77777777" w:rsidR="000E6E39" w:rsidRDefault="000E6E39">
      <w:r>
        <w:separator/>
      </w:r>
    </w:p>
  </w:footnote>
  <w:footnote w:type="continuationSeparator" w:id="0">
    <w:p w14:paraId="15FE84C6" w14:textId="77777777" w:rsidR="000E6E39" w:rsidRDefault="000E6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39FD" w14:textId="77777777" w:rsidR="00F0470A" w:rsidRDefault="00F04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64018" w14:textId="77777777" w:rsidR="00F0470A" w:rsidRDefault="00F047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D4190" w14:textId="77777777" w:rsidR="00F0470A" w:rsidRDefault="00F047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72640" w14:textId="77777777" w:rsidR="00F0470A" w:rsidRDefault="00F04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5A721712"/>
    <w:multiLevelType w:val="hybridMultilevel"/>
    <w:tmpl w:val="A614C4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4"/>
  </w:num>
  <w:num w:numId="3">
    <w:abstractNumId w:val="2"/>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6"/>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1"/>
  </w:num>
  <w:num w:numId="10">
    <w:abstractNumId w:val="16"/>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13"/>
  </w:num>
  <w:num w:numId="14">
    <w:abstractNumId w:val="14"/>
  </w:num>
  <w:num w:numId="15">
    <w:abstractNumId w:val="5"/>
  </w:num>
  <w:num w:numId="16">
    <w:abstractNumId w:val="9"/>
  </w:num>
  <w:num w:numId="17">
    <w:abstractNumId w:val="10"/>
  </w:num>
  <w:num w:numId="18">
    <w:abstractNumId w:val="7"/>
  </w:num>
  <w:num w:numId="19">
    <w:abstractNumId w:val="1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n r1Junemeet">
    <w15:presenceInfo w15:providerId="None" w15:userId="Ericsson n r1June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6178"/>
    <w:rsid w:val="00012EBD"/>
    <w:rsid w:val="00017196"/>
    <w:rsid w:val="000266D1"/>
    <w:rsid w:val="00033EA4"/>
    <w:rsid w:val="00056356"/>
    <w:rsid w:val="0006658C"/>
    <w:rsid w:val="000671D0"/>
    <w:rsid w:val="0007513A"/>
    <w:rsid w:val="000758A2"/>
    <w:rsid w:val="00077A88"/>
    <w:rsid w:val="00080235"/>
    <w:rsid w:val="000825F1"/>
    <w:rsid w:val="00092C1D"/>
    <w:rsid w:val="00095D01"/>
    <w:rsid w:val="000A2697"/>
    <w:rsid w:val="000C16D3"/>
    <w:rsid w:val="000C22F7"/>
    <w:rsid w:val="000E6E39"/>
    <w:rsid w:val="00100E5F"/>
    <w:rsid w:val="001021A4"/>
    <w:rsid w:val="00105306"/>
    <w:rsid w:val="0012030B"/>
    <w:rsid w:val="001242DE"/>
    <w:rsid w:val="00133255"/>
    <w:rsid w:val="00135E6C"/>
    <w:rsid w:val="00151161"/>
    <w:rsid w:val="00151BF6"/>
    <w:rsid w:val="00155034"/>
    <w:rsid w:val="00161471"/>
    <w:rsid w:val="00162BAF"/>
    <w:rsid w:val="00167E40"/>
    <w:rsid w:val="00185C87"/>
    <w:rsid w:val="00197366"/>
    <w:rsid w:val="001A1231"/>
    <w:rsid w:val="001A7DBF"/>
    <w:rsid w:val="001B7407"/>
    <w:rsid w:val="001C0719"/>
    <w:rsid w:val="001C39C4"/>
    <w:rsid w:val="001D0E83"/>
    <w:rsid w:val="001F0E02"/>
    <w:rsid w:val="001F74FC"/>
    <w:rsid w:val="00210DF8"/>
    <w:rsid w:val="00217569"/>
    <w:rsid w:val="0023315F"/>
    <w:rsid w:val="00247709"/>
    <w:rsid w:val="00254A9F"/>
    <w:rsid w:val="0025791D"/>
    <w:rsid w:val="00287AEA"/>
    <w:rsid w:val="0029724D"/>
    <w:rsid w:val="002D3845"/>
    <w:rsid w:val="00317C47"/>
    <w:rsid w:val="00322B19"/>
    <w:rsid w:val="00330AF0"/>
    <w:rsid w:val="00354FCC"/>
    <w:rsid w:val="0038408F"/>
    <w:rsid w:val="00384EE6"/>
    <w:rsid w:val="00386012"/>
    <w:rsid w:val="0039027D"/>
    <w:rsid w:val="003A1E1E"/>
    <w:rsid w:val="003A445D"/>
    <w:rsid w:val="003C2565"/>
    <w:rsid w:val="003C3D58"/>
    <w:rsid w:val="003D0BA7"/>
    <w:rsid w:val="003E64C3"/>
    <w:rsid w:val="003F7619"/>
    <w:rsid w:val="0040637C"/>
    <w:rsid w:val="0041240B"/>
    <w:rsid w:val="00427D6E"/>
    <w:rsid w:val="0043201D"/>
    <w:rsid w:val="004340B8"/>
    <w:rsid w:val="0043711C"/>
    <w:rsid w:val="00441288"/>
    <w:rsid w:val="00454FF2"/>
    <w:rsid w:val="004561D2"/>
    <w:rsid w:val="00464B32"/>
    <w:rsid w:val="00474D42"/>
    <w:rsid w:val="00495510"/>
    <w:rsid w:val="00497A8F"/>
    <w:rsid w:val="004A0268"/>
    <w:rsid w:val="004A6380"/>
    <w:rsid w:val="004D13B5"/>
    <w:rsid w:val="004E17D0"/>
    <w:rsid w:val="004E55E2"/>
    <w:rsid w:val="00504159"/>
    <w:rsid w:val="005150A9"/>
    <w:rsid w:val="005312A7"/>
    <w:rsid w:val="005561F0"/>
    <w:rsid w:val="00560971"/>
    <w:rsid w:val="0056515D"/>
    <w:rsid w:val="00566010"/>
    <w:rsid w:val="0056628D"/>
    <w:rsid w:val="0057106B"/>
    <w:rsid w:val="005918BD"/>
    <w:rsid w:val="005B2B30"/>
    <w:rsid w:val="005B4536"/>
    <w:rsid w:val="005B50BF"/>
    <w:rsid w:val="006045A0"/>
    <w:rsid w:val="006075E8"/>
    <w:rsid w:val="0061556A"/>
    <w:rsid w:val="006236ED"/>
    <w:rsid w:val="0062526B"/>
    <w:rsid w:val="00626B57"/>
    <w:rsid w:val="00636B81"/>
    <w:rsid w:val="006416AC"/>
    <w:rsid w:val="00641D55"/>
    <w:rsid w:val="00642EBA"/>
    <w:rsid w:val="00643B27"/>
    <w:rsid w:val="0065175F"/>
    <w:rsid w:val="0066149E"/>
    <w:rsid w:val="006659DB"/>
    <w:rsid w:val="00674271"/>
    <w:rsid w:val="0068586B"/>
    <w:rsid w:val="00690281"/>
    <w:rsid w:val="00697521"/>
    <w:rsid w:val="006A717C"/>
    <w:rsid w:val="006D24A7"/>
    <w:rsid w:val="006D2D7A"/>
    <w:rsid w:val="006D556E"/>
    <w:rsid w:val="006E0625"/>
    <w:rsid w:val="006E1237"/>
    <w:rsid w:val="00710314"/>
    <w:rsid w:val="00720F82"/>
    <w:rsid w:val="00750296"/>
    <w:rsid w:val="00761B3E"/>
    <w:rsid w:val="00773574"/>
    <w:rsid w:val="00774F54"/>
    <w:rsid w:val="00785DDF"/>
    <w:rsid w:val="00787964"/>
    <w:rsid w:val="0079559E"/>
    <w:rsid w:val="00795634"/>
    <w:rsid w:val="007A184B"/>
    <w:rsid w:val="007B2C9C"/>
    <w:rsid w:val="007B4F9C"/>
    <w:rsid w:val="007C2EA2"/>
    <w:rsid w:val="007D2534"/>
    <w:rsid w:val="0080179B"/>
    <w:rsid w:val="00812C81"/>
    <w:rsid w:val="00813E62"/>
    <w:rsid w:val="00815877"/>
    <w:rsid w:val="008178BB"/>
    <w:rsid w:val="00823C27"/>
    <w:rsid w:val="00877B81"/>
    <w:rsid w:val="00891603"/>
    <w:rsid w:val="00895013"/>
    <w:rsid w:val="00895CE1"/>
    <w:rsid w:val="008A27EE"/>
    <w:rsid w:val="008A447A"/>
    <w:rsid w:val="008B538B"/>
    <w:rsid w:val="008D01CD"/>
    <w:rsid w:val="008F04ED"/>
    <w:rsid w:val="008F1278"/>
    <w:rsid w:val="008F6BB3"/>
    <w:rsid w:val="00900DC4"/>
    <w:rsid w:val="00925FCE"/>
    <w:rsid w:val="00973067"/>
    <w:rsid w:val="00973CC6"/>
    <w:rsid w:val="0097427A"/>
    <w:rsid w:val="009C4CDD"/>
    <w:rsid w:val="009C753E"/>
    <w:rsid w:val="009D618D"/>
    <w:rsid w:val="009E7A28"/>
    <w:rsid w:val="009F1B43"/>
    <w:rsid w:val="00A01A22"/>
    <w:rsid w:val="00A17A90"/>
    <w:rsid w:val="00A21386"/>
    <w:rsid w:val="00A24E92"/>
    <w:rsid w:val="00A3102A"/>
    <w:rsid w:val="00A31749"/>
    <w:rsid w:val="00A32F89"/>
    <w:rsid w:val="00A35924"/>
    <w:rsid w:val="00A452B4"/>
    <w:rsid w:val="00A66A39"/>
    <w:rsid w:val="00A70198"/>
    <w:rsid w:val="00A86366"/>
    <w:rsid w:val="00A915EF"/>
    <w:rsid w:val="00A949AE"/>
    <w:rsid w:val="00A95402"/>
    <w:rsid w:val="00AB3D3F"/>
    <w:rsid w:val="00AC5960"/>
    <w:rsid w:val="00AD1055"/>
    <w:rsid w:val="00AE1940"/>
    <w:rsid w:val="00B0156E"/>
    <w:rsid w:val="00B06912"/>
    <w:rsid w:val="00B2135F"/>
    <w:rsid w:val="00B72ADF"/>
    <w:rsid w:val="00B834E5"/>
    <w:rsid w:val="00B839DC"/>
    <w:rsid w:val="00B8593F"/>
    <w:rsid w:val="00BA2656"/>
    <w:rsid w:val="00BA6942"/>
    <w:rsid w:val="00BB13F7"/>
    <w:rsid w:val="00BB3624"/>
    <w:rsid w:val="00BD222F"/>
    <w:rsid w:val="00BF7B12"/>
    <w:rsid w:val="00C02C65"/>
    <w:rsid w:val="00C121EC"/>
    <w:rsid w:val="00C3399E"/>
    <w:rsid w:val="00C619DF"/>
    <w:rsid w:val="00C72C7A"/>
    <w:rsid w:val="00C865E8"/>
    <w:rsid w:val="00C92746"/>
    <w:rsid w:val="00C94C47"/>
    <w:rsid w:val="00C96EAC"/>
    <w:rsid w:val="00CA74BA"/>
    <w:rsid w:val="00CB3BC4"/>
    <w:rsid w:val="00CC3896"/>
    <w:rsid w:val="00CC4C6D"/>
    <w:rsid w:val="00CC5756"/>
    <w:rsid w:val="00CC5DEF"/>
    <w:rsid w:val="00CD45A4"/>
    <w:rsid w:val="00CE0E16"/>
    <w:rsid w:val="00CE637C"/>
    <w:rsid w:val="00CF32C0"/>
    <w:rsid w:val="00D033F5"/>
    <w:rsid w:val="00D102D7"/>
    <w:rsid w:val="00D12EF1"/>
    <w:rsid w:val="00D242CD"/>
    <w:rsid w:val="00D75CDE"/>
    <w:rsid w:val="00D92930"/>
    <w:rsid w:val="00D962B4"/>
    <w:rsid w:val="00DB0C20"/>
    <w:rsid w:val="00DC0624"/>
    <w:rsid w:val="00DD50D5"/>
    <w:rsid w:val="00DE6AA2"/>
    <w:rsid w:val="00E219AE"/>
    <w:rsid w:val="00E21BCB"/>
    <w:rsid w:val="00E55974"/>
    <w:rsid w:val="00E5615C"/>
    <w:rsid w:val="00E64C88"/>
    <w:rsid w:val="00E720E1"/>
    <w:rsid w:val="00E74817"/>
    <w:rsid w:val="00E81F0D"/>
    <w:rsid w:val="00E9042A"/>
    <w:rsid w:val="00E94572"/>
    <w:rsid w:val="00E9602B"/>
    <w:rsid w:val="00E97E7F"/>
    <w:rsid w:val="00EB52B6"/>
    <w:rsid w:val="00EB5AAC"/>
    <w:rsid w:val="00ED113A"/>
    <w:rsid w:val="00ED7BD3"/>
    <w:rsid w:val="00EE758B"/>
    <w:rsid w:val="00EF5CCC"/>
    <w:rsid w:val="00EF6538"/>
    <w:rsid w:val="00EF67F5"/>
    <w:rsid w:val="00F0470A"/>
    <w:rsid w:val="00F2321A"/>
    <w:rsid w:val="00F260E7"/>
    <w:rsid w:val="00F34951"/>
    <w:rsid w:val="00F51E2E"/>
    <w:rsid w:val="00F54546"/>
    <w:rsid w:val="00F572C6"/>
    <w:rsid w:val="00F6389A"/>
    <w:rsid w:val="00F67766"/>
    <w:rsid w:val="00F67B23"/>
    <w:rsid w:val="00F67CCE"/>
    <w:rsid w:val="00F70DA1"/>
    <w:rsid w:val="00F7409D"/>
    <w:rsid w:val="00F83D78"/>
    <w:rsid w:val="00F85518"/>
    <w:rsid w:val="00F944EB"/>
    <w:rsid w:val="00F96EF3"/>
    <w:rsid w:val="00FA426D"/>
    <w:rsid w:val="00FA605A"/>
    <w:rsid w:val="00FE72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table" w:styleId="TableGrid">
    <w:name w:val="Table Grid"/>
    <w:basedOn w:val="TableNormal"/>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DD50D5"/>
    <w:rPr>
      <w:rFonts w:ascii="Times New Roman" w:hAnsi="Times New Roman"/>
      <w:lang w:val="en-GB" w:eastAsia="en-US"/>
    </w:rPr>
  </w:style>
  <w:style w:type="paragraph" w:styleId="ListParagraph">
    <w:name w:val="List Paragraph"/>
    <w:basedOn w:val="Normal"/>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Normal"/>
    <w:rsid w:val="004E17D0"/>
    <w:rPr>
      <w:rFonts w:eastAsia="SimSun"/>
      <w:i/>
      <w:color w:val="0000FF"/>
    </w:rPr>
  </w:style>
  <w:style w:type="paragraph" w:customStyle="1" w:styleId="TAJ">
    <w:name w:val="TAJ"/>
    <w:basedOn w:val="TH"/>
    <w:rsid w:val="00FE727E"/>
    <w:rPr>
      <w:rFonts w:eastAsia="SimSun"/>
    </w:rPr>
  </w:style>
  <w:style w:type="character" w:customStyle="1" w:styleId="DocumentMapChar">
    <w:name w:val="Document Map Char"/>
    <w:link w:val="DocumentMap"/>
    <w:rsid w:val="00FE727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E727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E727E"/>
    <w:rPr>
      <w:rFonts w:ascii="Times New Roman" w:hAnsi="Times New Roman"/>
      <w:lang w:val="en-GB" w:eastAsia="en-US"/>
    </w:rPr>
  </w:style>
  <w:style w:type="paragraph" w:customStyle="1" w:styleId="TempNote">
    <w:name w:val="TempNote"/>
    <w:basedOn w:val="Normal"/>
    <w:qFormat/>
    <w:rsid w:val="00FE727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E727E"/>
    <w:pPr>
      <w:numPr>
        <w:numId w:val="7"/>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FE727E"/>
    <w:rPr>
      <w:rFonts w:ascii="Arial" w:hAnsi="Arial"/>
      <w:sz w:val="28"/>
      <w:lang w:val="en-GB" w:eastAsia="en-US"/>
    </w:rPr>
  </w:style>
  <w:style w:type="character" w:customStyle="1" w:styleId="NOZchn">
    <w:name w:val="NO Zchn"/>
    <w:link w:val="NO"/>
    <w:rsid w:val="00FE727E"/>
    <w:rPr>
      <w:rFonts w:ascii="Times New Roman" w:hAnsi="Times New Roman"/>
      <w:lang w:val="en-GB" w:eastAsia="en-US"/>
    </w:rPr>
  </w:style>
  <w:style w:type="character" w:customStyle="1" w:styleId="Heading4Char">
    <w:name w:val="Heading 4 Char"/>
    <w:link w:val="Heading4"/>
    <w:rsid w:val="00FE727E"/>
    <w:rPr>
      <w:rFonts w:ascii="Arial" w:hAnsi="Arial"/>
      <w:sz w:val="24"/>
      <w:lang w:val="en-GB" w:eastAsia="en-US"/>
    </w:rPr>
  </w:style>
  <w:style w:type="character" w:customStyle="1" w:styleId="NOChar">
    <w:name w:val="NO Char"/>
    <w:rsid w:val="00FE727E"/>
    <w:rPr>
      <w:lang w:val="en-GB" w:eastAsia="en-US"/>
    </w:rPr>
  </w:style>
  <w:style w:type="character" w:customStyle="1" w:styleId="BalloonTextChar">
    <w:name w:val="Balloon Text Char"/>
    <w:link w:val="BalloonText"/>
    <w:rsid w:val="00FE727E"/>
    <w:rPr>
      <w:rFonts w:ascii="Tahoma" w:hAnsi="Tahoma" w:cs="Tahoma"/>
      <w:sz w:val="16"/>
      <w:szCs w:val="16"/>
      <w:lang w:val="en-GB" w:eastAsia="en-US"/>
    </w:rPr>
  </w:style>
  <w:style w:type="character" w:customStyle="1" w:styleId="CommentSubjectChar">
    <w:name w:val="Comment Subject Char"/>
    <w:link w:val="CommentSubject"/>
    <w:rsid w:val="00FE727E"/>
    <w:rPr>
      <w:rFonts w:ascii="Times New Roman" w:hAnsi="Times New Roman"/>
      <w:b/>
      <w:bCs/>
      <w:lang w:val="en-GB" w:eastAsia="en-US"/>
    </w:rPr>
  </w:style>
  <w:style w:type="character" w:customStyle="1" w:styleId="UnresolvedMention1">
    <w:name w:val="Unresolved Mention1"/>
    <w:uiPriority w:val="99"/>
    <w:semiHidden/>
    <w:unhideWhenUsed/>
    <w:rsid w:val="00FE727E"/>
    <w:rPr>
      <w:color w:val="808080"/>
      <w:shd w:val="clear" w:color="auto" w:fill="E6E6E6"/>
    </w:rPr>
  </w:style>
  <w:style w:type="character" w:customStyle="1" w:styleId="EditorsNoteCharChar">
    <w:name w:val="Editor's Note Char Char"/>
    <w:locked/>
    <w:rsid w:val="00FE727E"/>
    <w:rPr>
      <w:color w:val="FF0000"/>
      <w:lang w:val="en-GB" w:eastAsia="en-US"/>
    </w:rPr>
  </w:style>
  <w:style w:type="character" w:customStyle="1" w:styleId="TAHCar">
    <w:name w:val="TAH Car"/>
    <w:rsid w:val="00FE727E"/>
    <w:rPr>
      <w:rFonts w:ascii="Arial" w:hAnsi="Arial"/>
      <w:b/>
      <w:sz w:val="18"/>
      <w:lang w:val="en-GB" w:eastAsia="en-US"/>
    </w:rPr>
  </w:style>
  <w:style w:type="paragraph" w:styleId="BodyText">
    <w:name w:val="Body Text"/>
    <w:basedOn w:val="Normal"/>
    <w:link w:val="BodyTextChar"/>
    <w:rsid w:val="00FE727E"/>
    <w:pPr>
      <w:spacing w:after="120"/>
    </w:pPr>
    <w:rPr>
      <w:rFonts w:eastAsia="Batang"/>
      <w:lang w:eastAsia="x-none"/>
    </w:rPr>
  </w:style>
  <w:style w:type="character" w:customStyle="1" w:styleId="BodyTextChar">
    <w:name w:val="Body Text Char"/>
    <w:basedOn w:val="DefaultParagraphFont"/>
    <w:link w:val="BodyText"/>
    <w:rsid w:val="00FE727E"/>
    <w:rPr>
      <w:rFonts w:ascii="Times New Roman" w:eastAsia="Batang" w:hAnsi="Times New Roman"/>
      <w:lang w:val="en-GB" w:eastAsia="x-none"/>
    </w:rPr>
  </w:style>
  <w:style w:type="character" w:customStyle="1" w:styleId="st1">
    <w:name w:val="st1"/>
    <w:rsid w:val="00FE727E"/>
  </w:style>
  <w:style w:type="paragraph" w:styleId="Revision">
    <w:name w:val="Revision"/>
    <w:hidden/>
    <w:uiPriority w:val="99"/>
    <w:semiHidden/>
    <w:rsid w:val="00FE727E"/>
    <w:rPr>
      <w:rFonts w:ascii="Times New Roman" w:eastAsia="SimSun" w:hAnsi="Times New Roman"/>
      <w:lang w:val="en-GB" w:eastAsia="en-US"/>
    </w:rPr>
  </w:style>
  <w:style w:type="character" w:customStyle="1" w:styleId="EditorsNoteZchn">
    <w:name w:val="Editor's Note Zchn"/>
    <w:rsid w:val="00FE727E"/>
    <w:rPr>
      <w:rFonts w:ascii="Times New Roman" w:hAnsi="Times New Roman"/>
      <w:color w:val="FF0000"/>
      <w:lang w:val="en-GB"/>
    </w:rPr>
  </w:style>
  <w:style w:type="paragraph" w:styleId="NormalWeb">
    <w:name w:val="Normal (Web)"/>
    <w:basedOn w:val="Normal"/>
    <w:uiPriority w:val="99"/>
    <w:unhideWhenUsed/>
    <w:rsid w:val="00FE727E"/>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E72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57BED-3EAF-43E6-979B-AB6B4101E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11052</Words>
  <Characters>63003</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r1Junemeet</cp:lastModifiedBy>
  <cp:revision>3</cp:revision>
  <cp:lastPrinted>1900-01-01T08:00:00Z</cp:lastPrinted>
  <dcterms:created xsi:type="dcterms:W3CDTF">2020-06-04T07:43:00Z</dcterms:created>
  <dcterms:modified xsi:type="dcterms:W3CDTF">2020-06-04T07:47:00Z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(3)Nr5/Kl5hM5VxM+tSflQiBDmm/DGcdCvBHiOp8W3PGLgToXuq03luw6i7SE9SW26sq5PjCnVm
wwT85GZ8r+wcWxHR0iIGgp/YUb8AzpGK7Maxh0USc6sHN/1a2Bx2BeFmqbI5dUhlnbMECwtb
mocdC3jZA6lLEdxfJrSIFhcH1ASRKiWPSaCWljn4ptba9e9fEoUGgL2nComPIQifVk0eqjXA
vfA2Y1C8hhMxHkO1Bm</vt:lpwstr>
  </property>
  <property fmtid="{D5CDD505-2E9C-101B-9397-08002B2CF9AE}" pid="22" name="_2015_ms_pID_7253431">
    <vt:lpwstr>W6bCwS0SZ/tB2LG8+fTgf6QWOFhJ6Wkc6kVSBlAu7ur3pZJ6GcT2Qf
zH5wJjC6YprXsjkEzq8Hw0ShXlkuANg1po2R2BRmxTZhkNi3y1177UE8FqdezF43p9OmlqoH
VzyWlbZvUpOUhIHYOF44EPedqErfJtkL2/PA1dtFIO2+n+4TEEWrCFGKUJ1dcFvPqbyv7ZOe
9QR8o+APC5vO2+d7oUmfS2CEIoIRUFlBZ2Vg</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